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B1E50A" w14:textId="7EDD0496" w:rsidR="2C0F421C" w:rsidRPr="006241C1" w:rsidRDefault="2C0F421C" w:rsidP="002178B2">
      <w:pPr>
        <w:pStyle w:val="Heading1"/>
        <w:rPr>
          <w:rFonts w:eastAsia="Times New Roman"/>
        </w:rPr>
      </w:pPr>
    </w:p>
    <w:p w14:paraId="67703DCE" w14:textId="4BEFA2E7" w:rsidR="29DFBBDE" w:rsidRDefault="29DFBBDE" w:rsidP="29DFBBDE">
      <w:pPr>
        <w:spacing w:afterLines="120" w:after="288" w:line="480" w:lineRule="auto"/>
        <w:jc w:val="center"/>
        <w:rPr>
          <w:rFonts w:ascii="Times New Roman" w:eastAsia="Times New Roman" w:hAnsi="Times New Roman" w:cs="Times New Roman"/>
        </w:rPr>
      </w:pPr>
    </w:p>
    <w:p w14:paraId="73702DD7" w14:textId="3D65C3E1" w:rsidR="2C0F421C" w:rsidRPr="006241C1" w:rsidRDefault="0013437F" w:rsidP="00A32EE3">
      <w:pPr>
        <w:spacing w:afterLines="120" w:after="288" w:line="480" w:lineRule="auto"/>
        <w:jc w:val="center"/>
        <w:rPr>
          <w:rFonts w:ascii="Times New Roman" w:eastAsia="Times New Roman" w:hAnsi="Times New Roman" w:cs="Times New Roman"/>
          <w:color w:val="FF0000"/>
        </w:rPr>
      </w:pPr>
      <w:r w:rsidRPr="1B049827">
        <w:rPr>
          <w:rFonts w:ascii="Times New Roman" w:eastAsia="Times New Roman" w:hAnsi="Times New Roman" w:cs="Times New Roman"/>
          <w:b/>
          <w:bCs/>
        </w:rPr>
        <w:t xml:space="preserve">Value-Added </w:t>
      </w:r>
      <w:r w:rsidR="00D1732C" w:rsidRPr="1B049827">
        <w:rPr>
          <w:rFonts w:ascii="Times New Roman" w:eastAsia="Times New Roman" w:hAnsi="Times New Roman" w:cs="Times New Roman"/>
          <w:b/>
          <w:bCs/>
        </w:rPr>
        <w:t xml:space="preserve">Carbon Fiber Reinforced </w:t>
      </w:r>
      <w:r w:rsidR="007C2EF4" w:rsidRPr="1B049827">
        <w:rPr>
          <w:rFonts w:ascii="Times New Roman" w:eastAsia="Times New Roman" w:hAnsi="Times New Roman" w:cs="Times New Roman"/>
          <w:b/>
          <w:bCs/>
        </w:rPr>
        <w:t xml:space="preserve">Composites </w:t>
      </w:r>
      <w:r w:rsidRPr="1B049827">
        <w:rPr>
          <w:rFonts w:ascii="Times New Roman" w:eastAsia="Times New Roman" w:hAnsi="Times New Roman" w:cs="Times New Roman"/>
          <w:b/>
          <w:bCs/>
        </w:rPr>
        <w:t>from</w:t>
      </w:r>
      <w:r w:rsidR="008A4CF3" w:rsidRPr="1B049827">
        <w:rPr>
          <w:rFonts w:ascii="Times New Roman" w:eastAsia="Times New Roman" w:hAnsi="Times New Roman" w:cs="Times New Roman"/>
          <w:b/>
          <w:bCs/>
        </w:rPr>
        <w:t xml:space="preserve"> </w:t>
      </w:r>
      <w:r w:rsidR="00074B44" w:rsidRPr="1B049827">
        <w:rPr>
          <w:rFonts w:ascii="Times New Roman" w:eastAsia="Times New Roman" w:hAnsi="Times New Roman" w:cs="Times New Roman"/>
          <w:b/>
          <w:bCs/>
        </w:rPr>
        <w:t xml:space="preserve">Post-Consumer </w:t>
      </w:r>
      <w:r w:rsidR="423FE8BC" w:rsidRPr="1B049827">
        <w:rPr>
          <w:rFonts w:ascii="Times New Roman" w:eastAsia="Times New Roman" w:hAnsi="Times New Roman" w:cs="Times New Roman"/>
          <w:b/>
          <w:bCs/>
        </w:rPr>
        <w:t>Poly (</w:t>
      </w:r>
      <w:r w:rsidRPr="1B049827">
        <w:rPr>
          <w:rFonts w:ascii="Times New Roman" w:eastAsia="Times New Roman" w:hAnsi="Times New Roman" w:cs="Times New Roman"/>
          <w:b/>
          <w:bCs/>
        </w:rPr>
        <w:t>ethylene terephthalate)</w:t>
      </w:r>
      <w:r w:rsidR="008A4CF3" w:rsidRPr="1B049827">
        <w:rPr>
          <w:rFonts w:ascii="Times New Roman" w:eastAsia="Times New Roman" w:hAnsi="Times New Roman" w:cs="Times New Roman"/>
          <w:b/>
          <w:bCs/>
        </w:rPr>
        <w:t xml:space="preserve"> Bottles and Thermoform</w:t>
      </w:r>
    </w:p>
    <w:p w14:paraId="4EBB67E9" w14:textId="669787D4" w:rsidR="2C0F421C" w:rsidRPr="006241C1" w:rsidRDefault="2C0F421C" w:rsidP="00A32EE3">
      <w:pPr>
        <w:spacing w:afterLines="120" w:after="288" w:line="480" w:lineRule="auto"/>
        <w:jc w:val="center"/>
        <w:rPr>
          <w:rFonts w:ascii="Times New Roman" w:eastAsia="Times New Roman" w:hAnsi="Times New Roman" w:cs="Times New Roman"/>
          <w:color w:val="FF0000"/>
        </w:rPr>
      </w:pPr>
    </w:p>
    <w:p w14:paraId="74602BCB" w14:textId="2B5F48E7" w:rsidR="2C0F421C" w:rsidRPr="006241C1" w:rsidRDefault="2C0F421C" w:rsidP="00A32EE3">
      <w:pPr>
        <w:spacing w:afterLines="120" w:after="288" w:line="480" w:lineRule="auto"/>
        <w:jc w:val="center"/>
        <w:rPr>
          <w:rFonts w:ascii="Times New Roman" w:eastAsia="Times New Roman" w:hAnsi="Times New Roman" w:cs="Times New Roman"/>
          <w:color w:val="FF0000"/>
        </w:rPr>
      </w:pPr>
    </w:p>
    <w:p w14:paraId="32D18AF4" w14:textId="405BBFFB" w:rsidR="2C0F421C" w:rsidRPr="006241C1" w:rsidRDefault="2C0F421C" w:rsidP="00A32EE3">
      <w:pPr>
        <w:spacing w:afterLines="120" w:after="288" w:line="480" w:lineRule="auto"/>
        <w:jc w:val="center"/>
        <w:rPr>
          <w:rFonts w:ascii="Times New Roman" w:eastAsia="Times New Roman" w:hAnsi="Times New Roman" w:cs="Times New Roman"/>
          <w:color w:val="FF0000"/>
        </w:rPr>
      </w:pPr>
    </w:p>
    <w:p w14:paraId="4F73FAAC" w14:textId="0CB76958" w:rsidR="2C0F421C" w:rsidRPr="006241C1" w:rsidRDefault="2C0F421C" w:rsidP="00A32EE3">
      <w:pPr>
        <w:spacing w:afterLines="120" w:after="288" w:line="480" w:lineRule="auto"/>
        <w:jc w:val="center"/>
        <w:rPr>
          <w:rFonts w:ascii="Times New Roman" w:eastAsia="Times New Roman" w:hAnsi="Times New Roman" w:cs="Times New Roman"/>
          <w:color w:val="FF0000"/>
        </w:rPr>
      </w:pPr>
    </w:p>
    <w:p w14:paraId="209BBA1E" w14:textId="7D802A82" w:rsidR="2C0F421C" w:rsidRPr="006241C1" w:rsidRDefault="2C0F421C" w:rsidP="00A32EE3">
      <w:pPr>
        <w:spacing w:afterLines="120" w:after="288" w:line="480" w:lineRule="auto"/>
        <w:jc w:val="center"/>
        <w:rPr>
          <w:rFonts w:ascii="Times New Roman" w:eastAsia="Times New Roman" w:hAnsi="Times New Roman" w:cs="Times New Roman"/>
          <w:color w:val="FF0000"/>
        </w:rPr>
      </w:pPr>
    </w:p>
    <w:p w14:paraId="73F75057" w14:textId="1BC0C323" w:rsidR="33BD0147" w:rsidRPr="006241C1" w:rsidRDefault="33BD0147" w:rsidP="31EAD5D7">
      <w:pPr>
        <w:spacing w:afterLines="120" w:after="288" w:line="480" w:lineRule="auto"/>
        <w:jc w:val="center"/>
        <w:rPr>
          <w:rFonts w:ascii="Times New Roman" w:hAnsi="Times New Roman" w:cs="Times New Roman"/>
        </w:rPr>
      </w:pPr>
      <w:r w:rsidRPr="31EAD5D7">
        <w:rPr>
          <w:rFonts w:ascii="Times New Roman" w:eastAsia="Times New Roman" w:hAnsi="Times New Roman" w:cs="Times New Roman"/>
        </w:rPr>
        <w:t>By Aparajith Venkataramanan</w:t>
      </w:r>
    </w:p>
    <w:p w14:paraId="52217875" w14:textId="44F1D286" w:rsidR="33BD0147" w:rsidRPr="006241C1" w:rsidRDefault="33BD0147" w:rsidP="31EAD5D7">
      <w:pPr>
        <w:spacing w:afterLines="120" w:after="288" w:line="480" w:lineRule="auto"/>
        <w:jc w:val="center"/>
        <w:rPr>
          <w:rFonts w:ascii="Times New Roman" w:hAnsi="Times New Roman" w:cs="Times New Roman"/>
        </w:rPr>
      </w:pPr>
      <w:r w:rsidRPr="31EAD5D7">
        <w:rPr>
          <w:rFonts w:ascii="Times New Roman" w:eastAsia="Times New Roman" w:hAnsi="Times New Roman" w:cs="Times New Roman"/>
        </w:rPr>
        <w:t>A THESIS</w:t>
      </w:r>
    </w:p>
    <w:p w14:paraId="116A0889" w14:textId="5BB807EB" w:rsidR="33BD0147" w:rsidRPr="006241C1" w:rsidRDefault="24820436" w:rsidP="45FB11A4">
      <w:pPr>
        <w:pStyle w:val="NoSpacing"/>
        <w:spacing w:after="0"/>
        <w:jc w:val="center"/>
        <w:rPr>
          <w:rFonts w:ascii="Times New Roman" w:eastAsia="Times New Roman" w:hAnsi="Times New Roman" w:cs="Times New Roman"/>
        </w:rPr>
      </w:pPr>
      <w:r w:rsidRPr="45FB11A4">
        <w:rPr>
          <w:rFonts w:ascii="Times New Roman" w:eastAsia="Times New Roman" w:hAnsi="Times New Roman" w:cs="Times New Roman"/>
        </w:rPr>
        <w:t xml:space="preserve"> Submitted to</w:t>
      </w:r>
    </w:p>
    <w:p w14:paraId="01731902" w14:textId="6817A2F8" w:rsidR="33BD0147" w:rsidRPr="006241C1" w:rsidRDefault="24820436" w:rsidP="45FB11A4">
      <w:pPr>
        <w:pStyle w:val="NoSpacing"/>
        <w:spacing w:after="0"/>
        <w:jc w:val="center"/>
        <w:rPr>
          <w:rFonts w:ascii="Times New Roman" w:eastAsia="Times New Roman" w:hAnsi="Times New Roman" w:cs="Times New Roman"/>
        </w:rPr>
      </w:pPr>
      <w:r w:rsidRPr="45FB11A4">
        <w:rPr>
          <w:rFonts w:ascii="Times New Roman" w:eastAsia="Times New Roman" w:hAnsi="Times New Roman" w:cs="Times New Roman"/>
        </w:rPr>
        <w:t xml:space="preserve"> Michigan State University</w:t>
      </w:r>
    </w:p>
    <w:p w14:paraId="0670B827" w14:textId="15751CC8" w:rsidR="33BD0147" w:rsidRPr="006241C1" w:rsidRDefault="24820436" w:rsidP="45FB11A4">
      <w:pPr>
        <w:pStyle w:val="NoSpacing"/>
        <w:spacing w:after="0"/>
        <w:jc w:val="center"/>
        <w:rPr>
          <w:rFonts w:ascii="Times New Roman" w:hAnsi="Times New Roman" w:cs="Times New Roman"/>
        </w:rPr>
      </w:pPr>
      <w:r w:rsidRPr="6CC0B30D">
        <w:rPr>
          <w:rFonts w:ascii="Times New Roman" w:eastAsia="Times New Roman" w:hAnsi="Times New Roman" w:cs="Times New Roman"/>
        </w:rPr>
        <w:t xml:space="preserve"> in partial fulfillment of the requirements for the degree of</w:t>
      </w:r>
      <w:r>
        <w:t xml:space="preserve"> </w:t>
      </w:r>
    </w:p>
    <w:p w14:paraId="10EA591D" w14:textId="56F3FD7B" w:rsidR="33BD0147" w:rsidRPr="006241C1" w:rsidRDefault="33BD0147" w:rsidP="31EAD5D7">
      <w:pPr>
        <w:spacing w:beforeAutospacing="1" w:afterLines="50" w:after="120" w:line="480" w:lineRule="auto"/>
        <w:jc w:val="center"/>
        <w:rPr>
          <w:rFonts w:ascii="Times New Roman" w:hAnsi="Times New Roman" w:cs="Times New Roman"/>
        </w:rPr>
      </w:pPr>
      <w:r w:rsidRPr="31EAD5D7">
        <w:rPr>
          <w:rFonts w:ascii="Times New Roman" w:eastAsia="Times New Roman" w:hAnsi="Times New Roman" w:cs="Times New Roman"/>
        </w:rPr>
        <w:t xml:space="preserve">Packaging- Master of Science </w:t>
      </w:r>
    </w:p>
    <w:p w14:paraId="04524889" w14:textId="7B7007EC" w:rsidR="33BD0147" w:rsidRDefault="24820436" w:rsidP="3BF0E0E6">
      <w:pPr>
        <w:spacing w:beforeAutospacing="1" w:afterLines="50" w:after="120" w:line="480" w:lineRule="auto"/>
        <w:jc w:val="center"/>
        <w:rPr>
          <w:rFonts w:ascii="Times New Roman" w:eastAsia="Times New Roman" w:hAnsi="Times New Roman" w:cs="Times New Roman"/>
        </w:rPr>
      </w:pPr>
      <w:r w:rsidRPr="3BF0E0E6">
        <w:rPr>
          <w:rFonts w:ascii="Times New Roman" w:eastAsia="Times New Roman" w:hAnsi="Times New Roman" w:cs="Times New Roman"/>
        </w:rPr>
        <w:t>2024</w:t>
      </w:r>
    </w:p>
    <w:p w14:paraId="089E605D" w14:textId="5A968A53" w:rsidR="000A733D" w:rsidRDefault="000A733D">
      <w:pPr>
        <w:rPr>
          <w:ins w:id="0" w:author="Venkataramanan, Aparajith" w:date="2025-04-09T07:55:00Z" w16du:dateUtc="2025-04-09T12:55:00Z"/>
          <w:rFonts w:ascii="Times New Roman" w:hAnsi="Times New Roman" w:cs="Times New Roman"/>
        </w:rPr>
      </w:pPr>
      <w:ins w:id="1" w:author="Venkataramanan, Aparajith" w:date="2025-04-09T07:55:00Z" w16du:dateUtc="2025-04-09T12:55:00Z">
        <w:r>
          <w:rPr>
            <w:rFonts w:ascii="Times New Roman" w:hAnsi="Times New Roman" w:cs="Times New Roman"/>
          </w:rPr>
          <w:br w:type="page"/>
        </w:r>
      </w:ins>
    </w:p>
    <w:p w14:paraId="1F351D2E" w14:textId="21B9A0EC" w:rsidR="004C0B01" w:rsidRPr="00ED06A5" w:rsidRDefault="004C0B01" w:rsidP="3BF0E0E6">
      <w:pPr>
        <w:spacing w:line="480" w:lineRule="auto"/>
      </w:pPr>
    </w:p>
    <w:p w14:paraId="6297021C" w14:textId="7BCD17BE" w:rsidR="004C0B01" w:rsidRPr="00ED06A5" w:rsidRDefault="004C0B01" w:rsidP="3BF0E0E6">
      <w:pPr>
        <w:spacing w:beforeAutospacing="1" w:afterLines="50" w:after="120" w:line="480" w:lineRule="auto"/>
        <w:jc w:val="center"/>
        <w:rPr>
          <w:rFonts w:ascii="Times New Roman" w:hAnsi="Times New Roman" w:cs="Times New Roman"/>
          <w:b/>
          <w:bCs/>
        </w:rPr>
      </w:pPr>
      <w:r w:rsidRPr="3BF0E0E6">
        <w:rPr>
          <w:rFonts w:ascii="Times New Roman" w:hAnsi="Times New Roman" w:cs="Times New Roman"/>
          <w:b/>
          <w:bCs/>
        </w:rPr>
        <w:t>ABSTRACT</w:t>
      </w:r>
    </w:p>
    <w:p w14:paraId="5638E182" w14:textId="7FB11FB2" w:rsidR="004C0B01" w:rsidRPr="00ED06A5" w:rsidRDefault="1B0E9C90" w:rsidP="004C0B01">
      <w:pPr>
        <w:spacing w:line="480" w:lineRule="auto"/>
        <w:jc w:val="both"/>
        <w:rPr>
          <w:rFonts w:ascii="Times New Roman" w:hAnsi="Times New Roman" w:cs="Times New Roman"/>
        </w:rPr>
      </w:pPr>
      <w:r w:rsidRPr="1B049827">
        <w:rPr>
          <w:rFonts w:ascii="Times New Roman" w:hAnsi="Times New Roman" w:cs="Times New Roman"/>
        </w:rPr>
        <w:t>Poly (</w:t>
      </w:r>
      <w:r w:rsidR="004C0B01" w:rsidRPr="1B049827">
        <w:rPr>
          <w:rFonts w:ascii="Times New Roman" w:hAnsi="Times New Roman" w:cs="Times New Roman"/>
        </w:rPr>
        <w:t xml:space="preserve">ethylene terephthalate) (PET) is widely used in packaging plastics and accounts for up to 26% of all plastics used in packaging in the U.S. The challenges with PET recycling that must be addressed to promote the PET circular economy </w:t>
      </w:r>
      <w:r w:rsidR="1B049827" w:rsidRPr="1B049827">
        <w:rPr>
          <w:rFonts w:ascii="Times New Roman" w:hAnsi="Times New Roman" w:cs="Times New Roman"/>
        </w:rPr>
        <w:t>incorporate the existence of thermoformed PET</w:t>
      </w:r>
      <w:r w:rsidR="004C0B01" w:rsidRPr="1B049827">
        <w:rPr>
          <w:rFonts w:ascii="Times New Roman" w:hAnsi="Times New Roman" w:cs="Times New Roman"/>
        </w:rPr>
        <w:t xml:space="preserve"> (PET-T) in PET bottle (PET-B)</w:t>
      </w:r>
      <w:proofErr w:type="gramStart"/>
      <w:r w:rsidR="004C0B01" w:rsidRPr="1B049827">
        <w:rPr>
          <w:rFonts w:ascii="Times New Roman" w:hAnsi="Times New Roman" w:cs="Times New Roman"/>
        </w:rPr>
        <w:t xml:space="preserve"> recycled</w:t>
      </w:r>
      <w:proofErr w:type="gramEnd"/>
      <w:r w:rsidR="004C0B01" w:rsidRPr="1B049827">
        <w:rPr>
          <w:rFonts w:ascii="Times New Roman" w:hAnsi="Times New Roman" w:cs="Times New Roman"/>
        </w:rPr>
        <w:t xml:space="preserve"> bales and the purification of PET to remove contaminants for food contact applications, among others. The aim of this research was to develop potential value-added composites for non-food applications made of PET-B and PET-T.</w:t>
      </w:r>
    </w:p>
    <w:p w14:paraId="0D52AD95" w14:textId="2450394E" w:rsidR="004008D6" w:rsidRDefault="27F42F99" w:rsidP="29DFBBDE">
      <w:pPr>
        <w:spacing w:line="480" w:lineRule="auto"/>
        <w:jc w:val="both"/>
        <w:rPr>
          <w:ins w:id="2" w:author="Venkataramanan, Aparajith" w:date="2025-04-09T00:43:00Z" w16du:dateUtc="2025-04-09T05:43:00Z"/>
          <w:rFonts w:ascii="Times New Roman" w:hAnsi="Times New Roman" w:cs="Times New Roman"/>
        </w:rPr>
      </w:pPr>
      <w:r w:rsidRPr="6CC0B30D">
        <w:rPr>
          <w:rFonts w:ascii="Times New Roman" w:hAnsi="Times New Roman" w:cs="Times New Roman"/>
        </w:rPr>
        <w:t>As reported in this thesis, carbon</w:t>
      </w:r>
      <w:r w:rsidR="0CDAC8F0" w:rsidRPr="6CC0B30D">
        <w:rPr>
          <w:rFonts w:ascii="Times New Roman" w:hAnsi="Times New Roman" w:cs="Times New Roman"/>
        </w:rPr>
        <w:t xml:space="preserve"> fiber</w:t>
      </w:r>
      <w:r w:rsidRPr="6CC0B30D">
        <w:rPr>
          <w:rFonts w:ascii="Times New Roman" w:hAnsi="Times New Roman" w:cs="Times New Roman"/>
        </w:rPr>
        <w:t xml:space="preserve">-reinforced composites prepared from postconsumer PET-T and PET-B blends were assessed. In total, three different carbon fiber lengths of 0.5, 1, and 2 inches and two different carbon fiber loadings of 1 and 3 </w:t>
      </w:r>
      <w:r w:rsidR="74825524" w:rsidRPr="6CC0B30D">
        <w:rPr>
          <w:rFonts w:ascii="Times New Roman" w:hAnsi="Times New Roman" w:cs="Times New Roman"/>
        </w:rPr>
        <w:t>wt.</w:t>
      </w:r>
      <w:r w:rsidRPr="6CC0B30D">
        <w:rPr>
          <w:rFonts w:ascii="Times New Roman" w:hAnsi="Times New Roman" w:cs="Times New Roman"/>
        </w:rPr>
        <w:t xml:space="preserve">% were used in PET-T and PET-B blends, where PET-T was 20 </w:t>
      </w:r>
      <w:r w:rsidR="50082786" w:rsidRPr="6CC0B30D">
        <w:rPr>
          <w:rFonts w:ascii="Times New Roman" w:hAnsi="Times New Roman" w:cs="Times New Roman"/>
        </w:rPr>
        <w:t>wt.</w:t>
      </w:r>
      <w:r w:rsidRPr="6CC0B30D">
        <w:rPr>
          <w:rFonts w:ascii="Times New Roman" w:hAnsi="Times New Roman" w:cs="Times New Roman"/>
        </w:rPr>
        <w:t xml:space="preserve">% and PET-B was 80 </w:t>
      </w:r>
      <w:r w:rsidR="65EF8343" w:rsidRPr="6CC0B30D">
        <w:rPr>
          <w:rFonts w:ascii="Times New Roman" w:hAnsi="Times New Roman" w:cs="Times New Roman"/>
        </w:rPr>
        <w:t>wt.</w:t>
      </w:r>
      <w:r w:rsidRPr="6CC0B30D">
        <w:rPr>
          <w:rFonts w:ascii="Times New Roman" w:hAnsi="Times New Roman" w:cs="Times New Roman"/>
        </w:rPr>
        <w:t xml:space="preserve">%. These composites were prepared in the presence and absence of epoxy chain extenders. The mechanical properties of the obtained composites were evaluated with tests including measurements of their tensile strength, modulus of elasticity, impact strength, and </w:t>
      </w:r>
      <w:r w:rsidR="2F27FC75" w:rsidRPr="6CC0B30D">
        <w:rPr>
          <w:rFonts w:ascii="Times New Roman" w:hAnsi="Times New Roman" w:cs="Times New Roman"/>
        </w:rPr>
        <w:t xml:space="preserve">percentage </w:t>
      </w:r>
      <w:r w:rsidRPr="6CC0B30D">
        <w:rPr>
          <w:rFonts w:ascii="Times New Roman" w:hAnsi="Times New Roman" w:cs="Times New Roman"/>
        </w:rPr>
        <w:t>elongation at break. In addition, heat deflection temperature, glass transition temperature, melting temperatures, degree of crystallinity, and thermal degradation were also tested.</w:t>
      </w:r>
    </w:p>
    <w:p w14:paraId="0FF2AC79" w14:textId="6D6D08CF" w:rsidR="00597F2F" w:rsidRDefault="004008D6" w:rsidP="004008D6">
      <w:pPr>
        <w:rPr>
          <w:ins w:id="3" w:author="Venkataramanan, Aparajith" w:date="2025-04-09T00:08:00Z" w16du:dateUtc="2025-04-09T05:08:00Z"/>
          <w:rFonts w:ascii="Times New Roman" w:hAnsi="Times New Roman" w:cs="Times New Roman"/>
        </w:rPr>
        <w:pPrChange w:id="4" w:author="Venkataramanan, Aparajith" w:date="2025-04-09T00:43:00Z" w16du:dateUtc="2025-04-09T05:43:00Z">
          <w:pPr>
            <w:spacing w:line="480" w:lineRule="auto"/>
            <w:jc w:val="both"/>
          </w:pPr>
        </w:pPrChange>
      </w:pPr>
      <w:ins w:id="5" w:author="Venkataramanan, Aparajith" w:date="2025-04-09T00:43:00Z" w16du:dateUtc="2025-04-09T05:43:00Z">
        <w:r>
          <w:rPr>
            <w:rFonts w:ascii="Times New Roman" w:hAnsi="Times New Roman" w:cs="Times New Roman"/>
          </w:rPr>
          <w:br w:type="page"/>
        </w:r>
      </w:ins>
    </w:p>
    <w:p w14:paraId="10C5BF2E" w14:textId="77777777" w:rsidR="00C66587" w:rsidRDefault="27F42F99" w:rsidP="29DFBBDE">
      <w:pPr>
        <w:spacing w:line="480" w:lineRule="auto"/>
        <w:jc w:val="both"/>
        <w:rPr>
          <w:ins w:id="6" w:author="Venkataramanan, Aparajith" w:date="2025-04-09T00:08:00Z" w16du:dateUtc="2025-04-09T05:08:00Z"/>
          <w:rFonts w:ascii="Times New Roman" w:hAnsi="Times New Roman" w:cs="Times New Roman"/>
        </w:rPr>
      </w:pPr>
      <w:r w:rsidRPr="6CC0B30D">
        <w:rPr>
          <w:rFonts w:ascii="Times New Roman" w:hAnsi="Times New Roman" w:cs="Times New Roman"/>
        </w:rPr>
        <w:lastRenderedPageBreak/>
        <w:t xml:space="preserve"> Furthermore, SEM analyses were performed to assess fiber distribution and adhesion between polymer and </w:t>
      </w:r>
      <w:r w:rsidR="101E65B3" w:rsidRPr="6CC0B30D">
        <w:rPr>
          <w:rFonts w:ascii="Times New Roman" w:hAnsi="Times New Roman" w:cs="Times New Roman"/>
        </w:rPr>
        <w:t>fiber. Our</w:t>
      </w:r>
      <w:r w:rsidRPr="6CC0B30D">
        <w:rPr>
          <w:rFonts w:ascii="Times New Roman" w:hAnsi="Times New Roman" w:cs="Times New Roman"/>
        </w:rPr>
        <w:t xml:space="preserve"> results showed that recycled PET-B/PET-T carbon</w:t>
      </w:r>
      <w:r w:rsidR="5072BD87" w:rsidRPr="6CC0B30D">
        <w:rPr>
          <w:rFonts w:ascii="Times New Roman" w:hAnsi="Times New Roman" w:cs="Times New Roman"/>
        </w:rPr>
        <w:t xml:space="preserve"> fiber</w:t>
      </w:r>
      <w:r w:rsidRPr="6CC0B30D">
        <w:rPr>
          <w:rFonts w:ascii="Times New Roman" w:hAnsi="Times New Roman" w:cs="Times New Roman"/>
        </w:rPr>
        <w:t xml:space="preserve">-reinforced composites at 3 </w:t>
      </w:r>
      <w:r w:rsidR="41EA9CB2" w:rsidRPr="6CC0B30D">
        <w:rPr>
          <w:rFonts w:ascii="Times New Roman" w:hAnsi="Times New Roman" w:cs="Times New Roman"/>
        </w:rPr>
        <w:t>wt.</w:t>
      </w:r>
      <w:r w:rsidRPr="6CC0B30D">
        <w:rPr>
          <w:rFonts w:ascii="Times New Roman" w:hAnsi="Times New Roman" w:cs="Times New Roman"/>
        </w:rPr>
        <w:t>% fiber loading had up to a 20% increase in tensile strength, up to a 50% increase in modulus of elasticity, and up to an 18% increase in impact strength compared to recycled PET-B/PET-T without carbon fiber.</w:t>
      </w:r>
    </w:p>
    <w:p w14:paraId="238215E6" w14:textId="77777777" w:rsidR="00C66587" w:rsidRDefault="27F42F99" w:rsidP="29DFBBDE">
      <w:pPr>
        <w:spacing w:line="480" w:lineRule="auto"/>
        <w:jc w:val="both"/>
        <w:rPr>
          <w:ins w:id="7" w:author="Venkataramanan, Aparajith" w:date="2025-04-09T00:08:00Z" w16du:dateUtc="2025-04-09T05:08:00Z"/>
          <w:rFonts w:ascii="Times New Roman" w:hAnsi="Times New Roman" w:cs="Times New Roman"/>
        </w:rPr>
      </w:pPr>
      <w:r w:rsidRPr="6CC0B30D">
        <w:rPr>
          <w:rFonts w:ascii="Times New Roman" w:hAnsi="Times New Roman" w:cs="Times New Roman"/>
        </w:rPr>
        <w:t xml:space="preserve"> In addition, recycled PET-B/PET-T carbon</w:t>
      </w:r>
      <w:r w:rsidR="143524A5" w:rsidRPr="6CC0B30D">
        <w:rPr>
          <w:rFonts w:ascii="Times New Roman" w:hAnsi="Times New Roman" w:cs="Times New Roman"/>
        </w:rPr>
        <w:t xml:space="preserve"> fiber</w:t>
      </w:r>
      <w:r w:rsidRPr="6CC0B30D">
        <w:rPr>
          <w:rFonts w:ascii="Times New Roman" w:hAnsi="Times New Roman" w:cs="Times New Roman"/>
        </w:rPr>
        <w:t xml:space="preserve">-reinforced composites had significantly better mechanical properties than virgin polypropylene (PP) carbon fiber-reinforced composites at 3 </w:t>
      </w:r>
      <w:r w:rsidR="2E8A5428" w:rsidRPr="6CC0B30D">
        <w:rPr>
          <w:rFonts w:ascii="Times New Roman" w:hAnsi="Times New Roman" w:cs="Times New Roman"/>
        </w:rPr>
        <w:t>wt.</w:t>
      </w:r>
      <w:r w:rsidRPr="6CC0B30D">
        <w:rPr>
          <w:rFonts w:ascii="Times New Roman" w:hAnsi="Times New Roman" w:cs="Times New Roman"/>
        </w:rPr>
        <w:t>% carbon</w:t>
      </w:r>
      <w:r w:rsidR="3D0C3D94" w:rsidRPr="6CC0B30D">
        <w:rPr>
          <w:rFonts w:ascii="Times New Roman" w:hAnsi="Times New Roman" w:cs="Times New Roman"/>
        </w:rPr>
        <w:t xml:space="preserve"> </w:t>
      </w:r>
      <w:r w:rsidRPr="6CC0B30D">
        <w:rPr>
          <w:rFonts w:ascii="Times New Roman" w:hAnsi="Times New Roman" w:cs="Times New Roman"/>
        </w:rPr>
        <w:t>fiber loading, albeit with lower elongation at break than PP composites. Furthermore, carbon</w:t>
      </w:r>
      <w:r w:rsidR="67CE1480" w:rsidRPr="6CC0B30D">
        <w:rPr>
          <w:rFonts w:ascii="Times New Roman" w:hAnsi="Times New Roman" w:cs="Times New Roman"/>
        </w:rPr>
        <w:t xml:space="preserve"> fiber</w:t>
      </w:r>
      <w:r w:rsidRPr="6CC0B30D">
        <w:rPr>
          <w:rFonts w:ascii="Times New Roman" w:hAnsi="Times New Roman" w:cs="Times New Roman"/>
        </w:rPr>
        <w:t>-reinforced recycled PET-B/PET-T had similar properties to those of virgin PET carbon fiber-reinforced blends. Moreover, the heat deflection temperatures significantly increased in the recycled PET-B/PET-T carbon</w:t>
      </w:r>
      <w:r w:rsidR="0AA546F5" w:rsidRPr="6CC0B30D">
        <w:rPr>
          <w:rFonts w:ascii="Times New Roman" w:hAnsi="Times New Roman" w:cs="Times New Roman"/>
        </w:rPr>
        <w:t xml:space="preserve"> fiber</w:t>
      </w:r>
      <w:r w:rsidRPr="6CC0B30D">
        <w:rPr>
          <w:rFonts w:ascii="Times New Roman" w:hAnsi="Times New Roman" w:cs="Times New Roman"/>
        </w:rPr>
        <w:t xml:space="preserve">-reinforced blends, making them suitable for automotive and other value-added composite applications. </w:t>
      </w:r>
    </w:p>
    <w:p w14:paraId="34954A37" w14:textId="7ECC6645" w:rsidR="00422D39" w:rsidRDefault="27F42F99" w:rsidP="29DFBBDE">
      <w:pPr>
        <w:spacing w:line="480" w:lineRule="auto"/>
        <w:jc w:val="both"/>
        <w:rPr>
          <w:ins w:id="8" w:author="Venkataramanan, Aparajith" w:date="2025-04-09T07:55:00Z" w16du:dateUtc="2025-04-09T12:55:00Z"/>
          <w:rFonts w:ascii="Times New Roman" w:hAnsi="Times New Roman" w:cs="Times New Roman"/>
        </w:rPr>
      </w:pPr>
      <w:r w:rsidRPr="6CC0B30D">
        <w:rPr>
          <w:rFonts w:ascii="Times New Roman" w:hAnsi="Times New Roman" w:cs="Times New Roman"/>
        </w:rPr>
        <w:t>While further studies are needed to gain insights into the effects of higher loads of carbon fiber and the use of treated carbon fiber, the current findings suggest that recycled PET-B/PET-T carbon</w:t>
      </w:r>
      <w:r w:rsidR="00C5C797" w:rsidRPr="6CC0B30D">
        <w:rPr>
          <w:rFonts w:ascii="Times New Roman" w:hAnsi="Times New Roman" w:cs="Times New Roman"/>
        </w:rPr>
        <w:t xml:space="preserve"> fiber</w:t>
      </w:r>
      <w:r w:rsidRPr="6CC0B30D">
        <w:rPr>
          <w:rFonts w:ascii="Times New Roman" w:hAnsi="Times New Roman" w:cs="Times New Roman"/>
        </w:rPr>
        <w:t>-reinforced blends can be of potential value in composites. Implementing these findings in real-world applications can promote the plastic circular economy and mitigate carbon emissions by reducing reliance on virgin PET.</w:t>
      </w:r>
    </w:p>
    <w:p w14:paraId="25531B05" w14:textId="5DAE5CAF" w:rsidR="000A733D" w:rsidRPr="006241C1" w:rsidRDefault="000A733D" w:rsidP="000A733D">
      <w:pPr>
        <w:rPr>
          <w:rFonts w:ascii="Times New Roman" w:hAnsi="Times New Roman" w:cs="Times New Roman"/>
        </w:rPr>
        <w:pPrChange w:id="9" w:author="Venkataramanan, Aparajith" w:date="2025-04-09T07:55:00Z" w16du:dateUtc="2025-04-09T12:55:00Z">
          <w:pPr>
            <w:spacing w:line="480" w:lineRule="auto"/>
            <w:jc w:val="both"/>
          </w:pPr>
        </w:pPrChange>
      </w:pPr>
      <w:ins w:id="10" w:author="Venkataramanan, Aparajith" w:date="2025-04-09T07:55:00Z" w16du:dateUtc="2025-04-09T12:55:00Z">
        <w:r>
          <w:rPr>
            <w:rFonts w:ascii="Times New Roman" w:hAnsi="Times New Roman" w:cs="Times New Roman"/>
          </w:rPr>
          <w:br w:type="page"/>
        </w:r>
      </w:ins>
    </w:p>
    <w:p w14:paraId="03432CDB" w14:textId="052A1D16" w:rsidR="00422D39" w:rsidRPr="006241C1" w:rsidDel="000A733D" w:rsidRDefault="00422D39" w:rsidP="00A32EE3">
      <w:pPr>
        <w:spacing w:afterLines="120" w:after="288" w:line="480" w:lineRule="auto"/>
        <w:rPr>
          <w:del w:id="11" w:author="Venkataramanan, Aparajith" w:date="2025-04-09T07:55:00Z" w16du:dateUtc="2025-04-09T12:55:00Z"/>
          <w:rFonts w:ascii="Times New Roman" w:eastAsia="Times New Roman" w:hAnsi="Times New Roman" w:cs="Times New Roman"/>
          <w:b/>
          <w:bCs/>
          <w:color w:val="FF0000"/>
        </w:rPr>
      </w:pPr>
    </w:p>
    <w:p w14:paraId="7503319E" w14:textId="69907FD9" w:rsidR="00422D39" w:rsidDel="000A733D" w:rsidRDefault="00422D39" w:rsidP="00A32EE3">
      <w:pPr>
        <w:spacing w:afterLines="120" w:after="288" w:line="480" w:lineRule="auto"/>
        <w:jc w:val="center"/>
        <w:rPr>
          <w:del w:id="12" w:author="Venkataramanan, Aparajith" w:date="2025-04-09T07:55:00Z" w16du:dateUtc="2025-04-09T12:55:00Z"/>
          <w:rFonts w:ascii="Times New Roman" w:eastAsia="Times New Roman" w:hAnsi="Times New Roman" w:cs="Times New Roman"/>
          <w:b/>
          <w:bCs/>
          <w:color w:val="FF0000"/>
        </w:rPr>
      </w:pPr>
    </w:p>
    <w:p w14:paraId="4FD92EFF" w14:textId="3ED0A635" w:rsidR="004C0B01" w:rsidDel="000A733D" w:rsidRDefault="004C0B01" w:rsidP="00A32EE3">
      <w:pPr>
        <w:spacing w:afterLines="120" w:after="288" w:line="480" w:lineRule="auto"/>
        <w:jc w:val="center"/>
        <w:rPr>
          <w:del w:id="13" w:author="Venkataramanan, Aparajith" w:date="2025-04-09T07:55:00Z" w16du:dateUtc="2025-04-09T12:55:00Z"/>
          <w:rFonts w:ascii="Times New Roman" w:eastAsia="Times New Roman" w:hAnsi="Times New Roman" w:cs="Times New Roman"/>
          <w:b/>
          <w:bCs/>
          <w:color w:val="FF0000"/>
        </w:rPr>
      </w:pPr>
    </w:p>
    <w:p w14:paraId="6E94E4D0" w14:textId="77777777" w:rsidR="004C0B01" w:rsidRDefault="004C0B01" w:rsidP="00A32EE3">
      <w:pPr>
        <w:spacing w:afterLines="120" w:after="288" w:line="480" w:lineRule="auto"/>
        <w:jc w:val="center"/>
        <w:rPr>
          <w:rFonts w:ascii="Times New Roman" w:eastAsia="Times New Roman" w:hAnsi="Times New Roman" w:cs="Times New Roman"/>
          <w:b/>
          <w:bCs/>
          <w:color w:val="FF0000"/>
        </w:rPr>
      </w:pPr>
    </w:p>
    <w:p w14:paraId="627FA335" w14:textId="2F2E8591" w:rsidR="004C0B01" w:rsidDel="004008D6" w:rsidRDefault="004C0B01" w:rsidP="00A32EE3">
      <w:pPr>
        <w:spacing w:afterLines="120" w:after="288" w:line="480" w:lineRule="auto"/>
        <w:jc w:val="center"/>
        <w:rPr>
          <w:del w:id="14" w:author="Venkataramanan, Aparajith" w:date="2025-04-09T00:43:00Z" w16du:dateUtc="2025-04-09T05:43:00Z"/>
          <w:rFonts w:ascii="Times New Roman" w:eastAsia="Times New Roman" w:hAnsi="Times New Roman" w:cs="Times New Roman"/>
          <w:b/>
          <w:bCs/>
          <w:color w:val="FF0000"/>
        </w:rPr>
      </w:pPr>
    </w:p>
    <w:p w14:paraId="3B2ACC65" w14:textId="1F14296E" w:rsidR="004C0B01" w:rsidDel="004008D6" w:rsidRDefault="004C0B01" w:rsidP="00A32EE3">
      <w:pPr>
        <w:spacing w:afterLines="120" w:after="288" w:line="480" w:lineRule="auto"/>
        <w:jc w:val="center"/>
        <w:rPr>
          <w:del w:id="15" w:author="Venkataramanan, Aparajith" w:date="2025-04-09T00:43:00Z" w16du:dateUtc="2025-04-09T05:43:00Z"/>
          <w:rFonts w:ascii="Times New Roman" w:eastAsia="Times New Roman" w:hAnsi="Times New Roman" w:cs="Times New Roman"/>
          <w:b/>
          <w:bCs/>
          <w:color w:val="FF0000"/>
        </w:rPr>
      </w:pPr>
    </w:p>
    <w:p w14:paraId="16824E91" w14:textId="593371D8" w:rsidR="16DD7BA0" w:rsidDel="004008D6" w:rsidRDefault="16DD7BA0" w:rsidP="45FB11A4">
      <w:pPr>
        <w:spacing w:afterLines="120" w:after="288" w:line="480" w:lineRule="auto"/>
        <w:jc w:val="center"/>
        <w:rPr>
          <w:del w:id="16" w:author="Venkataramanan, Aparajith" w:date="2025-04-09T00:43:00Z" w16du:dateUtc="2025-04-09T05:43:00Z"/>
          <w:rFonts w:ascii="Times New Roman" w:eastAsia="Times New Roman" w:hAnsi="Times New Roman" w:cs="Times New Roman"/>
          <w:b/>
          <w:bCs/>
        </w:rPr>
      </w:pPr>
    </w:p>
    <w:p w14:paraId="66E3376B" w14:textId="77777777" w:rsidR="000C3042" w:rsidRDefault="000C3042" w:rsidP="004008D6">
      <w:pPr>
        <w:spacing w:afterLines="120" w:after="288" w:line="480" w:lineRule="auto"/>
        <w:rPr>
          <w:ins w:id="17" w:author="Venkataramanan, Aparajith" w:date="2025-04-09T00:43:00Z" w16du:dateUtc="2025-04-09T05:43:00Z"/>
          <w:rFonts w:ascii="Times New Roman" w:eastAsia="Times New Roman" w:hAnsi="Times New Roman" w:cs="Times New Roman"/>
          <w:b/>
          <w:bCs/>
        </w:rPr>
        <w:pPrChange w:id="18" w:author="Venkataramanan, Aparajith" w:date="2025-04-09T00:43:00Z" w16du:dateUtc="2025-04-09T05:43:00Z">
          <w:pPr>
            <w:spacing w:afterLines="120" w:after="288" w:line="480" w:lineRule="auto"/>
            <w:jc w:val="center"/>
          </w:pPr>
        </w:pPrChange>
      </w:pPr>
    </w:p>
    <w:p w14:paraId="5EC9E8DF" w14:textId="03270B80" w:rsidR="4BCA94B4" w:rsidDel="004008D6" w:rsidRDefault="4BCA94B4" w:rsidP="004008D6">
      <w:pPr>
        <w:spacing w:afterLines="120" w:after="288" w:line="480" w:lineRule="auto"/>
        <w:rPr>
          <w:del w:id="19" w:author="Venkataramanan, Aparajith" w:date="2025-04-09T00:43:00Z" w16du:dateUtc="2025-04-09T05:43:00Z"/>
          <w:rFonts w:ascii="Times New Roman" w:eastAsia="Times New Roman" w:hAnsi="Times New Roman" w:cs="Times New Roman"/>
          <w:b/>
          <w:bCs/>
        </w:rPr>
        <w:pPrChange w:id="20" w:author="Venkataramanan, Aparajith" w:date="2025-04-09T00:43:00Z" w16du:dateUtc="2025-04-09T05:43:00Z">
          <w:pPr>
            <w:spacing w:afterLines="120" w:after="288" w:line="480" w:lineRule="auto"/>
            <w:jc w:val="center"/>
          </w:pPr>
        </w:pPrChange>
      </w:pPr>
    </w:p>
    <w:p w14:paraId="265DAA3C" w14:textId="307F766A" w:rsidR="642CE52B" w:rsidRPr="006241C1" w:rsidRDefault="28A73C86" w:rsidP="45FB11A4">
      <w:pPr>
        <w:spacing w:afterLines="120" w:after="288" w:line="480" w:lineRule="auto"/>
        <w:jc w:val="center"/>
        <w:rPr>
          <w:rFonts w:ascii="Times New Roman" w:eastAsia="Times New Roman" w:hAnsi="Times New Roman" w:cs="Times New Roman"/>
          <w:b/>
          <w:bCs/>
        </w:rPr>
      </w:pPr>
      <w:r w:rsidRPr="16DD7BA0">
        <w:rPr>
          <w:rFonts w:ascii="Times New Roman" w:eastAsia="Times New Roman" w:hAnsi="Times New Roman" w:cs="Times New Roman"/>
          <w:b/>
          <w:bCs/>
        </w:rPr>
        <w:t>ACKNOWLEDGEMENTS</w:t>
      </w:r>
    </w:p>
    <w:p w14:paraId="5D95CC07" w14:textId="79A1166F" w:rsidR="018578D7" w:rsidRDefault="018578D7" w:rsidP="16DD7BA0">
      <w:pPr>
        <w:spacing w:afterLines="120" w:after="288" w:line="480" w:lineRule="auto"/>
        <w:jc w:val="both"/>
        <w:rPr>
          <w:rFonts w:ascii="Times New Roman" w:eastAsia="Times New Roman" w:hAnsi="Times New Roman" w:cs="Times New Roman"/>
        </w:rPr>
      </w:pPr>
      <w:r w:rsidRPr="16DD7BA0">
        <w:rPr>
          <w:rFonts w:ascii="Times New Roman" w:eastAsia="Times New Roman" w:hAnsi="Times New Roman" w:cs="Times New Roman"/>
        </w:rPr>
        <w:t>I wish to convey my sincere appreciation to my mentor, Prof. Muhammad Rabnawaz, for his exceptional guidance and the opportunity to conduct research within his Sustainable Materials Group, which has significantly augmented my understanding of polymers and plastics. He has provided unwavering support and encouragement during this process.</w:t>
      </w:r>
    </w:p>
    <w:p w14:paraId="0F09EA6C" w14:textId="0705D10E" w:rsidR="000F0416" w:rsidRDefault="68F3C5A7" w:rsidP="45FB11A4">
      <w:pPr>
        <w:spacing w:afterLines="120" w:after="288" w:line="480" w:lineRule="auto"/>
        <w:jc w:val="both"/>
        <w:rPr>
          <w:rFonts w:ascii="Times New Roman" w:eastAsia="Times New Roman" w:hAnsi="Times New Roman" w:cs="Times New Roman"/>
        </w:rPr>
      </w:pPr>
      <w:r w:rsidRPr="45FB11A4">
        <w:rPr>
          <w:rFonts w:ascii="Times New Roman" w:eastAsia="Times New Roman" w:hAnsi="Times New Roman" w:cs="Times New Roman"/>
        </w:rPr>
        <w:t xml:space="preserve">I </w:t>
      </w:r>
      <w:r w:rsidR="19263C4F" w:rsidRPr="45FB11A4">
        <w:rPr>
          <w:rFonts w:ascii="Times New Roman" w:eastAsia="Times New Roman" w:hAnsi="Times New Roman" w:cs="Times New Roman"/>
        </w:rPr>
        <w:t>am</w:t>
      </w:r>
      <w:r w:rsidRPr="45FB11A4">
        <w:rPr>
          <w:rFonts w:ascii="Times New Roman" w:eastAsia="Times New Roman" w:hAnsi="Times New Roman" w:cs="Times New Roman"/>
        </w:rPr>
        <w:t xml:space="preserve"> </w:t>
      </w:r>
      <w:r w:rsidR="19263C4F" w:rsidRPr="45FB11A4">
        <w:rPr>
          <w:rFonts w:ascii="Times New Roman" w:eastAsia="Times New Roman" w:hAnsi="Times New Roman" w:cs="Times New Roman"/>
        </w:rPr>
        <w:t xml:space="preserve">also </w:t>
      </w:r>
      <w:r w:rsidRPr="45FB11A4">
        <w:rPr>
          <w:rFonts w:ascii="Times New Roman" w:eastAsia="Times New Roman" w:hAnsi="Times New Roman" w:cs="Times New Roman"/>
        </w:rPr>
        <w:t>grat</w:t>
      </w:r>
      <w:r w:rsidR="19263C4F" w:rsidRPr="45FB11A4">
        <w:rPr>
          <w:rFonts w:ascii="Times New Roman" w:eastAsia="Times New Roman" w:hAnsi="Times New Roman" w:cs="Times New Roman"/>
        </w:rPr>
        <w:t>ef</w:t>
      </w:r>
      <w:r w:rsidRPr="45FB11A4">
        <w:rPr>
          <w:rFonts w:ascii="Times New Roman" w:eastAsia="Times New Roman" w:hAnsi="Times New Roman" w:cs="Times New Roman"/>
        </w:rPr>
        <w:t>u</w:t>
      </w:r>
      <w:r w:rsidR="19263C4F" w:rsidRPr="45FB11A4">
        <w:rPr>
          <w:rFonts w:ascii="Times New Roman" w:eastAsia="Times New Roman" w:hAnsi="Times New Roman" w:cs="Times New Roman"/>
        </w:rPr>
        <w:t>l</w:t>
      </w:r>
      <w:r w:rsidRPr="45FB11A4">
        <w:rPr>
          <w:rFonts w:ascii="Times New Roman" w:eastAsia="Times New Roman" w:hAnsi="Times New Roman" w:cs="Times New Roman"/>
        </w:rPr>
        <w:t xml:space="preserve"> to my </w:t>
      </w:r>
      <w:r w:rsidR="5B810ED1" w:rsidRPr="45FB11A4">
        <w:rPr>
          <w:rFonts w:ascii="Times New Roman" w:eastAsia="Times New Roman" w:hAnsi="Times New Roman" w:cs="Times New Roman"/>
        </w:rPr>
        <w:t xml:space="preserve">research </w:t>
      </w:r>
      <w:r w:rsidRPr="45FB11A4">
        <w:rPr>
          <w:rFonts w:ascii="Times New Roman" w:eastAsia="Times New Roman" w:hAnsi="Times New Roman" w:cs="Times New Roman"/>
        </w:rPr>
        <w:t>commit</w:t>
      </w:r>
      <w:r w:rsidR="6BB1B427" w:rsidRPr="45FB11A4">
        <w:rPr>
          <w:rFonts w:ascii="Times New Roman" w:eastAsia="Times New Roman" w:hAnsi="Times New Roman" w:cs="Times New Roman"/>
        </w:rPr>
        <w:t>t</w:t>
      </w:r>
      <w:r w:rsidRPr="45FB11A4">
        <w:rPr>
          <w:rFonts w:ascii="Times New Roman" w:eastAsia="Times New Roman" w:hAnsi="Times New Roman" w:cs="Times New Roman"/>
        </w:rPr>
        <w:t>ee membe</w:t>
      </w:r>
      <w:r w:rsidR="420C0E7C" w:rsidRPr="45FB11A4">
        <w:rPr>
          <w:rFonts w:ascii="Times New Roman" w:eastAsia="Times New Roman" w:hAnsi="Times New Roman" w:cs="Times New Roman"/>
        </w:rPr>
        <w:t>rs</w:t>
      </w:r>
      <w:r w:rsidR="19263C4F" w:rsidRPr="45FB11A4">
        <w:rPr>
          <w:rFonts w:ascii="Times New Roman" w:eastAsia="Times New Roman" w:hAnsi="Times New Roman" w:cs="Times New Roman"/>
        </w:rPr>
        <w:t>,</w:t>
      </w:r>
      <w:r w:rsidR="420C0E7C" w:rsidRPr="45FB11A4">
        <w:rPr>
          <w:rFonts w:ascii="Times New Roman" w:eastAsia="Times New Roman" w:hAnsi="Times New Roman" w:cs="Times New Roman"/>
        </w:rPr>
        <w:t xml:space="preserve"> </w:t>
      </w:r>
      <w:r w:rsidR="0D455AF3" w:rsidRPr="45FB11A4">
        <w:rPr>
          <w:rFonts w:ascii="Times New Roman" w:eastAsia="Times New Roman" w:hAnsi="Times New Roman" w:cs="Times New Roman"/>
        </w:rPr>
        <w:t>Dr. Shiwang Cheng and Dr. Mohammad Mohiuddin</w:t>
      </w:r>
      <w:r w:rsidR="19263C4F" w:rsidRPr="45FB11A4">
        <w:rPr>
          <w:rFonts w:ascii="Times New Roman" w:eastAsia="Times New Roman" w:hAnsi="Times New Roman" w:cs="Times New Roman"/>
        </w:rPr>
        <w:t>,</w:t>
      </w:r>
      <w:r w:rsidR="0D455AF3" w:rsidRPr="45FB11A4">
        <w:rPr>
          <w:rFonts w:ascii="Times New Roman" w:eastAsia="Times New Roman" w:hAnsi="Times New Roman" w:cs="Times New Roman"/>
        </w:rPr>
        <w:t xml:space="preserve"> for their </w:t>
      </w:r>
      <w:r w:rsidR="057B3138" w:rsidRPr="45FB11A4">
        <w:rPr>
          <w:rFonts w:ascii="Times New Roman" w:eastAsia="Times New Roman" w:hAnsi="Times New Roman" w:cs="Times New Roman"/>
        </w:rPr>
        <w:t xml:space="preserve">invaluable guidance </w:t>
      </w:r>
      <w:r w:rsidR="0D455AF3" w:rsidRPr="45FB11A4">
        <w:rPr>
          <w:rFonts w:ascii="Times New Roman" w:eastAsia="Times New Roman" w:hAnsi="Times New Roman" w:cs="Times New Roman"/>
        </w:rPr>
        <w:t>and constr</w:t>
      </w:r>
      <w:r w:rsidR="100B3584" w:rsidRPr="45FB11A4">
        <w:rPr>
          <w:rFonts w:ascii="Times New Roman" w:eastAsia="Times New Roman" w:hAnsi="Times New Roman" w:cs="Times New Roman"/>
        </w:rPr>
        <w:t xml:space="preserve">uctive </w:t>
      </w:r>
      <w:r w:rsidR="19263C4F" w:rsidRPr="45FB11A4">
        <w:rPr>
          <w:rFonts w:ascii="Times New Roman" w:eastAsia="Times New Roman" w:hAnsi="Times New Roman" w:cs="Times New Roman"/>
        </w:rPr>
        <w:t>feedback</w:t>
      </w:r>
      <w:r w:rsidR="3EF8F4EC" w:rsidRPr="45FB11A4">
        <w:rPr>
          <w:rFonts w:ascii="Times New Roman" w:eastAsia="Times New Roman" w:hAnsi="Times New Roman" w:cs="Times New Roman"/>
        </w:rPr>
        <w:t xml:space="preserve">. </w:t>
      </w:r>
    </w:p>
    <w:p w14:paraId="10B0B957" w14:textId="0F0FFEC0" w:rsidR="000F0416" w:rsidRDefault="19263C4F" w:rsidP="29DFBBDE">
      <w:pPr>
        <w:spacing w:afterLines="120" w:after="288" w:line="480" w:lineRule="auto"/>
        <w:jc w:val="both"/>
        <w:rPr>
          <w:rFonts w:ascii="Times New Roman" w:eastAsia="Times New Roman" w:hAnsi="Times New Roman" w:cs="Times New Roman"/>
        </w:rPr>
      </w:pPr>
      <w:r w:rsidRPr="45FB11A4">
        <w:rPr>
          <w:rFonts w:ascii="Times New Roman" w:eastAsia="Times New Roman" w:hAnsi="Times New Roman" w:cs="Times New Roman"/>
        </w:rPr>
        <w:t>I also thank</w:t>
      </w:r>
      <w:r w:rsidR="31C4F160" w:rsidRPr="45FB11A4">
        <w:rPr>
          <w:rFonts w:ascii="Times New Roman" w:eastAsia="Times New Roman" w:hAnsi="Times New Roman" w:cs="Times New Roman"/>
        </w:rPr>
        <w:t xml:space="preserve"> Dr. Mohammed Abdelwahab </w:t>
      </w:r>
      <w:r w:rsidRPr="45FB11A4">
        <w:rPr>
          <w:rFonts w:ascii="Times New Roman" w:eastAsia="Times New Roman" w:hAnsi="Times New Roman" w:cs="Times New Roman"/>
        </w:rPr>
        <w:t xml:space="preserve">for his time and guidance during this research.  </w:t>
      </w:r>
      <w:r w:rsidR="49408FC6" w:rsidRPr="45FB11A4">
        <w:rPr>
          <w:rFonts w:ascii="Times New Roman" w:eastAsia="Times New Roman" w:hAnsi="Times New Roman" w:cs="Times New Roman"/>
        </w:rPr>
        <w:t xml:space="preserve">I </w:t>
      </w:r>
      <w:r w:rsidR="30EC693D" w:rsidRPr="45FB11A4">
        <w:rPr>
          <w:rFonts w:ascii="Times New Roman" w:eastAsia="Times New Roman" w:hAnsi="Times New Roman" w:cs="Times New Roman"/>
        </w:rPr>
        <w:t>w</w:t>
      </w:r>
      <w:r w:rsidRPr="45FB11A4">
        <w:rPr>
          <w:rFonts w:ascii="Times New Roman" w:eastAsia="Times New Roman" w:hAnsi="Times New Roman" w:cs="Times New Roman"/>
        </w:rPr>
        <w:t>ant</w:t>
      </w:r>
      <w:r w:rsidR="30EC693D" w:rsidRPr="45FB11A4">
        <w:rPr>
          <w:rFonts w:ascii="Times New Roman" w:eastAsia="Times New Roman" w:hAnsi="Times New Roman" w:cs="Times New Roman"/>
        </w:rPr>
        <w:t xml:space="preserve"> to</w:t>
      </w:r>
      <w:r w:rsidR="49408FC6" w:rsidRPr="45FB11A4">
        <w:rPr>
          <w:rFonts w:ascii="Times New Roman" w:eastAsia="Times New Roman" w:hAnsi="Times New Roman" w:cs="Times New Roman"/>
        </w:rPr>
        <w:t xml:space="preserve"> thank other </w:t>
      </w:r>
      <w:r w:rsidRPr="45FB11A4">
        <w:rPr>
          <w:rFonts w:ascii="Times New Roman" w:eastAsia="Times New Roman" w:hAnsi="Times New Roman" w:cs="Times New Roman"/>
        </w:rPr>
        <w:t>Sustainable Research Group members</w:t>
      </w:r>
      <w:r w:rsidR="3A8CCB77" w:rsidRPr="45FB11A4">
        <w:rPr>
          <w:rFonts w:ascii="Times New Roman" w:eastAsia="Times New Roman" w:hAnsi="Times New Roman" w:cs="Times New Roman"/>
        </w:rPr>
        <w:t xml:space="preserve"> for helping me with their timely </w:t>
      </w:r>
      <w:r w:rsidR="32EBF06D" w:rsidRPr="45FB11A4">
        <w:rPr>
          <w:rFonts w:ascii="Times New Roman" w:eastAsia="Times New Roman" w:hAnsi="Times New Roman" w:cs="Times New Roman"/>
        </w:rPr>
        <w:t>advice</w:t>
      </w:r>
      <w:r w:rsidR="3A8CCB77" w:rsidRPr="45FB11A4">
        <w:rPr>
          <w:rFonts w:ascii="Times New Roman" w:eastAsia="Times New Roman" w:hAnsi="Times New Roman" w:cs="Times New Roman"/>
        </w:rPr>
        <w:t xml:space="preserve"> and favors. </w:t>
      </w:r>
    </w:p>
    <w:p w14:paraId="249C2A4A" w14:textId="615839DD" w:rsidR="2D640375" w:rsidRDefault="1671BFE4" w:rsidP="29DFBBDE">
      <w:pPr>
        <w:spacing w:afterLines="120" w:after="288" w:line="480" w:lineRule="auto"/>
        <w:jc w:val="both"/>
        <w:rPr>
          <w:rFonts w:ascii="Times New Roman" w:eastAsia="Times New Roman" w:hAnsi="Times New Roman" w:cs="Times New Roman"/>
        </w:rPr>
      </w:pPr>
      <w:r w:rsidRPr="29DFBBDE">
        <w:rPr>
          <w:rFonts w:ascii="Times New Roman" w:eastAsia="Times New Roman" w:hAnsi="Times New Roman" w:cs="Times New Roman"/>
        </w:rPr>
        <w:t>Aaron Walworth</w:t>
      </w:r>
      <w:r w:rsidR="6A0D157B" w:rsidRPr="29DFBBDE">
        <w:rPr>
          <w:rFonts w:ascii="Times New Roman" w:eastAsia="Times New Roman" w:hAnsi="Times New Roman" w:cs="Times New Roman"/>
        </w:rPr>
        <w:t xml:space="preserve">, </w:t>
      </w:r>
      <w:r w:rsidRPr="29DFBBDE">
        <w:rPr>
          <w:rFonts w:ascii="Times New Roman" w:eastAsia="Times New Roman" w:hAnsi="Times New Roman" w:cs="Times New Roman"/>
        </w:rPr>
        <w:t>Ranjith Weerasiri Rankothge</w:t>
      </w:r>
      <w:r w:rsidR="000F0416" w:rsidRPr="29DFBBDE">
        <w:rPr>
          <w:rFonts w:ascii="Times New Roman" w:eastAsia="Times New Roman" w:hAnsi="Times New Roman" w:cs="Times New Roman"/>
        </w:rPr>
        <w:t>,</w:t>
      </w:r>
      <w:r w:rsidR="327027B6" w:rsidRPr="29DFBBDE">
        <w:rPr>
          <w:rFonts w:ascii="Times New Roman" w:eastAsia="Times New Roman" w:hAnsi="Times New Roman" w:cs="Times New Roman"/>
        </w:rPr>
        <w:t xml:space="preserve"> </w:t>
      </w:r>
      <w:r w:rsidR="5ED0C442" w:rsidRPr="29DFBBDE">
        <w:rPr>
          <w:rFonts w:ascii="Times New Roman" w:eastAsia="Times New Roman" w:hAnsi="Times New Roman" w:cs="Times New Roman"/>
        </w:rPr>
        <w:t xml:space="preserve">and </w:t>
      </w:r>
      <w:r w:rsidR="364694AA" w:rsidRPr="29DFBBDE">
        <w:rPr>
          <w:rFonts w:ascii="Times New Roman" w:eastAsia="Times New Roman" w:hAnsi="Times New Roman" w:cs="Times New Roman"/>
        </w:rPr>
        <w:t>the School</w:t>
      </w:r>
      <w:r w:rsidR="327027B6" w:rsidRPr="29DFBBDE">
        <w:rPr>
          <w:rFonts w:ascii="Times New Roman" w:eastAsia="Times New Roman" w:hAnsi="Times New Roman" w:cs="Times New Roman"/>
        </w:rPr>
        <w:t xml:space="preserve"> of </w:t>
      </w:r>
      <w:r w:rsidR="000F0416" w:rsidRPr="29DFBBDE">
        <w:rPr>
          <w:rFonts w:ascii="Times New Roman" w:eastAsia="Times New Roman" w:hAnsi="Times New Roman" w:cs="Times New Roman"/>
        </w:rPr>
        <w:t>P</w:t>
      </w:r>
      <w:r w:rsidR="327027B6" w:rsidRPr="29DFBBDE">
        <w:rPr>
          <w:rFonts w:ascii="Times New Roman" w:eastAsia="Times New Roman" w:hAnsi="Times New Roman" w:cs="Times New Roman"/>
        </w:rPr>
        <w:t>ackaging have always</w:t>
      </w:r>
      <w:r w:rsidR="000F0416" w:rsidRPr="29DFBBDE">
        <w:rPr>
          <w:rFonts w:ascii="Times New Roman" w:eastAsia="Times New Roman" w:hAnsi="Times New Roman" w:cs="Times New Roman"/>
        </w:rPr>
        <w:t xml:space="preserve"> been</w:t>
      </w:r>
      <w:r w:rsidR="327027B6" w:rsidRPr="29DFBBDE">
        <w:rPr>
          <w:rFonts w:ascii="Times New Roman" w:eastAsia="Times New Roman" w:hAnsi="Times New Roman" w:cs="Times New Roman"/>
        </w:rPr>
        <w:t xml:space="preserve"> helpful with their timely training and </w:t>
      </w:r>
      <w:r w:rsidR="62A5F4C5" w:rsidRPr="29DFBBDE">
        <w:rPr>
          <w:rFonts w:ascii="Times New Roman" w:eastAsia="Times New Roman" w:hAnsi="Times New Roman" w:cs="Times New Roman"/>
        </w:rPr>
        <w:t>for letting me use their state-of-the-art machines for my research</w:t>
      </w:r>
      <w:r w:rsidR="0E7B3928" w:rsidRPr="29DFBBDE">
        <w:rPr>
          <w:rFonts w:ascii="Times New Roman" w:eastAsia="Times New Roman" w:hAnsi="Times New Roman" w:cs="Times New Roman"/>
        </w:rPr>
        <w:t>.</w:t>
      </w:r>
    </w:p>
    <w:p w14:paraId="0ECA098B" w14:textId="533A24F3" w:rsidR="000A733D" w:rsidRDefault="0E7B3928" w:rsidP="000A733D">
      <w:pPr>
        <w:spacing w:afterLines="120" w:after="288" w:line="480" w:lineRule="auto"/>
        <w:jc w:val="both"/>
        <w:rPr>
          <w:ins w:id="21" w:author="Venkataramanan, Aparajith" w:date="2025-04-09T07:54:00Z" w16du:dateUtc="2025-04-09T12:54:00Z"/>
          <w:rFonts w:ascii="Times New Roman" w:eastAsia="Times New Roman" w:hAnsi="Times New Roman" w:cs="Times New Roman"/>
        </w:rPr>
        <w:pPrChange w:id="22" w:author="Venkataramanan, Aparajith" w:date="2025-04-09T07:54:00Z" w16du:dateUtc="2025-04-09T12:54:00Z">
          <w:pPr/>
        </w:pPrChange>
      </w:pPr>
      <w:r w:rsidRPr="16DD7BA0">
        <w:rPr>
          <w:rFonts w:ascii="Times New Roman" w:eastAsia="Times New Roman" w:hAnsi="Times New Roman" w:cs="Times New Roman"/>
        </w:rPr>
        <w:lastRenderedPageBreak/>
        <w:t xml:space="preserve">I would finally </w:t>
      </w:r>
      <w:r w:rsidR="000F0416" w:rsidRPr="16DD7BA0">
        <w:rPr>
          <w:rFonts w:ascii="Times New Roman" w:eastAsia="Times New Roman" w:hAnsi="Times New Roman" w:cs="Times New Roman"/>
        </w:rPr>
        <w:t>like to </w:t>
      </w:r>
      <w:r w:rsidRPr="16DD7BA0">
        <w:rPr>
          <w:rFonts w:ascii="Times New Roman" w:eastAsia="Times New Roman" w:hAnsi="Times New Roman" w:cs="Times New Roman"/>
        </w:rPr>
        <w:t xml:space="preserve">thank my </w:t>
      </w:r>
      <w:r w:rsidR="59F27719" w:rsidRPr="16DD7BA0">
        <w:rPr>
          <w:rFonts w:ascii="Times New Roman" w:eastAsia="Times New Roman" w:hAnsi="Times New Roman" w:cs="Times New Roman"/>
        </w:rPr>
        <w:t>family</w:t>
      </w:r>
      <w:r w:rsidR="000F0416" w:rsidRPr="16DD7BA0">
        <w:rPr>
          <w:rFonts w:ascii="Times New Roman" w:eastAsia="Times New Roman" w:hAnsi="Times New Roman" w:cs="Times New Roman"/>
        </w:rPr>
        <w:t>, who have always stood by my </w:t>
      </w:r>
      <w:r w:rsidR="24364650" w:rsidRPr="16DD7BA0">
        <w:rPr>
          <w:rFonts w:ascii="Times New Roman" w:eastAsia="Times New Roman" w:hAnsi="Times New Roman" w:cs="Times New Roman"/>
        </w:rPr>
        <w:t xml:space="preserve">side. Their constant support has always encouraged me to finish my research and </w:t>
      </w:r>
      <w:r w:rsidR="7A9A22A1" w:rsidRPr="16DD7BA0">
        <w:rPr>
          <w:rFonts w:ascii="Times New Roman" w:eastAsia="Times New Roman" w:hAnsi="Times New Roman" w:cs="Times New Roman"/>
        </w:rPr>
        <w:t>academi</w:t>
      </w:r>
      <w:r w:rsidR="000F0416" w:rsidRPr="16DD7BA0">
        <w:rPr>
          <w:rFonts w:ascii="Times New Roman" w:eastAsia="Times New Roman" w:hAnsi="Times New Roman" w:cs="Times New Roman"/>
        </w:rPr>
        <w:t>c studies</w:t>
      </w:r>
      <w:r w:rsidR="7A9A22A1" w:rsidRPr="16DD7BA0">
        <w:rPr>
          <w:rFonts w:ascii="Times New Roman" w:eastAsia="Times New Roman" w:hAnsi="Times New Roman" w:cs="Times New Roman"/>
        </w:rPr>
        <w:t>. They have always motivated me throughout this journey</w:t>
      </w:r>
      <w:r w:rsidR="4AF9ED51" w:rsidRPr="16DD7BA0">
        <w:rPr>
          <w:rFonts w:ascii="Times New Roman" w:eastAsia="Times New Roman" w:hAnsi="Times New Roman" w:cs="Times New Roman"/>
        </w:rPr>
        <w:t xml:space="preserve"> and would be indebted to them.</w:t>
      </w:r>
      <w:ins w:id="23" w:author="Venkataramanan, Aparajith" w:date="2025-04-09T07:54:00Z" w16du:dateUtc="2025-04-09T12:54:00Z">
        <w:r w:rsidR="000A733D">
          <w:rPr>
            <w:rFonts w:ascii="Times New Roman" w:eastAsia="Times New Roman" w:hAnsi="Times New Roman" w:cs="Times New Roman"/>
          </w:rPr>
          <w:t xml:space="preserve"> </w:t>
        </w:r>
        <w:r w:rsidR="000A733D">
          <w:rPr>
            <w:rFonts w:ascii="Times New Roman" w:eastAsia="Times New Roman" w:hAnsi="Times New Roman" w:cs="Times New Roman"/>
          </w:rPr>
          <w:br w:type="page"/>
        </w:r>
      </w:ins>
    </w:p>
    <w:p w14:paraId="0A633F0E" w14:textId="77777777" w:rsidR="0E7B3928" w:rsidRDefault="0E7B3928" w:rsidP="29DFBBDE">
      <w:pPr>
        <w:spacing w:afterLines="120" w:after="288" w:line="480" w:lineRule="auto"/>
        <w:jc w:val="both"/>
        <w:rPr>
          <w:rFonts w:ascii="Times New Roman" w:eastAsia="Times New Roman" w:hAnsi="Times New Roman" w:cs="Times New Roman"/>
        </w:rPr>
      </w:pPr>
    </w:p>
    <w:p w14:paraId="63C554CA" w14:textId="4D131708" w:rsidR="16DD7BA0" w:rsidRDefault="16DD7BA0" w:rsidP="16DD7BA0">
      <w:pPr>
        <w:spacing w:afterLines="120" w:after="288" w:line="480" w:lineRule="auto"/>
        <w:jc w:val="both"/>
        <w:rPr>
          <w:rFonts w:ascii="Times New Roman" w:eastAsia="Times New Roman" w:hAnsi="Times New Roman" w:cs="Times New Roman"/>
        </w:rPr>
      </w:pPr>
    </w:p>
    <w:p w14:paraId="441037AC" w14:textId="66488C19" w:rsidR="16DD7BA0" w:rsidRDefault="16DD7BA0" w:rsidP="16DD7BA0">
      <w:pPr>
        <w:spacing w:afterLines="120" w:after="288" w:line="480" w:lineRule="auto"/>
        <w:jc w:val="both"/>
        <w:rPr>
          <w:rFonts w:ascii="Times New Roman" w:eastAsia="Times New Roman" w:hAnsi="Times New Roman" w:cs="Times New Roman"/>
        </w:rPr>
      </w:pPr>
    </w:p>
    <w:p w14:paraId="22519C56" w14:textId="77777777" w:rsidR="000F0416" w:rsidDel="000C3042" w:rsidRDefault="000F0416" w:rsidP="29DFBBDE">
      <w:pPr>
        <w:spacing w:afterLines="120" w:after="288" w:line="480" w:lineRule="auto"/>
        <w:jc w:val="center"/>
        <w:rPr>
          <w:del w:id="24" w:author="Venkataramanan, Aparajith" w:date="2025-04-07T16:02:00Z" w16du:dateUtc="2025-04-07T16:02:18Z"/>
          <w:rFonts w:ascii="Times New Roman" w:eastAsia="Times New Roman" w:hAnsi="Times New Roman" w:cs="Times New Roman"/>
        </w:rPr>
      </w:pPr>
    </w:p>
    <w:p w14:paraId="272BD4E1" w14:textId="77777777" w:rsidR="000C3042" w:rsidRDefault="000C3042" w:rsidP="1B049827">
      <w:pPr>
        <w:spacing w:afterLines="120" w:after="288" w:line="480" w:lineRule="auto"/>
        <w:rPr>
          <w:ins w:id="25" w:author="Venkataramanan, Aparajith" w:date="2025-04-09T00:44:00Z" w16du:dateUtc="2025-04-09T05:44:00Z"/>
          <w:rFonts w:ascii="Times New Roman" w:eastAsia="Times New Roman" w:hAnsi="Times New Roman" w:cs="Times New Roman"/>
        </w:rPr>
      </w:pPr>
    </w:p>
    <w:p w14:paraId="617E759A" w14:textId="77777777" w:rsidR="000E42B2" w:rsidRDefault="000E42B2" w:rsidP="29DFBBDE">
      <w:pPr>
        <w:spacing w:afterLines="120" w:after="288" w:line="480" w:lineRule="auto"/>
        <w:jc w:val="center"/>
        <w:rPr>
          <w:rFonts w:ascii="Times New Roman" w:eastAsia="Times New Roman" w:hAnsi="Times New Roman" w:cs="Times New Roman"/>
          <w:b/>
          <w:bCs/>
        </w:rPr>
      </w:pPr>
    </w:p>
    <w:p w14:paraId="5C05E1A3" w14:textId="6373833C" w:rsidR="642CE52B" w:rsidRPr="006241C1" w:rsidRDefault="642CE52B" w:rsidP="29DFBBDE">
      <w:pPr>
        <w:spacing w:afterLines="120" w:after="288" w:line="480" w:lineRule="auto"/>
        <w:jc w:val="center"/>
        <w:rPr>
          <w:rFonts w:ascii="Times New Roman" w:eastAsia="Times New Roman" w:hAnsi="Times New Roman" w:cs="Times New Roman"/>
        </w:rPr>
      </w:pPr>
      <w:r w:rsidRPr="29DFBBDE">
        <w:rPr>
          <w:rFonts w:ascii="Times New Roman" w:eastAsia="Times New Roman" w:hAnsi="Times New Roman" w:cs="Times New Roman"/>
          <w:b/>
          <w:bCs/>
        </w:rPr>
        <w:t>TABLE OF CONTENTS</w:t>
      </w:r>
    </w:p>
    <w:p w14:paraId="22DDBDF9" w14:textId="3F6F8ACD" w:rsidR="29DFBBDE" w:rsidRDefault="29DFBBDE" w:rsidP="29DFBBDE">
      <w:pPr>
        <w:spacing w:afterLines="120" w:after="288" w:line="480" w:lineRule="auto"/>
        <w:jc w:val="center"/>
        <w:rPr>
          <w:rFonts w:ascii="Times New Roman" w:eastAsia="Times New Roman" w:hAnsi="Times New Roman" w:cs="Times New Roman"/>
          <w:b/>
          <w:bCs/>
        </w:rPr>
      </w:pPr>
    </w:p>
    <w:p w14:paraId="4FBBE526" w14:textId="07B9A4B2" w:rsidR="5BABF4A3" w:rsidRDefault="5BABF4A3" w:rsidP="29DFBBDE">
      <w:pPr>
        <w:spacing w:before="360"/>
        <w:jc w:val="center"/>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LIST OF ABBREVATIONS................................................................06</w:t>
      </w:r>
    </w:p>
    <w:p w14:paraId="6C0C4A4C" w14:textId="732955B9" w:rsidR="5BABF4A3" w:rsidRDefault="5BABF4A3" w:rsidP="29DFBBDE">
      <w:pPr>
        <w:spacing w:before="360"/>
        <w:jc w:val="center"/>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 xml:space="preserve">CHAPTER1: INTRODUCTION..........................................................07 </w:t>
      </w:r>
    </w:p>
    <w:p w14:paraId="3CBF15E7" w14:textId="2F538B69" w:rsidR="5BABF4A3" w:rsidRDefault="5BABF4A3" w:rsidP="29DFBBDE">
      <w:pPr>
        <w:spacing w:before="360"/>
        <w:jc w:val="center"/>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CHAPTER 2: LITERATURE REVIEW..............................................14</w:t>
      </w:r>
    </w:p>
    <w:p w14:paraId="6B5E334F" w14:textId="0FB1398A" w:rsidR="5BABF4A3" w:rsidRDefault="5BABF4A3" w:rsidP="29DFBBDE">
      <w:pPr>
        <w:spacing w:before="360"/>
        <w:jc w:val="center"/>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CHAPTER 3: EXPERIMENTAL.........................................................28</w:t>
      </w:r>
    </w:p>
    <w:p w14:paraId="1F059297" w14:textId="54A30E81" w:rsidR="5BABF4A3" w:rsidRDefault="5BABF4A3" w:rsidP="29DFBBDE">
      <w:pPr>
        <w:spacing w:before="360"/>
        <w:jc w:val="center"/>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 xml:space="preserve">CHAPTER 4: RESULTS AND DISCUSSIONS..................................37 </w:t>
      </w:r>
    </w:p>
    <w:p w14:paraId="10DECC1B" w14:textId="1ECC7F56" w:rsidR="5BABF4A3" w:rsidRDefault="5BABF4A3" w:rsidP="29DFBBDE">
      <w:pPr>
        <w:spacing w:before="360"/>
        <w:jc w:val="center"/>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CHAPTER 5: CONCLUSION AND FUTURE WORK......................61</w:t>
      </w:r>
    </w:p>
    <w:p w14:paraId="488A0203" w14:textId="6D02DC2D" w:rsidR="29DFBBDE" w:rsidRDefault="29DFBBDE" w:rsidP="29DFBBDE">
      <w:pPr>
        <w:pStyle w:val="ListParagraph"/>
        <w:numPr>
          <w:ilvl w:val="0"/>
          <w:numId w:val="6"/>
        </w:numPr>
        <w:spacing w:before="120" w:after="360"/>
        <w:ind w:left="792" w:right="288"/>
        <w:rPr>
          <w:rFonts w:ascii="Times New Roman" w:eastAsia="Times New Roman" w:hAnsi="Times New Roman" w:cs="Times New Roman"/>
          <w:color w:val="000000" w:themeColor="text1"/>
        </w:rPr>
      </w:pPr>
    </w:p>
    <w:p w14:paraId="7A0C6E2B" w14:textId="0FBC101E" w:rsidR="29DFBBDE" w:rsidRDefault="29DFBBDE" w:rsidP="29DFBBDE">
      <w:pPr>
        <w:spacing w:afterLines="120" w:after="288" w:line="480" w:lineRule="auto"/>
        <w:jc w:val="center"/>
        <w:rPr>
          <w:rFonts w:ascii="Times New Roman" w:eastAsia="Times New Roman" w:hAnsi="Times New Roman" w:cs="Times New Roman"/>
          <w:b/>
          <w:bCs/>
        </w:rPr>
      </w:pPr>
    </w:p>
    <w:p w14:paraId="7F8DC857" w14:textId="5ACAA102" w:rsidR="29DFBBDE" w:rsidRDefault="29DFBBDE">
      <w:r>
        <w:br w:type="page"/>
      </w:r>
    </w:p>
    <w:p w14:paraId="18F0B225" w14:textId="38E5008F" w:rsidR="16DD7BA0" w:rsidRDefault="16DD7BA0"/>
    <w:p w14:paraId="0493133F" w14:textId="345689CF" w:rsidR="0054411F" w:rsidRPr="006241C1" w:rsidRDefault="28A73C86" w:rsidP="29DFBBDE">
      <w:pPr>
        <w:spacing w:afterLines="120" w:after="288" w:line="480" w:lineRule="auto"/>
        <w:jc w:val="center"/>
        <w:rPr>
          <w:rFonts w:ascii="Times New Roman" w:eastAsia="Times New Roman" w:hAnsi="Times New Roman" w:cs="Times New Roman"/>
          <w:b/>
          <w:bCs/>
        </w:rPr>
      </w:pPr>
      <w:r w:rsidRPr="45FB11A4">
        <w:rPr>
          <w:rFonts w:ascii="Times New Roman" w:eastAsia="Times New Roman" w:hAnsi="Times New Roman" w:cs="Times New Roman"/>
          <w:b/>
          <w:bCs/>
        </w:rPr>
        <w:t>LIST OF ABBREVATIONS</w:t>
      </w:r>
    </w:p>
    <w:p w14:paraId="1E82D820" w14:textId="4F3FDE82"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PET         Polyethylene terephthalate</w:t>
      </w:r>
    </w:p>
    <w:p w14:paraId="53873D6E" w14:textId="424B34FB"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PET-B     Polyethylene terephthalate- Bottle</w:t>
      </w:r>
    </w:p>
    <w:p w14:paraId="751EC40C" w14:textId="1CB51AB7"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 xml:space="preserve">PET-T     Polyethylene terephthalate- Thermoform </w:t>
      </w:r>
    </w:p>
    <w:p w14:paraId="4BA76092" w14:textId="0F686EEB"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 xml:space="preserve">CE           Chain Extenders </w:t>
      </w:r>
    </w:p>
    <w:p w14:paraId="65A6BD29" w14:textId="43FF2664"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CF           Carbon Fiber</w:t>
      </w:r>
    </w:p>
    <w:p w14:paraId="2748973E" w14:textId="369E72A4" w:rsidR="0054411F" w:rsidRPr="006241C1" w:rsidRDefault="5451DD62" w:rsidP="45FB11A4">
      <w:pPr>
        <w:pStyle w:val="NoSpacing"/>
        <w:rPr>
          <w:rFonts w:ascii="Times New Roman" w:eastAsia="Times New Roman" w:hAnsi="Times New Roman" w:cs="Times New Roman"/>
        </w:rPr>
      </w:pPr>
      <w:proofErr w:type="spellStart"/>
      <w:r w:rsidRPr="45FB11A4">
        <w:rPr>
          <w:rFonts w:ascii="Times New Roman" w:eastAsia="Times New Roman" w:hAnsi="Times New Roman" w:cs="Times New Roman"/>
        </w:rPr>
        <w:t>rPET</w:t>
      </w:r>
      <w:proofErr w:type="spellEnd"/>
      <w:r w:rsidRPr="45FB11A4">
        <w:rPr>
          <w:rFonts w:ascii="Times New Roman" w:eastAsia="Times New Roman" w:hAnsi="Times New Roman" w:cs="Times New Roman"/>
        </w:rPr>
        <w:t xml:space="preserve">       Recycled Polyethylene Terephthalate</w:t>
      </w:r>
    </w:p>
    <w:p w14:paraId="04443368" w14:textId="06807B38"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 xml:space="preserve">APET     Amorphous Polyethylene Terephthalate </w:t>
      </w:r>
    </w:p>
    <w:p w14:paraId="112AE89D" w14:textId="121284E5"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BPET     Biaxially Oriented Polyethylene Terephthalate</w:t>
      </w:r>
    </w:p>
    <w:p w14:paraId="5185749F" w14:textId="38B2C5F3"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CPET     Crystalline Polyethylene Terephthalate</w:t>
      </w:r>
    </w:p>
    <w:p w14:paraId="2DF7CB68" w14:textId="514643CA"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OPET     Oriented Polyethylene Terephthalate</w:t>
      </w:r>
    </w:p>
    <w:p w14:paraId="184BF1C3" w14:textId="3A1B5C41"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DSC       Differential Scanning Calorimetry</w:t>
      </w:r>
    </w:p>
    <w:p w14:paraId="7BDE88BA" w14:textId="67D6BE13"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TGA      Thermogravimetric Analysis</w:t>
      </w:r>
    </w:p>
    <w:p w14:paraId="43D63E32" w14:textId="05995B59" w:rsidR="0054411F" w:rsidRPr="006241C1" w:rsidRDefault="5451DD62" w:rsidP="6CC0B30D">
      <w:pPr>
        <w:pStyle w:val="NoSpacing"/>
        <w:rPr>
          <w:rFonts w:ascii="Times New Roman" w:eastAsia="Times New Roman" w:hAnsi="Times New Roman" w:cs="Times New Roman"/>
        </w:rPr>
      </w:pPr>
      <w:proofErr w:type="spellStart"/>
      <w:r w:rsidRPr="6CC0B30D">
        <w:rPr>
          <w:rFonts w:ascii="Times New Roman" w:eastAsia="Times New Roman" w:hAnsi="Times New Roman" w:cs="Times New Roman"/>
        </w:rPr>
        <w:t>T</w:t>
      </w:r>
      <w:r w:rsidR="56604928" w:rsidRPr="6CC0B30D">
        <w:rPr>
          <w:rFonts w:ascii="Times New Roman" w:eastAsia="Times New Roman" w:hAnsi="Times New Roman" w:cs="Times New Roman"/>
          <w:vertAlign w:val="subscript"/>
        </w:rPr>
        <w:t>g</w:t>
      </w:r>
      <w:proofErr w:type="spellEnd"/>
      <w:r w:rsidRPr="6CC0B30D">
        <w:rPr>
          <w:rFonts w:ascii="Times New Roman" w:eastAsia="Times New Roman" w:hAnsi="Times New Roman" w:cs="Times New Roman"/>
        </w:rPr>
        <w:t xml:space="preserve">          Glass transition temperature</w:t>
      </w:r>
    </w:p>
    <w:p w14:paraId="628A5F15" w14:textId="07DD98DC" w:rsidR="0054411F" w:rsidRPr="006241C1" w:rsidRDefault="5451DD62" w:rsidP="6CC0B30D">
      <w:pPr>
        <w:pStyle w:val="NoSpacing"/>
        <w:rPr>
          <w:rFonts w:ascii="Times New Roman" w:eastAsia="Times New Roman" w:hAnsi="Times New Roman" w:cs="Times New Roman"/>
        </w:rPr>
      </w:pPr>
      <w:r w:rsidRPr="6CC0B30D">
        <w:rPr>
          <w:rFonts w:ascii="Times New Roman" w:eastAsia="Times New Roman" w:hAnsi="Times New Roman" w:cs="Times New Roman"/>
        </w:rPr>
        <w:t>T</w:t>
      </w:r>
      <w:r w:rsidR="49D8D3DF" w:rsidRPr="6CC0B30D">
        <w:rPr>
          <w:rFonts w:ascii="Times New Roman" w:eastAsia="Times New Roman" w:hAnsi="Times New Roman" w:cs="Times New Roman"/>
          <w:vertAlign w:val="subscript"/>
        </w:rPr>
        <w:t>m</w:t>
      </w:r>
      <w:r w:rsidRPr="6CC0B30D">
        <w:rPr>
          <w:rFonts w:ascii="Times New Roman" w:eastAsia="Times New Roman" w:hAnsi="Times New Roman" w:cs="Times New Roman"/>
        </w:rPr>
        <w:t xml:space="preserve">        Melting temperature</w:t>
      </w:r>
    </w:p>
    <w:p w14:paraId="1FAA0743" w14:textId="2D60A614"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B*          Base sample</w:t>
      </w:r>
    </w:p>
    <w:p w14:paraId="7F2B7A0D" w14:textId="3CBE1F4F" w:rsidR="0054411F" w:rsidRPr="006241C1" w:rsidRDefault="5451DD62" w:rsidP="45FB11A4">
      <w:pPr>
        <w:pStyle w:val="NoSpacing"/>
        <w:rPr>
          <w:rFonts w:ascii="Times New Roman" w:eastAsia="Times New Roman" w:hAnsi="Times New Roman" w:cs="Times New Roman"/>
        </w:rPr>
      </w:pPr>
      <w:r w:rsidRPr="6CC0B30D">
        <w:rPr>
          <w:rFonts w:ascii="Times New Roman" w:eastAsia="Times New Roman" w:hAnsi="Times New Roman" w:cs="Times New Roman"/>
        </w:rPr>
        <w:t>SEM      Scanning Electron Microscopy</w:t>
      </w:r>
    </w:p>
    <w:p w14:paraId="27779626" w14:textId="0E9DFCA7"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PP          Polypropylene</w:t>
      </w:r>
    </w:p>
    <w:p w14:paraId="1E4CCDCE" w14:textId="4BCDC86F" w:rsidR="0054411F" w:rsidRPr="006241C1" w:rsidRDefault="5451DD62" w:rsidP="6CC0B30D">
      <w:pPr>
        <w:pStyle w:val="NoSpacing"/>
        <w:rPr>
          <w:rFonts w:ascii="Times New Roman" w:eastAsia="Times New Roman" w:hAnsi="Times New Roman" w:cs="Times New Roman"/>
        </w:rPr>
      </w:pPr>
      <w:r w:rsidRPr="6CC0B30D">
        <w:rPr>
          <w:rFonts w:ascii="Times New Roman" w:eastAsia="Times New Roman" w:hAnsi="Times New Roman" w:cs="Times New Roman"/>
        </w:rPr>
        <w:t>HDT      Heat deflection temperature</w:t>
      </w:r>
    </w:p>
    <w:p w14:paraId="1840C803" w14:textId="7B5981D4" w:rsidR="45FB11A4" w:rsidRDefault="5BFC0C5C" w:rsidP="6CC0B30D">
      <w:pPr>
        <w:pStyle w:val="NoSpacing"/>
        <w:rPr>
          <w:rFonts w:ascii="Times New Roman" w:eastAsia="Times New Roman" w:hAnsi="Times New Roman" w:cs="Times New Roman"/>
        </w:rPr>
      </w:pPr>
      <w:r w:rsidRPr="6CC0B30D">
        <w:rPr>
          <w:rFonts w:ascii="Times New Roman" w:eastAsia="Times New Roman" w:hAnsi="Times New Roman" w:cs="Times New Roman"/>
        </w:rPr>
        <w:t xml:space="preserve">EPR      </w:t>
      </w:r>
      <w:r w:rsidR="2F71BBFB" w:rsidRPr="6CC0B30D">
        <w:rPr>
          <w:rFonts w:ascii="Times New Roman" w:eastAsia="Times New Roman" w:hAnsi="Times New Roman" w:cs="Times New Roman"/>
        </w:rPr>
        <w:t xml:space="preserve"> Extender </w:t>
      </w:r>
      <w:r w:rsidR="00B63CCA" w:rsidRPr="6CC0B30D">
        <w:rPr>
          <w:rFonts w:ascii="Times New Roman" w:eastAsia="Times New Roman" w:hAnsi="Times New Roman" w:cs="Times New Roman"/>
        </w:rPr>
        <w:t>Production</w:t>
      </w:r>
      <w:r w:rsidR="2F71BBFB" w:rsidRPr="6CC0B30D">
        <w:rPr>
          <w:rFonts w:ascii="Times New Roman" w:eastAsia="Times New Roman" w:hAnsi="Times New Roman" w:cs="Times New Roman"/>
        </w:rPr>
        <w:t xml:space="preserve"> </w:t>
      </w:r>
      <w:r w:rsidR="00B63CCA">
        <w:rPr>
          <w:rFonts w:ascii="Times New Roman" w:eastAsia="Times New Roman" w:hAnsi="Times New Roman" w:cs="Times New Roman"/>
        </w:rPr>
        <w:t>Responsibility</w:t>
      </w:r>
    </w:p>
    <w:p w14:paraId="4F329852" w14:textId="5E4AFD9F" w:rsidR="45FB11A4" w:rsidRDefault="5E32DAA1" w:rsidP="45FB11A4">
      <w:pPr>
        <w:pStyle w:val="NoSpacing"/>
        <w:rPr>
          <w:rFonts w:ascii="Times New Roman" w:eastAsia="Times New Roman" w:hAnsi="Times New Roman" w:cs="Times New Roman"/>
        </w:rPr>
      </w:pPr>
      <w:r w:rsidRPr="6CC0B30D">
        <w:rPr>
          <w:rFonts w:ascii="Times New Roman" w:eastAsia="Times New Roman" w:hAnsi="Times New Roman" w:cs="Times New Roman"/>
        </w:rPr>
        <w:t>PETG    Polyethylene Terephthalate Glycol</w:t>
      </w:r>
    </w:p>
    <w:p w14:paraId="5E1E3AB5" w14:textId="1E333473" w:rsidR="48B02D65" w:rsidRDefault="48B02D65" w:rsidP="6CC0B30D">
      <w:pPr>
        <w:pStyle w:val="NoSpacing"/>
        <w:rPr>
          <w:rFonts w:ascii="Times New Roman" w:eastAsia="Times New Roman" w:hAnsi="Times New Roman" w:cs="Times New Roman"/>
        </w:rPr>
      </w:pPr>
      <w:r w:rsidRPr="6CC0B30D">
        <w:rPr>
          <w:rFonts w:ascii="Times New Roman" w:eastAsia="Times New Roman" w:hAnsi="Times New Roman" w:cs="Times New Roman"/>
        </w:rPr>
        <w:t>EG         Ethylene glycol</w:t>
      </w:r>
    </w:p>
    <w:p w14:paraId="70413758" w14:textId="14A67918" w:rsidR="48B02D65" w:rsidRDefault="48B02D65" w:rsidP="6CC0B30D">
      <w:pPr>
        <w:pStyle w:val="NoSpacing"/>
        <w:rPr>
          <w:rFonts w:ascii="Times New Roman" w:eastAsia="Times New Roman" w:hAnsi="Times New Roman" w:cs="Times New Roman"/>
        </w:rPr>
      </w:pPr>
      <w:r w:rsidRPr="6CC0B30D">
        <w:rPr>
          <w:rFonts w:ascii="Times New Roman" w:eastAsia="Times New Roman" w:hAnsi="Times New Roman" w:cs="Times New Roman"/>
        </w:rPr>
        <w:t>TPA      Terephthalic acid</w:t>
      </w:r>
    </w:p>
    <w:p w14:paraId="237D5838" w14:textId="46FAC83A" w:rsidR="003A0FCF" w:rsidRDefault="003A0FCF" w:rsidP="6CC0B30D">
      <w:pPr>
        <w:pStyle w:val="NoSpacing"/>
      </w:pPr>
      <w:r>
        <w:rPr>
          <w:rFonts w:ascii="Times New Roman" w:eastAsia="Times New Roman" w:hAnsi="Times New Roman" w:cs="Times New Roman"/>
        </w:rPr>
        <w:t xml:space="preserve">SSP       </w:t>
      </w:r>
      <w:r w:rsidR="00B63CCA">
        <w:rPr>
          <w:rFonts w:ascii="Times New Roman" w:eastAsia="Times New Roman" w:hAnsi="Times New Roman" w:cs="Times New Roman"/>
        </w:rPr>
        <w:t>Solid State Polymerization</w:t>
      </w:r>
    </w:p>
    <w:p w14:paraId="3B4A2183" w14:textId="260350A1" w:rsidR="00430D4F" w:rsidRDefault="00430D4F">
      <w:pPr>
        <w:rPr>
          <w:ins w:id="26" w:author="Venkataramanan, Aparajith" w:date="2025-04-09T07:54:00Z" w16du:dateUtc="2025-04-09T12:54:00Z"/>
          <w:rFonts w:ascii="Times New Roman" w:eastAsia="Times New Roman" w:hAnsi="Times New Roman" w:cs="Times New Roman"/>
          <w:color w:val="000000" w:themeColor="text1"/>
        </w:rPr>
      </w:pPr>
      <w:ins w:id="27" w:author="Venkataramanan, Aparajith" w:date="2025-04-09T07:54:00Z" w16du:dateUtc="2025-04-09T12:54:00Z">
        <w:r>
          <w:rPr>
            <w:rFonts w:ascii="Times New Roman" w:eastAsia="Times New Roman" w:hAnsi="Times New Roman" w:cs="Times New Roman"/>
          </w:rPr>
          <w:br w:type="page"/>
        </w:r>
      </w:ins>
    </w:p>
    <w:p w14:paraId="68390A07" w14:textId="2D28F1B5" w:rsidR="45FB11A4" w:rsidDel="00430D4F" w:rsidRDefault="45FB11A4" w:rsidP="45FB11A4">
      <w:pPr>
        <w:pStyle w:val="NoSpacing"/>
        <w:rPr>
          <w:del w:id="28" w:author="Venkataramanan, Aparajith" w:date="2025-04-09T07:54:00Z" w16du:dateUtc="2025-04-09T12:54:00Z"/>
          <w:rFonts w:ascii="Times New Roman" w:eastAsia="Times New Roman" w:hAnsi="Times New Roman" w:cs="Times New Roman"/>
        </w:rPr>
      </w:pPr>
    </w:p>
    <w:p w14:paraId="5486AABC" w14:textId="3A7D5F5F" w:rsidR="29DFBBDE" w:rsidDel="00430D4F" w:rsidRDefault="29DFBBDE" w:rsidP="29DFBBDE">
      <w:pPr>
        <w:rPr>
          <w:del w:id="29" w:author="Venkataramanan, Aparajith" w:date="2025-04-09T07:54:00Z" w16du:dateUtc="2025-04-09T12:54:00Z"/>
          <w:rFonts w:ascii="Times New Roman" w:eastAsia="Times New Roman" w:hAnsi="Times New Roman" w:cs="Times New Roman"/>
          <w:color w:val="000000" w:themeColor="text1"/>
        </w:rPr>
      </w:pPr>
    </w:p>
    <w:p w14:paraId="06E7ADE2" w14:textId="04E383D5" w:rsidR="29DFBBDE" w:rsidDel="00430D4F" w:rsidRDefault="29DFBBDE" w:rsidP="29DFBBDE">
      <w:pPr>
        <w:rPr>
          <w:del w:id="30" w:author="Venkataramanan, Aparajith" w:date="2025-04-09T07:54:00Z" w16du:dateUtc="2025-04-09T12:54:00Z"/>
          <w:rFonts w:ascii="Times New Roman" w:eastAsia="Times New Roman" w:hAnsi="Times New Roman" w:cs="Times New Roman"/>
          <w:color w:val="000000" w:themeColor="text1"/>
        </w:rPr>
      </w:pPr>
    </w:p>
    <w:p w14:paraId="66AB5AC7" w14:textId="77777777" w:rsidR="0054411F" w:rsidRPr="006241C1" w:rsidRDefault="0054411F" w:rsidP="00A32EE3">
      <w:pPr>
        <w:spacing w:afterLines="120" w:after="288" w:line="480" w:lineRule="auto"/>
        <w:jc w:val="center"/>
        <w:rPr>
          <w:rFonts w:ascii="Times New Roman" w:eastAsia="Times New Roman" w:hAnsi="Times New Roman" w:cs="Times New Roman"/>
          <w:b/>
          <w:bCs/>
        </w:rPr>
      </w:pPr>
    </w:p>
    <w:p w14:paraId="2C078E63" w14:textId="1F3632BF" w:rsidR="0051340C" w:rsidRPr="006241C1" w:rsidRDefault="391B33FB" w:rsidP="00A32EE3">
      <w:pPr>
        <w:spacing w:afterLines="120" w:after="288" w:line="480" w:lineRule="auto"/>
        <w:jc w:val="center"/>
        <w:rPr>
          <w:rFonts w:ascii="Times New Roman" w:eastAsia="Times New Roman" w:hAnsi="Times New Roman" w:cs="Times New Roman"/>
          <w:b/>
          <w:bCs/>
        </w:rPr>
      </w:pPr>
      <w:r w:rsidRPr="006241C1">
        <w:rPr>
          <w:rFonts w:ascii="Times New Roman" w:eastAsia="Times New Roman" w:hAnsi="Times New Roman" w:cs="Times New Roman"/>
          <w:b/>
          <w:bCs/>
        </w:rPr>
        <w:t>CHAPTER 1: INTRODUCTION</w:t>
      </w:r>
    </w:p>
    <w:p w14:paraId="7D84108F" w14:textId="77E021ED" w:rsidR="00770635" w:rsidRPr="006241C1" w:rsidRDefault="668C128C" w:rsidP="00A32EE3">
      <w:pPr>
        <w:pStyle w:val="ListParagraph"/>
        <w:numPr>
          <w:ilvl w:val="1"/>
          <w:numId w:val="17"/>
        </w:numPr>
        <w:spacing w:afterLines="120" w:after="288" w:line="480" w:lineRule="auto"/>
        <w:rPr>
          <w:rFonts w:ascii="Times New Roman" w:eastAsia="Times New Roman" w:hAnsi="Times New Roman" w:cs="Times New Roman"/>
        </w:rPr>
      </w:pPr>
      <w:r w:rsidRPr="006241C1">
        <w:rPr>
          <w:rFonts w:ascii="Times New Roman" w:eastAsia="Times New Roman" w:hAnsi="Times New Roman" w:cs="Times New Roman"/>
          <w:b/>
          <w:bCs/>
        </w:rPr>
        <w:t>Introduction</w:t>
      </w:r>
      <w:r w:rsidR="73A3EE21" w:rsidRPr="006241C1">
        <w:rPr>
          <w:rFonts w:ascii="Times New Roman" w:eastAsia="Times New Roman" w:hAnsi="Times New Roman" w:cs="Times New Roman"/>
        </w:rPr>
        <w:t>:</w:t>
      </w:r>
    </w:p>
    <w:p w14:paraId="401D292A" w14:textId="25CE42D5" w:rsidR="00D1732C" w:rsidRPr="006241C1" w:rsidRDefault="00D1732C" w:rsidP="2883F627">
      <w:pPr>
        <w:spacing w:afterLines="120" w:after="288" w:line="480" w:lineRule="auto"/>
        <w:jc w:val="both"/>
        <w:rPr>
          <w:rFonts w:ascii="Times New Roman" w:hAnsi="Times New Roman" w:cs="Times New Roman"/>
          <w:color w:val="000000" w:themeColor="text1"/>
          <w:vertAlign w:val="superscript"/>
        </w:rPr>
      </w:pPr>
      <w:r w:rsidRPr="2883F627">
        <w:rPr>
          <w:rFonts w:ascii="Times New Roman" w:hAnsi="Times New Roman" w:cs="Times New Roman"/>
        </w:rPr>
        <w:t xml:space="preserve">In the U.S. alone, </w:t>
      </w:r>
      <w:r w:rsidR="419CDA76" w:rsidRPr="2883F627">
        <w:rPr>
          <w:rFonts w:ascii="Times New Roman" w:hAnsi="Times New Roman" w:cs="Times New Roman"/>
        </w:rPr>
        <w:t>poly (</w:t>
      </w:r>
      <w:r w:rsidRPr="2883F627">
        <w:rPr>
          <w:rFonts w:ascii="Times New Roman" w:hAnsi="Times New Roman" w:cs="Times New Roman"/>
        </w:rPr>
        <w:t xml:space="preserve">ethylene terephthalate) (PET) consumption </w:t>
      </w:r>
      <w:r w:rsidR="000E315D" w:rsidRPr="2883F627">
        <w:rPr>
          <w:rFonts w:ascii="Times New Roman" w:hAnsi="Times New Roman" w:cs="Times New Roman"/>
        </w:rPr>
        <w:t>was</w:t>
      </w:r>
      <w:r w:rsidRPr="2883F627">
        <w:rPr>
          <w:rFonts w:ascii="Times New Roman" w:hAnsi="Times New Roman" w:cs="Times New Roman"/>
        </w:rPr>
        <w:t xml:space="preserve"> 5</w:t>
      </w:r>
      <w:r w:rsidR="000E315D" w:rsidRPr="2883F627">
        <w:rPr>
          <w:rFonts w:ascii="Times New Roman" w:hAnsi="Times New Roman" w:cs="Times New Roman"/>
        </w:rPr>
        <w:t>.23</w:t>
      </w:r>
      <w:r w:rsidRPr="2883F627">
        <w:rPr>
          <w:rFonts w:ascii="Times New Roman" w:hAnsi="Times New Roman" w:cs="Times New Roman"/>
        </w:rPr>
        <w:t xml:space="preserve"> million tons </w:t>
      </w:r>
      <w:r w:rsidR="000E315D" w:rsidRPr="2883F627">
        <w:rPr>
          <w:rFonts w:ascii="Times New Roman" w:hAnsi="Times New Roman" w:cs="Times New Roman"/>
        </w:rPr>
        <w:t>in 2018</w:t>
      </w:r>
      <w:r w:rsidRPr="2883F627">
        <w:rPr>
          <w:rFonts w:ascii="Times New Roman" w:hAnsi="Times New Roman" w:cs="Times New Roman"/>
        </w:rPr>
        <w:t>.</w:t>
      </w:r>
      <w:sdt>
        <w:sdtPr>
          <w:rPr>
            <w:color w:val="000000"/>
            <w:vertAlign w:val="superscript"/>
          </w:rPr>
          <w:tag w:val="MENDELEY_CITATION_v3_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"/>
          <w:id w:val="912239155"/>
          <w:placeholder>
            <w:docPart w:val="DefaultPlaceholder_-1854013440"/>
          </w:placeholder>
        </w:sdtPr>
        <w:sdtEndPr/>
        <w:sdtContent>
          <w:r w:rsidR="00156BF5" w:rsidRPr="00156BF5">
            <w:rPr>
              <w:rFonts w:ascii="Times New Roman" w:hAnsi="Times New Roman" w:cs="Times New Roman"/>
              <w:color w:val="000000"/>
              <w:vertAlign w:val="superscript"/>
            </w:rPr>
            <w:t>1</w:t>
          </w:r>
        </w:sdtContent>
      </w:sdt>
      <w:r w:rsidR="49B38E6C">
        <w:t xml:space="preserve"> </w:t>
      </w:r>
      <w:r w:rsidRPr="2883F627">
        <w:rPr>
          <w:rFonts w:ascii="Times New Roman" w:hAnsi="Times New Roman" w:cs="Times New Roman"/>
        </w:rPr>
        <w:t xml:space="preserve"> Due to its desirable characteristics</w:t>
      </w:r>
      <w:r w:rsidR="00375C84" w:rsidRPr="2883F627">
        <w:rPr>
          <w:rFonts w:ascii="Times New Roman" w:hAnsi="Times New Roman" w:cs="Times New Roman"/>
        </w:rPr>
        <w:t xml:space="preserve"> </w:t>
      </w:r>
      <w:r w:rsidRPr="2883F627">
        <w:rPr>
          <w:rFonts w:ascii="Times New Roman" w:hAnsi="Times New Roman" w:cs="Times New Roman"/>
        </w:rPr>
        <w:t>such as good moisture and oxygen barrier properties, optical clarity and strength</w:t>
      </w:r>
      <w:r w:rsidR="00375C84" w:rsidRPr="2883F627">
        <w:rPr>
          <w:rFonts w:ascii="Times New Roman" w:hAnsi="Times New Roman" w:cs="Times New Roman"/>
        </w:rPr>
        <w:t xml:space="preserve">, </w:t>
      </w:r>
      <w:r w:rsidRPr="2883F627">
        <w:rPr>
          <w:rFonts w:ascii="Times New Roman" w:hAnsi="Times New Roman" w:cs="Times New Roman"/>
        </w:rPr>
        <w:t>PET is widely used for food and beverage packaging.</w:t>
      </w:r>
      <w:sdt>
        <w:sdtPr>
          <w:rPr>
            <w:color w:val="000000"/>
            <w:vertAlign w:val="superscript"/>
          </w:rPr>
          <w:tag w:val="MENDELEY_CITATION_v3_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"/>
          <w:id w:val="248848334"/>
          <w:placeholder>
            <w:docPart w:val="DefaultPlaceholder_-1854013440"/>
          </w:placeholder>
        </w:sdtPr>
        <w:sdtEndPr/>
        <w:sdtContent>
          <w:r w:rsidR="00156BF5" w:rsidRPr="00156BF5">
            <w:rPr>
              <w:rFonts w:ascii="Times New Roman" w:hAnsi="Times New Roman" w:cs="Times New Roman"/>
              <w:color w:val="000000"/>
              <w:vertAlign w:val="superscript"/>
            </w:rPr>
            <w:t>2</w:t>
          </w:r>
        </w:sdtContent>
      </w:sdt>
      <w:r>
        <w:t xml:space="preserve"> </w:t>
      </w:r>
      <w:r w:rsidRPr="2883F627">
        <w:rPr>
          <w:rFonts w:ascii="Times New Roman" w:eastAsia="Times New Roman" w:hAnsi="Times New Roman" w:cs="Times New Roman"/>
        </w:rPr>
        <w:t xml:space="preserve">Consequently, PET is found in bottles, caps, cups, containers, thermoformed clamshells, and other packaging applications. </w:t>
      </w:r>
      <w:r w:rsidR="00375C84" w:rsidRPr="2883F627">
        <w:rPr>
          <w:rFonts w:ascii="Times New Roman" w:hAnsi="Times New Roman" w:cs="Times New Roman"/>
        </w:rPr>
        <w:t>For all these reasons, PET accounts for 26% of all plastic used in the packaging sector in the U.S.</w:t>
      </w:r>
      <w:sdt>
        <w:sdtPr>
          <w:rPr>
            <w:color w:val="000000"/>
            <w:vertAlign w:val="superscript"/>
          </w:rPr>
          <w:tag w:val="MENDELEY_CITATION_v3_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"/>
          <w:id w:val="1995082574"/>
          <w:placeholder>
            <w:docPart w:val="DefaultPlaceholder_-1854013440"/>
          </w:placeholder>
        </w:sdtPr>
        <w:sdtEndPr/>
        <w:sdtContent>
          <w:r w:rsidR="00156BF5" w:rsidRPr="00156BF5">
            <w:rPr>
              <w:rFonts w:ascii="Times New Roman" w:hAnsi="Times New Roman" w:cs="Times New Roman"/>
              <w:color w:val="000000"/>
              <w:vertAlign w:val="superscript"/>
            </w:rPr>
            <w:t>3</w:t>
          </w:r>
        </w:sdtContent>
      </w:sdt>
    </w:p>
    <w:p w14:paraId="01930C26" w14:textId="06C31C56" w:rsidR="00163D03" w:rsidRPr="006241C1" w:rsidRDefault="00D1732C" w:rsidP="2883F627">
      <w:pPr>
        <w:spacing w:afterLines="120" w:after="288" w:line="480" w:lineRule="auto"/>
        <w:jc w:val="both"/>
        <w:rPr>
          <w:rFonts w:ascii="Times New Roman" w:eastAsia="Times New Roman" w:hAnsi="Times New Roman" w:cs="Times New Roman"/>
          <w:color w:val="151515"/>
          <w:lang w:eastAsia="en-US"/>
        </w:rPr>
      </w:pPr>
      <w:r w:rsidRPr="2883F627">
        <w:rPr>
          <w:rFonts w:ascii="Times New Roman" w:hAnsi="Times New Roman" w:cs="Times New Roman"/>
        </w:rPr>
        <w:t xml:space="preserve">The demand for </w:t>
      </w:r>
      <w:r w:rsidR="006563F8" w:rsidRPr="2883F627">
        <w:rPr>
          <w:rFonts w:ascii="Times New Roman" w:hAnsi="Times New Roman" w:cs="Times New Roman"/>
        </w:rPr>
        <w:t>PET</w:t>
      </w:r>
      <w:r w:rsidRPr="2883F627">
        <w:rPr>
          <w:rFonts w:ascii="Times New Roman" w:hAnsi="Times New Roman" w:cs="Times New Roman"/>
        </w:rPr>
        <w:t xml:space="preserve"> packaging is growing rapidly, but recycling rates remain low overall.</w:t>
      </w:r>
      <w:sdt>
        <w:sdtPr>
          <w:rPr>
            <w:color w:val="000000"/>
            <w:vertAlign w:val="superscript"/>
          </w:rPr>
          <w:tag w:val="MENDELEY_CITATION_v3_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"/>
          <w:id w:val="1840155220"/>
          <w:placeholder>
            <w:docPart w:val="DefaultPlaceholder_-1854013440"/>
          </w:placeholder>
        </w:sdtPr>
        <w:sdtEndPr/>
        <w:sdtContent>
          <w:r w:rsidR="00156BF5" w:rsidRPr="00156BF5">
            <w:rPr>
              <w:rFonts w:ascii="Times New Roman" w:hAnsi="Times New Roman" w:cs="Times New Roman"/>
              <w:color w:val="000000"/>
              <w:vertAlign w:val="superscript"/>
            </w:rPr>
            <w:t>4</w:t>
          </w:r>
        </w:sdtContent>
      </w:sdt>
      <w:r w:rsidR="000E315D">
        <w:t xml:space="preserve"> </w:t>
      </w:r>
      <w:r w:rsidR="006563F8" w:rsidRPr="2883F627">
        <w:rPr>
          <w:rFonts w:ascii="Times New Roman" w:hAnsi="Times New Roman" w:cs="Times New Roman"/>
        </w:rPr>
        <w:t xml:space="preserve">PET recycling rates </w:t>
      </w:r>
      <w:r w:rsidR="0921732F" w:rsidRPr="2883F627">
        <w:rPr>
          <w:rFonts w:ascii="Times New Roman" w:hAnsi="Times New Roman" w:cs="Times New Roman"/>
        </w:rPr>
        <w:t>have</w:t>
      </w:r>
      <w:r w:rsidR="006563F8" w:rsidRPr="2883F627">
        <w:rPr>
          <w:rFonts w:ascii="Times New Roman" w:hAnsi="Times New Roman" w:cs="Times New Roman"/>
        </w:rPr>
        <w:t xml:space="preserve"> been steady at 29% in the US.</w:t>
      </w:r>
      <w:sdt>
        <w:sdtPr>
          <w:rPr>
            <w:color w:val="000000"/>
            <w:vertAlign w:val="superscript"/>
          </w:rPr>
          <w:tag w:val="MENDELEY_CITATION_v3_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"/>
          <w:id w:val="939899113"/>
          <w:placeholder>
            <w:docPart w:val="DefaultPlaceholder_-1854013440"/>
          </w:placeholder>
        </w:sdtPr>
        <w:sdtEndPr/>
        <w:sdtContent>
          <w:r w:rsidR="00156BF5" w:rsidRPr="00156BF5">
            <w:rPr>
              <w:rFonts w:ascii="Times New Roman" w:hAnsi="Times New Roman" w:cs="Times New Roman"/>
              <w:color w:val="000000"/>
              <w:vertAlign w:val="superscript"/>
            </w:rPr>
            <w:t>5</w:t>
          </w:r>
        </w:sdtContent>
      </w:sdt>
      <w:r w:rsidRPr="2883F627">
        <w:rPr>
          <w:rFonts w:ascii="Times New Roman" w:eastAsia="Times New Roman" w:hAnsi="Times New Roman" w:cs="Times New Roman"/>
        </w:rPr>
        <w:t xml:space="preserve"> In the EU, PET bottles are recycled at a rate of </w:t>
      </w:r>
      <w:r w:rsidR="006563F8" w:rsidRPr="2883F627">
        <w:rPr>
          <w:rFonts w:ascii="Times New Roman" w:eastAsia="Times New Roman" w:hAnsi="Times New Roman" w:cs="Times New Roman"/>
        </w:rPr>
        <w:t>58</w:t>
      </w:r>
      <w:r w:rsidRPr="2883F627">
        <w:rPr>
          <w:rFonts w:ascii="Times New Roman" w:eastAsia="Times New Roman" w:hAnsi="Times New Roman" w:cs="Times New Roman"/>
        </w:rPr>
        <w:t>% due to the EPR system.</w:t>
      </w:r>
      <w:sdt>
        <w:sdtPr>
          <w:rPr>
            <w:rFonts w:ascii="Times New Roman" w:eastAsia="Times New Roman" w:hAnsi="Times New Roman" w:cs="Times New Roman"/>
            <w:color w:val="000000"/>
            <w:vertAlign w:val="superscript"/>
          </w:rPr>
          <w:tag w:val="MENDELEY_CITATION_v3_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"/>
          <w:id w:val="1073398932"/>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6</w:t>
          </w:r>
        </w:sdtContent>
      </w:sdt>
      <w:r w:rsidRPr="2883F627">
        <w:rPr>
          <w:rFonts w:ascii="Times New Roman" w:eastAsia="Times New Roman" w:hAnsi="Times New Roman" w:cs="Times New Roman"/>
        </w:rPr>
        <w:t xml:space="preserve"> PET bottle recycling has gradually increased </w:t>
      </w:r>
      <w:r w:rsidR="006563F8" w:rsidRPr="2883F627">
        <w:rPr>
          <w:rFonts w:ascii="Times New Roman" w:eastAsia="Times New Roman" w:hAnsi="Times New Roman" w:cs="Times New Roman"/>
        </w:rPr>
        <w:t xml:space="preserve">over time </w:t>
      </w:r>
      <w:r w:rsidRPr="2883F627">
        <w:rPr>
          <w:rFonts w:ascii="Times New Roman" w:eastAsia="Times New Roman" w:hAnsi="Times New Roman" w:cs="Times New Roman"/>
        </w:rPr>
        <w:t>as</w:t>
      </w:r>
      <w:r w:rsidRPr="2883F627">
        <w:rPr>
          <w:rFonts w:ascii="Times New Roman" w:hAnsi="Times New Roman" w:cs="Times New Roman"/>
        </w:rPr>
        <w:t xml:space="preserve"> part of efforts to promote a</w:t>
      </w:r>
      <w:r w:rsidR="006563F8" w:rsidRPr="2883F627">
        <w:rPr>
          <w:rFonts w:ascii="Times New Roman" w:hAnsi="Times New Roman" w:cs="Times New Roman"/>
        </w:rPr>
        <w:t xml:space="preserve"> plastic </w:t>
      </w:r>
      <w:r w:rsidRPr="2883F627">
        <w:rPr>
          <w:rFonts w:ascii="Times New Roman" w:hAnsi="Times New Roman" w:cs="Times New Roman"/>
        </w:rPr>
        <w:t xml:space="preserve">circular economy, reduce waste, and keep materials in the loop for future use. </w:t>
      </w:r>
      <w:r w:rsidR="006563F8" w:rsidRPr="2883F627">
        <w:rPr>
          <w:rFonts w:ascii="Times New Roman" w:hAnsi="Times New Roman" w:cs="Times New Roman"/>
        </w:rPr>
        <w:t>W</w:t>
      </w:r>
      <w:r w:rsidRPr="2883F627">
        <w:rPr>
          <w:rFonts w:ascii="Times New Roman" w:hAnsi="Times New Roman" w:cs="Times New Roman"/>
        </w:rPr>
        <w:t>ith the new EPR regulations</w:t>
      </w:r>
      <w:r w:rsidR="006563F8" w:rsidRPr="2883F627">
        <w:rPr>
          <w:rFonts w:ascii="Times New Roman" w:hAnsi="Times New Roman" w:cs="Times New Roman"/>
        </w:rPr>
        <w:t xml:space="preserve"> in the US</w:t>
      </w:r>
      <w:r w:rsidRPr="2883F627">
        <w:rPr>
          <w:rFonts w:ascii="Times New Roman" w:hAnsi="Times New Roman" w:cs="Times New Roman"/>
        </w:rPr>
        <w:t xml:space="preserve">, </w:t>
      </w:r>
      <w:r w:rsidR="006563F8" w:rsidRPr="2883F627">
        <w:rPr>
          <w:rFonts w:ascii="Times New Roman" w:hAnsi="Times New Roman" w:cs="Times New Roman"/>
        </w:rPr>
        <w:t xml:space="preserve">if adopted nationwide, </w:t>
      </w:r>
      <w:r w:rsidRPr="2883F627">
        <w:rPr>
          <w:rFonts w:ascii="Times New Roman" w:hAnsi="Times New Roman" w:cs="Times New Roman"/>
        </w:rPr>
        <w:t>one may expect a rapid increase in bottle PET recycling</w:t>
      </w:r>
      <w:r w:rsidR="006563F8" w:rsidRPr="2883F627">
        <w:rPr>
          <w:rFonts w:ascii="Times New Roman" w:hAnsi="Times New Roman" w:cs="Times New Roman"/>
        </w:rPr>
        <w:t xml:space="preserve"> in this country</w:t>
      </w:r>
      <w:r w:rsidRPr="2883F627">
        <w:rPr>
          <w:rFonts w:ascii="Times New Roman" w:hAnsi="Times New Roman" w:cs="Times New Roman"/>
        </w:rPr>
        <w:t xml:space="preserve">. </w:t>
      </w:r>
    </w:p>
    <w:p w14:paraId="551DD1C3" w14:textId="6F86BFC3" w:rsidR="00163D03" w:rsidRDefault="78D02A17" w:rsidP="2883F627">
      <w:pPr>
        <w:spacing w:afterLines="120" w:after="288" w:line="480" w:lineRule="auto"/>
        <w:jc w:val="both"/>
        <w:rPr>
          <w:rFonts w:ascii="Times New Roman" w:eastAsia="Times New Roman" w:hAnsi="Times New Roman" w:cs="Times New Roman"/>
          <w:color w:val="000000" w:themeColor="text1"/>
          <w:vertAlign w:val="superscript"/>
        </w:rPr>
      </w:pPr>
      <w:r w:rsidRPr="29E66C60">
        <w:rPr>
          <w:rFonts w:ascii="Times New Roman" w:eastAsia="Times New Roman" w:hAnsi="Times New Roman" w:cs="Times New Roman"/>
        </w:rPr>
        <w:t xml:space="preserve">Chemical recycling of PET, which involves converting PET into its feedstock monomers, is an attractive method as it produces virgin-like PET, rendering it appropriate for food and medical packaging. This method is also effective for contaminated PET. Nonetheless, because </w:t>
      </w:r>
      <w:proofErr w:type="gramStart"/>
      <w:r w:rsidRPr="29E66C60">
        <w:rPr>
          <w:rFonts w:ascii="Times New Roman" w:eastAsia="Times New Roman" w:hAnsi="Times New Roman" w:cs="Times New Roman"/>
        </w:rPr>
        <w:t>to</w:t>
      </w:r>
      <w:proofErr w:type="gramEnd"/>
      <w:r w:rsidRPr="29E66C60">
        <w:rPr>
          <w:rFonts w:ascii="Times New Roman" w:eastAsia="Times New Roman" w:hAnsi="Times New Roman" w:cs="Times New Roman"/>
        </w:rPr>
        <w:t xml:space="preserve"> the substantial capital investment and energy-intensive nature of the process, the chemical recycling </w:t>
      </w:r>
      <w:r w:rsidRPr="29E66C60">
        <w:rPr>
          <w:rFonts w:ascii="Times New Roman" w:eastAsia="Times New Roman" w:hAnsi="Times New Roman" w:cs="Times New Roman"/>
        </w:rPr>
        <w:lastRenderedPageBreak/>
        <w:t>of PET into monomers and subsequent re-polymerization is predominantly constrained to a limited scale. The primary factor influencing cost and energy usage is the purification of monomers following the depolymerization of PET and the subsequent re-polymerization into virgin PET.</w:t>
      </w:r>
      <w:sdt>
        <w:sdtPr>
          <w:rPr>
            <w:color w:val="000000"/>
            <w:vertAlign w:val="superscript"/>
          </w:rPr>
          <w:tag w:val="MENDELEY_CITATION_v3_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"/>
          <w:id w:val="1189461265"/>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7,8</w:t>
          </w:r>
        </w:sdtContent>
      </w:sdt>
    </w:p>
    <w:p w14:paraId="0871B728" w14:textId="6728778D" w:rsidR="005B1DB4" w:rsidRPr="006241C1" w:rsidRDefault="4152AA3C" w:rsidP="6CC0B30D">
      <w:pPr>
        <w:spacing w:afterLines="120" w:after="288" w:line="480" w:lineRule="auto"/>
        <w:jc w:val="both"/>
        <w:rPr>
          <w:rFonts w:ascii="Times New Roman" w:eastAsia="Times New Roman" w:hAnsi="Times New Roman" w:cs="Times New Roman"/>
          <w:color w:val="151515"/>
          <w:lang w:eastAsia="en-US"/>
        </w:rPr>
      </w:pPr>
      <w:r w:rsidRPr="2883F627">
        <w:rPr>
          <w:rFonts w:ascii="Times New Roman" w:eastAsia="Times New Roman" w:hAnsi="Times New Roman" w:cs="Times New Roman"/>
        </w:rPr>
        <w:t>Recycling PET can save fossil fuels and cut carbon emissions by as much as 50%. The production of virgin PET is an energy-intensive process. Consequently, recycled PET might conserve energy utilized in the polymerization process of PET. "Drop-in" PET produced from renewable monomers has been documented; still, it has resulted in a carbon footprint that is twice that of petrochemical-derived PET</w:t>
      </w:r>
      <w:r w:rsidR="005B1DB4" w:rsidRPr="2883F627">
        <w:rPr>
          <w:rFonts w:ascii="Times New Roman" w:hAnsi="Times New Roman" w:cs="Times New Roman"/>
        </w:rPr>
        <w:t>.</w:t>
      </w:r>
      <w:sdt>
        <w:sdtPr>
          <w:rPr>
            <w:color w:val="000000"/>
            <w:vertAlign w:val="superscript"/>
          </w:rPr>
          <w:tag w:val="MENDELEY_CITATION_v3_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"/>
          <w:id w:val="1701959799"/>
          <w:placeholder>
            <w:docPart w:val="DefaultPlaceholder_-1854013440"/>
          </w:placeholder>
        </w:sdtPr>
        <w:sdtEndPr/>
        <w:sdtContent>
          <w:r w:rsidR="00156BF5" w:rsidRPr="00156BF5">
            <w:rPr>
              <w:rFonts w:ascii="Times New Roman" w:hAnsi="Times New Roman" w:cs="Times New Roman"/>
              <w:color w:val="000000"/>
              <w:vertAlign w:val="superscript"/>
            </w:rPr>
            <w:t>9</w:t>
          </w:r>
        </w:sdtContent>
      </w:sdt>
      <w:r w:rsidR="005B1DB4">
        <w:t xml:space="preserve"> </w:t>
      </w:r>
      <w:r w:rsidR="31894433" w:rsidRPr="2883F627">
        <w:rPr>
          <w:rFonts w:ascii="Times New Roman" w:eastAsia="Times New Roman" w:hAnsi="Times New Roman" w:cs="Times New Roman"/>
        </w:rPr>
        <w:t>PET is vulnerable to hydrolysis because of its ester bonds, particularly at elevated temperatures, such as during sterilization, the transformation of PET sheets into thermoforms, melt-treatment for packaging, hot filling, or even in environmental conditions. This degradation results in reduced molecular weight, leading to a deterioration of PET characteristics. Historically, multiple procedures have been employed to recover the mechanical qualities of PET, including chain extenders, solid-state polymerization, and blending with virgin PET</w:t>
      </w:r>
      <w:r w:rsidR="005B1DB4" w:rsidRPr="2883F627">
        <w:rPr>
          <w:rFonts w:ascii="Times New Roman" w:eastAsia="Times New Roman" w:hAnsi="Times New Roman" w:cs="Times New Roman"/>
          <w:color w:val="151515"/>
          <w:lang w:eastAsia="en-US"/>
        </w:rPr>
        <w:t>.</w:t>
      </w:r>
      <w:sdt>
        <w:sdtPr>
          <w:rPr>
            <w:color w:val="000000"/>
            <w:vertAlign w:val="superscript"/>
          </w:rPr>
          <w:tag w:val="MENDELEY_CITATION_v3_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"/>
          <w:id w:val="1606100502"/>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lang w:eastAsia="en-US"/>
            </w:rPr>
            <w:t>10</w:t>
          </w:r>
        </w:sdtContent>
      </w:sdt>
      <w:r w:rsidR="005B1DB4">
        <w:t xml:space="preserve"> </w:t>
      </w:r>
      <w:r w:rsidR="005B1DB4" w:rsidRPr="2883F627">
        <w:rPr>
          <w:rFonts w:ascii="Times New Roman" w:eastAsia="Times New Roman" w:hAnsi="Times New Roman" w:cs="Times New Roman"/>
        </w:rPr>
        <w:t xml:space="preserve">Blending with virgin PET often uses </w:t>
      </w:r>
      <w:r w:rsidR="005B1DB4" w:rsidRPr="2883F627">
        <w:rPr>
          <w:rFonts w:ascii="Times New Roman" w:eastAsia="Times New Roman" w:hAnsi="Times New Roman" w:cs="Times New Roman"/>
          <w:color w:val="151515"/>
          <w:lang w:eastAsia="en-US"/>
        </w:rPr>
        <w:t>large amounts, such as 70-80</w:t>
      </w:r>
      <w:r w:rsidR="7590F828" w:rsidRPr="2883F627">
        <w:rPr>
          <w:rFonts w:ascii="Times New Roman" w:eastAsia="Times New Roman" w:hAnsi="Times New Roman" w:cs="Times New Roman"/>
          <w:color w:val="151515"/>
          <w:lang w:eastAsia="en-US"/>
        </w:rPr>
        <w:t xml:space="preserve"> </w:t>
      </w:r>
      <w:r w:rsidR="005B1DB4" w:rsidRPr="2883F627">
        <w:rPr>
          <w:rFonts w:ascii="Times New Roman" w:eastAsia="Times New Roman" w:hAnsi="Times New Roman" w:cs="Times New Roman"/>
          <w:color w:val="151515"/>
          <w:lang w:eastAsia="en-US"/>
        </w:rPr>
        <w:t>wt</w:t>
      </w:r>
      <w:r w:rsidR="15E7C44C" w:rsidRPr="2883F627">
        <w:rPr>
          <w:rFonts w:ascii="Times New Roman" w:eastAsia="Times New Roman" w:hAnsi="Times New Roman" w:cs="Times New Roman"/>
          <w:color w:val="151515"/>
          <w:lang w:eastAsia="en-US"/>
        </w:rPr>
        <w:t>.</w:t>
      </w:r>
      <w:r w:rsidR="005B1DB4" w:rsidRPr="2883F627">
        <w:rPr>
          <w:rFonts w:ascii="Times New Roman" w:eastAsia="Times New Roman" w:hAnsi="Times New Roman" w:cs="Times New Roman"/>
          <w:color w:val="151515"/>
          <w:lang w:eastAsia="en-US"/>
        </w:rPr>
        <w:t>% virgin PET.</w:t>
      </w:r>
    </w:p>
    <w:p w14:paraId="2BBA1922" w14:textId="375C4883" w:rsidR="00430D4F" w:rsidRDefault="55A386D7" w:rsidP="00430D4F">
      <w:pPr>
        <w:spacing w:line="480" w:lineRule="auto"/>
        <w:ind w:firstLine="720"/>
        <w:jc w:val="both"/>
        <w:rPr>
          <w:ins w:id="31" w:author="Venkataramanan, Aparajith" w:date="2025-04-09T07:53:00Z" w16du:dateUtc="2025-04-09T12:53:00Z"/>
          <w:rFonts w:ascii="Times New Roman" w:eastAsia="Times New Roman" w:hAnsi="Times New Roman" w:cs="Times New Roman"/>
        </w:rPr>
        <w:pPrChange w:id="32" w:author="Venkataramanan, Aparajith" w:date="2025-04-09T07:53:00Z" w16du:dateUtc="2025-04-09T12:53:00Z">
          <w:pPr/>
        </w:pPrChange>
      </w:pPr>
      <w:r w:rsidRPr="2883F627">
        <w:rPr>
          <w:rFonts w:ascii="Times New Roman" w:eastAsia="Times New Roman" w:hAnsi="Times New Roman" w:cs="Times New Roman"/>
        </w:rPr>
        <w:t>The fact that mechanical recycling is a popular and affordable method of recycling PET is clear. Nonetheless, a novel problem emerges from the presence of thermoform-grade PET (PET-T) within PET bottle-grade bales. Approximately 7% of PET-T has been documented in bottle-grade PET. PET-T and PET-B are distinguished by their differing intrinsic viscosities</w:t>
      </w:r>
      <w:r w:rsidR="00163D03" w:rsidRPr="2883F627">
        <w:rPr>
          <w:rFonts w:ascii="Times New Roman" w:eastAsia="Times New Roman" w:hAnsi="Times New Roman" w:cs="Times New Roman"/>
          <w:color w:val="151515"/>
          <w:lang w:eastAsia="en-US"/>
        </w:rPr>
        <w:t>.</w:t>
      </w:r>
      <w:sdt>
        <w:sdtPr>
          <w:rPr>
            <w:color w:val="000000"/>
            <w:vertAlign w:val="superscript"/>
          </w:rPr>
          <w:tag w:val="MENDELEY_CITATION_v3_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"/>
          <w:id w:val="333576"/>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lang w:eastAsia="en-US"/>
            </w:rPr>
            <w:t>11</w:t>
          </w:r>
        </w:sdtContent>
      </w:sdt>
      <w:r w:rsidR="00163D03" w:rsidRPr="2883F627">
        <w:rPr>
          <w:rFonts w:ascii="Times New Roman" w:eastAsia="Times New Roman" w:hAnsi="Times New Roman" w:cs="Times New Roman"/>
        </w:rPr>
        <w:t xml:space="preserve"> Currently, recyclers need to remove PET-T from PET-B, which leads to material losses and increases the cost of recycled PET. Recently, Rabnawaz et al. reported a</w:t>
      </w:r>
      <w:r w:rsidR="00A32EE3" w:rsidRPr="2883F627">
        <w:rPr>
          <w:rFonts w:ascii="Times New Roman" w:eastAsia="Times New Roman" w:hAnsi="Times New Roman" w:cs="Times New Roman"/>
          <w:color w:val="151515"/>
          <w:lang w:eastAsia="en-US"/>
        </w:rPr>
        <w:t>n</w:t>
      </w:r>
      <w:r w:rsidR="00163D03" w:rsidRPr="2883F627">
        <w:rPr>
          <w:rFonts w:ascii="Times New Roman" w:eastAsia="Times New Roman" w:hAnsi="Times New Roman" w:cs="Times New Roman"/>
          <w:color w:val="151515"/>
          <w:lang w:eastAsia="en-US"/>
        </w:rPr>
        <w:t xml:space="preserve"> approach for recycling PET-B and PET-T into bottle-grade PET using glycidol-free chain extenders.</w:t>
      </w:r>
      <w:sdt>
        <w:sdtPr>
          <w:rPr>
            <w:rFonts w:ascii="Times New Roman" w:eastAsia="Times New Roman" w:hAnsi="Times New Roman" w:cs="Times New Roman"/>
            <w:color w:val="000000"/>
            <w:vertAlign w:val="superscript"/>
            <w:lang w:eastAsia="en-US"/>
          </w:rPr>
          <w:tag w:val="MENDELEY_CITATION_v3_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"/>
          <w:id w:val="-884408499"/>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lang w:eastAsia="en-US"/>
            </w:rPr>
            <w:t>12</w:t>
          </w:r>
        </w:sdtContent>
      </w:sdt>
      <w:r w:rsidR="00163D03">
        <w:t xml:space="preserve"> </w:t>
      </w:r>
      <w:r w:rsidR="5DA40BD0" w:rsidRPr="2883F627">
        <w:rPr>
          <w:rFonts w:ascii="Times New Roman" w:eastAsia="Times New Roman" w:hAnsi="Times New Roman" w:cs="Times New Roman"/>
        </w:rPr>
        <w:t>This novel method will facilitate the increased utilization of PET thermoforms, which are presently discarded and directed to landfills.</w:t>
      </w:r>
      <w:ins w:id="33" w:author="Venkataramanan, Aparajith" w:date="2025-04-09T07:53:00Z" w16du:dateUtc="2025-04-09T12:53:00Z">
        <w:r w:rsidR="00430D4F">
          <w:rPr>
            <w:rFonts w:ascii="Times New Roman" w:eastAsia="Times New Roman" w:hAnsi="Times New Roman" w:cs="Times New Roman"/>
          </w:rPr>
          <w:br w:type="page"/>
        </w:r>
      </w:ins>
    </w:p>
    <w:p w14:paraId="68002A09" w14:textId="77777777" w:rsidR="55A386D7" w:rsidRDefault="55A386D7" w:rsidP="6CC0B30D">
      <w:pPr>
        <w:spacing w:line="480" w:lineRule="auto"/>
        <w:ind w:firstLine="720"/>
        <w:jc w:val="both"/>
        <w:rPr>
          <w:rFonts w:ascii="Times New Roman" w:eastAsia="Times New Roman" w:hAnsi="Times New Roman" w:cs="Times New Roman"/>
        </w:rPr>
      </w:pPr>
    </w:p>
    <w:p w14:paraId="2FB5398A" w14:textId="3C086C63" w:rsidR="5DA40BD0" w:rsidRDefault="5DA40BD0" w:rsidP="6CC0B30D">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lastRenderedPageBreak/>
        <w:t>The purpose of this study was to examine thermoform blends and carbon fiber-reinforced PET bottles and compare their characteristics to those of virgin PP and carbon fiber-reinforced PET. Contamination concerns, prevalent in post-consumer plastics used for food contact applications, were a primary rationale for emphasizing composites.</w:t>
      </w:r>
      <w:sdt>
        <w:sdtPr>
          <w:rPr>
            <w:rFonts w:ascii="Times New Roman" w:eastAsia="Times New Roman" w:hAnsi="Times New Roman" w:cs="Times New Roman"/>
            <w:color w:val="000000"/>
            <w:vertAlign w:val="superscript"/>
          </w:rPr>
          <w:tag w:val="MENDELEY_CITATION_v3_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"/>
          <w:id w:val="-2145035108"/>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13</w:t>
          </w:r>
        </w:sdtContent>
      </w:sdt>
      <w:r w:rsidR="00A32EE3" w:rsidRPr="6CC0B30D">
        <w:rPr>
          <w:rFonts w:ascii="Times New Roman" w:eastAsia="Times New Roman" w:hAnsi="Times New Roman" w:cs="Times New Roman"/>
        </w:rPr>
        <w:t xml:space="preserve"> </w:t>
      </w:r>
      <w:r w:rsidR="29AE6F56" w:rsidRPr="6CC0B30D">
        <w:rPr>
          <w:rFonts w:ascii="Times New Roman" w:eastAsia="Times New Roman" w:hAnsi="Times New Roman" w:cs="Times New Roman"/>
        </w:rPr>
        <w:t>Secondly, the value-added pricing of composites for automotive applications enables low-cost recycled PET to be transformed into value-added upcycled composites, which incentivizes recyclers to put more effort into this sector and explains why PET collecting and recycling is important.</w:t>
      </w:r>
    </w:p>
    <w:p w14:paraId="07A8BE9B" w14:textId="00763020" w:rsidR="668C128C" w:rsidRPr="006241C1" w:rsidRDefault="668C128C" w:rsidP="29DFBBDE">
      <w:pPr>
        <w:spacing w:afterLines="120" w:after="288" w:line="480" w:lineRule="auto"/>
        <w:jc w:val="both"/>
        <w:rPr>
          <w:rFonts w:ascii="Times New Roman" w:hAnsi="Times New Roman" w:cs="Times New Roman"/>
        </w:rPr>
      </w:pPr>
      <w:r w:rsidRPr="29DFBBDE">
        <w:rPr>
          <w:rFonts w:ascii="Times New Roman" w:eastAsia="Times New Roman" w:hAnsi="Times New Roman" w:cs="Times New Roman"/>
          <w:b/>
          <w:bCs/>
        </w:rPr>
        <w:t>1.2 Objectives</w:t>
      </w:r>
      <w:r w:rsidRPr="29DFBBDE">
        <w:rPr>
          <w:rFonts w:ascii="Times New Roman" w:eastAsia="Times New Roman" w:hAnsi="Times New Roman" w:cs="Times New Roman"/>
        </w:rPr>
        <w:t xml:space="preserve">: </w:t>
      </w:r>
    </w:p>
    <w:p w14:paraId="2F82AFC4" w14:textId="6519E2C7" w:rsidR="00070E0D" w:rsidRPr="006241C1" w:rsidRDefault="00070E0D" w:rsidP="29DFBBDE">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 xml:space="preserve">The overarching goal of this thesis </w:t>
      </w:r>
      <w:r w:rsidR="00C463EF" w:rsidRPr="6CC0B30D">
        <w:rPr>
          <w:rFonts w:ascii="Times New Roman" w:eastAsia="Times New Roman" w:hAnsi="Times New Roman" w:cs="Times New Roman"/>
        </w:rPr>
        <w:t xml:space="preserve">was </w:t>
      </w:r>
      <w:r w:rsidRPr="6CC0B30D">
        <w:rPr>
          <w:rFonts w:ascii="Times New Roman" w:eastAsia="Times New Roman" w:hAnsi="Times New Roman" w:cs="Times New Roman"/>
        </w:rPr>
        <w:t xml:space="preserve">to create value-added composite materials from </w:t>
      </w:r>
      <w:r w:rsidR="00D05E20" w:rsidRPr="6CC0B30D">
        <w:rPr>
          <w:rFonts w:ascii="Times New Roman" w:eastAsia="Times New Roman" w:hAnsi="Times New Roman" w:cs="Times New Roman"/>
        </w:rPr>
        <w:t>PET bottles (PET-B) and PET thermoform (PET-T)</w:t>
      </w:r>
      <w:r w:rsidRPr="6CC0B30D">
        <w:rPr>
          <w:rFonts w:ascii="Times New Roman" w:eastAsia="Times New Roman" w:hAnsi="Times New Roman" w:cs="Times New Roman"/>
        </w:rPr>
        <w:t xml:space="preserve"> by incorporating carbon fiber and analyzing its performance against</w:t>
      </w:r>
      <w:r w:rsidR="6643F576" w:rsidRPr="6CC0B30D">
        <w:rPr>
          <w:rFonts w:ascii="Times New Roman" w:eastAsia="Times New Roman" w:hAnsi="Times New Roman" w:cs="Times New Roman"/>
        </w:rPr>
        <w:t xml:space="preserve"> carbon fiber reinforced</w:t>
      </w:r>
      <w:r w:rsidR="12DB9ECD" w:rsidRPr="6CC0B30D">
        <w:rPr>
          <w:rFonts w:ascii="Times New Roman" w:eastAsia="Times New Roman" w:hAnsi="Times New Roman" w:cs="Times New Roman"/>
        </w:rPr>
        <w:t xml:space="preserve"> -</w:t>
      </w:r>
      <w:r w:rsidRPr="6CC0B30D">
        <w:rPr>
          <w:rFonts w:ascii="Times New Roman" w:eastAsia="Times New Roman" w:hAnsi="Times New Roman" w:cs="Times New Roman"/>
        </w:rPr>
        <w:t xml:space="preserve"> virgin polypropylene </w:t>
      </w:r>
      <w:r w:rsidR="00D05E20" w:rsidRPr="6CC0B30D">
        <w:rPr>
          <w:rFonts w:ascii="Times New Roman" w:eastAsia="Times New Roman" w:hAnsi="Times New Roman" w:cs="Times New Roman"/>
        </w:rPr>
        <w:t xml:space="preserve">and PET </w:t>
      </w:r>
      <w:r w:rsidRPr="6CC0B30D">
        <w:rPr>
          <w:rFonts w:ascii="Times New Roman" w:eastAsia="Times New Roman" w:hAnsi="Times New Roman" w:cs="Times New Roman"/>
        </w:rPr>
        <w:t xml:space="preserve">composites. </w:t>
      </w:r>
    </w:p>
    <w:p w14:paraId="72639E32" w14:textId="398DF373" w:rsidR="00070E0D" w:rsidRPr="006241C1" w:rsidRDefault="00070E0D" w:rsidP="29DFBBDE">
      <w:pPr>
        <w:spacing w:afterLines="120" w:after="288" w:line="480" w:lineRule="auto"/>
        <w:jc w:val="both"/>
        <w:rPr>
          <w:rFonts w:ascii="Times New Roman" w:eastAsia="Times New Roman" w:hAnsi="Times New Roman" w:cs="Times New Roman"/>
        </w:rPr>
      </w:pPr>
      <w:r w:rsidRPr="29DFBBDE">
        <w:rPr>
          <w:rFonts w:ascii="Times New Roman" w:eastAsia="Times New Roman" w:hAnsi="Times New Roman" w:cs="Times New Roman"/>
          <w:b/>
          <w:bCs/>
          <w:i/>
          <w:iCs/>
        </w:rPr>
        <w:t>Sub-Objective 1:</w:t>
      </w:r>
      <w:r w:rsidRPr="29DFBBDE">
        <w:rPr>
          <w:rFonts w:ascii="Times New Roman" w:eastAsia="Times New Roman" w:hAnsi="Times New Roman" w:cs="Times New Roman"/>
          <w:i/>
          <w:iCs/>
        </w:rPr>
        <w:t xml:space="preserve"> </w:t>
      </w:r>
      <w:r w:rsidRPr="29DFBBDE">
        <w:rPr>
          <w:rFonts w:ascii="Times New Roman" w:eastAsia="Times New Roman" w:hAnsi="Times New Roman" w:cs="Times New Roman"/>
        </w:rPr>
        <w:t>Investigate the effect of a chain extender on the PET-T and PET-B blend and its impact on the rheological, thermal, and mechanical properties.</w:t>
      </w:r>
    </w:p>
    <w:p w14:paraId="4AB17E0D" w14:textId="31C304C6" w:rsidR="00070E0D" w:rsidRDefault="4D4EFE05" w:rsidP="29DFBBDE">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b/>
          <w:bCs/>
          <w:i/>
          <w:iCs/>
        </w:rPr>
        <w:t>Sub-Objective 2:</w:t>
      </w:r>
      <w:r w:rsidR="056F7DD8" w:rsidRPr="6CC0B30D">
        <w:rPr>
          <w:rFonts w:ascii="Times New Roman" w:eastAsia="Times New Roman" w:hAnsi="Times New Roman" w:cs="Times New Roman"/>
          <w:b/>
          <w:bCs/>
          <w:i/>
          <w:iCs/>
        </w:rPr>
        <w:t xml:space="preserve"> </w:t>
      </w:r>
      <w:r w:rsidR="056F7DD8" w:rsidRPr="6CC0B30D">
        <w:rPr>
          <w:rFonts w:ascii="Times New Roman" w:eastAsia="Times New Roman" w:hAnsi="Times New Roman" w:cs="Times New Roman"/>
        </w:rPr>
        <w:t>Create</w:t>
      </w:r>
      <w:r w:rsidRPr="6CC0B30D">
        <w:rPr>
          <w:rFonts w:ascii="Times New Roman" w:eastAsia="Times New Roman" w:hAnsi="Times New Roman" w:cs="Times New Roman"/>
        </w:rPr>
        <w:t xml:space="preserve"> carbon </w:t>
      </w:r>
      <w:r w:rsidR="186BC2DC" w:rsidRPr="6CC0B30D">
        <w:rPr>
          <w:rFonts w:ascii="Times New Roman" w:eastAsia="Times New Roman" w:hAnsi="Times New Roman" w:cs="Times New Roman"/>
        </w:rPr>
        <w:t>fiber-reinforced</w:t>
      </w:r>
      <w:r w:rsidRPr="6CC0B30D">
        <w:rPr>
          <w:rFonts w:ascii="Times New Roman" w:eastAsia="Times New Roman" w:hAnsi="Times New Roman" w:cs="Times New Roman"/>
        </w:rPr>
        <w:t xml:space="preserve"> PET-B and PET-T composites and </w:t>
      </w:r>
      <w:r w:rsidR="78C9ADCA" w:rsidRPr="6CC0B30D">
        <w:rPr>
          <w:rFonts w:ascii="Times New Roman" w:eastAsia="Times New Roman" w:hAnsi="Times New Roman" w:cs="Times New Roman"/>
        </w:rPr>
        <w:t>assess</w:t>
      </w:r>
      <w:r w:rsidRPr="6CC0B30D">
        <w:rPr>
          <w:rFonts w:ascii="Times New Roman" w:eastAsia="Times New Roman" w:hAnsi="Times New Roman" w:cs="Times New Roman"/>
        </w:rPr>
        <w:t xml:space="preserve"> their thermal, mechanical, and rheological properties, comparing them to</w:t>
      </w:r>
      <w:r w:rsidR="41400A72" w:rsidRPr="6CC0B30D">
        <w:rPr>
          <w:rFonts w:ascii="Times New Roman" w:eastAsia="Times New Roman" w:hAnsi="Times New Roman" w:cs="Times New Roman"/>
        </w:rPr>
        <w:t xml:space="preserve"> carbon fiber reinforced virgin</w:t>
      </w:r>
      <w:r w:rsidR="186BC2DC" w:rsidRPr="6CC0B30D">
        <w:rPr>
          <w:rFonts w:ascii="Times New Roman" w:eastAsia="Times New Roman" w:hAnsi="Times New Roman" w:cs="Times New Roman"/>
        </w:rPr>
        <w:t xml:space="preserve"> PET and virgin </w:t>
      </w:r>
      <w:r w:rsidRPr="6CC0B30D">
        <w:rPr>
          <w:rFonts w:ascii="Times New Roman" w:eastAsia="Times New Roman" w:hAnsi="Times New Roman" w:cs="Times New Roman"/>
        </w:rPr>
        <w:t>polypropylene as a control</w:t>
      </w:r>
      <w:r w:rsidR="753CAC58" w:rsidRPr="6CC0B30D">
        <w:rPr>
          <w:rFonts w:ascii="Times New Roman" w:eastAsia="Times New Roman" w:hAnsi="Times New Roman" w:cs="Times New Roman"/>
        </w:rPr>
        <w:t>.</w:t>
      </w:r>
    </w:p>
    <w:p w14:paraId="119706A8" w14:textId="4A5517B7" w:rsidR="00430D4F" w:rsidRDefault="00430D4F">
      <w:pPr>
        <w:rPr>
          <w:ins w:id="34" w:author="Venkataramanan, Aparajith" w:date="2025-04-09T07:53:00Z" w16du:dateUtc="2025-04-09T12:53:00Z"/>
          <w:rFonts w:ascii="Times New Roman" w:eastAsia="Times New Roman" w:hAnsi="Times New Roman" w:cs="Times New Roman"/>
          <w:b/>
          <w:bCs/>
        </w:rPr>
      </w:pPr>
      <w:ins w:id="35" w:author="Venkataramanan, Aparajith" w:date="2025-04-09T07:53:00Z" w16du:dateUtc="2025-04-09T12:53:00Z">
        <w:r>
          <w:rPr>
            <w:rFonts w:ascii="Times New Roman" w:eastAsia="Times New Roman" w:hAnsi="Times New Roman" w:cs="Times New Roman"/>
            <w:b/>
            <w:bCs/>
          </w:rPr>
          <w:br w:type="page"/>
        </w:r>
      </w:ins>
    </w:p>
    <w:p w14:paraId="3D7BAAE9" w14:textId="77777777" w:rsidR="00156BF5" w:rsidRDefault="00156BF5" w:rsidP="29DFBBDE">
      <w:pPr>
        <w:spacing w:afterLines="120" w:after="288" w:line="480" w:lineRule="auto"/>
        <w:jc w:val="both"/>
        <w:rPr>
          <w:rFonts w:ascii="Times New Roman" w:eastAsia="Times New Roman" w:hAnsi="Times New Roman" w:cs="Times New Roman"/>
          <w:b/>
          <w:bCs/>
        </w:rPr>
      </w:pPr>
    </w:p>
    <w:p w14:paraId="63F5B6ED" w14:textId="77777777" w:rsidR="00156BF5" w:rsidRDefault="00156BF5" w:rsidP="29DFBBDE">
      <w:pPr>
        <w:spacing w:afterLines="120" w:after="288" w:line="480" w:lineRule="auto"/>
        <w:jc w:val="both"/>
        <w:rPr>
          <w:rFonts w:ascii="Times New Roman" w:eastAsia="Times New Roman" w:hAnsi="Times New Roman" w:cs="Times New Roman"/>
          <w:b/>
          <w:bCs/>
        </w:rPr>
      </w:pPr>
    </w:p>
    <w:p w14:paraId="59869914" w14:textId="77777777" w:rsidR="00156BF5" w:rsidRDefault="00156BF5" w:rsidP="29DFBBDE">
      <w:pPr>
        <w:spacing w:afterLines="120" w:after="288" w:line="480" w:lineRule="auto"/>
        <w:jc w:val="both"/>
        <w:rPr>
          <w:rFonts w:ascii="Times New Roman" w:eastAsia="Times New Roman" w:hAnsi="Times New Roman" w:cs="Times New Roman"/>
          <w:b/>
          <w:bCs/>
        </w:rPr>
      </w:pPr>
    </w:p>
    <w:p w14:paraId="12DBED29" w14:textId="77777777" w:rsidR="00DC0300" w:rsidRDefault="00DC0300" w:rsidP="29DFBBDE">
      <w:pPr>
        <w:spacing w:afterLines="120" w:after="288" w:line="480" w:lineRule="auto"/>
        <w:jc w:val="both"/>
        <w:rPr>
          <w:ins w:id="36" w:author="Venkataramanan, Aparajith" w:date="2025-04-09T00:45:00Z" w16du:dateUtc="2025-04-09T05:45:00Z"/>
          <w:rFonts w:ascii="Times New Roman" w:eastAsia="Times New Roman" w:hAnsi="Times New Roman" w:cs="Times New Roman"/>
          <w:b/>
          <w:bCs/>
        </w:rPr>
      </w:pPr>
    </w:p>
    <w:p w14:paraId="58CDE684" w14:textId="77777777" w:rsidR="00B815F4" w:rsidRDefault="00B815F4" w:rsidP="29DFBBDE">
      <w:pPr>
        <w:spacing w:afterLines="120" w:after="288" w:line="480" w:lineRule="auto"/>
        <w:jc w:val="both"/>
        <w:rPr>
          <w:ins w:id="37" w:author="Venkataramanan, Aparajith" w:date="2025-04-09T00:45:00Z" w16du:dateUtc="2025-04-09T05:45:00Z"/>
          <w:rFonts w:ascii="Times New Roman" w:eastAsia="Times New Roman" w:hAnsi="Times New Roman" w:cs="Times New Roman"/>
          <w:b/>
          <w:bCs/>
        </w:rPr>
      </w:pPr>
    </w:p>
    <w:p w14:paraId="3C713409" w14:textId="6D160F96" w:rsidR="3D4612E8" w:rsidRPr="006241C1" w:rsidRDefault="3D4612E8" w:rsidP="29DFBBDE">
      <w:pPr>
        <w:spacing w:afterLines="120" w:after="288" w:line="480" w:lineRule="auto"/>
        <w:jc w:val="both"/>
        <w:rPr>
          <w:rFonts w:ascii="Times New Roman" w:hAnsi="Times New Roman" w:cs="Times New Roman"/>
        </w:rPr>
      </w:pPr>
      <w:r w:rsidRPr="29DFBBDE">
        <w:rPr>
          <w:rFonts w:ascii="Times New Roman" w:eastAsia="Times New Roman" w:hAnsi="Times New Roman" w:cs="Times New Roman"/>
          <w:b/>
          <w:bCs/>
        </w:rPr>
        <w:t>1.3 Thesis Work Scope</w:t>
      </w:r>
      <w:r w:rsidRPr="29DFBBDE">
        <w:rPr>
          <w:rFonts w:ascii="Times New Roman" w:eastAsia="Times New Roman" w:hAnsi="Times New Roman" w:cs="Times New Roman"/>
        </w:rPr>
        <w:t>:</w:t>
      </w:r>
    </w:p>
    <w:p w14:paraId="1858F487" w14:textId="69FFBD74" w:rsidR="00BB4C5A" w:rsidRPr="006241C1" w:rsidRDefault="00BB4C5A" w:rsidP="29DFBBDE">
      <w:pPr>
        <w:pStyle w:val="ListParagraph"/>
        <w:numPr>
          <w:ilvl w:val="0"/>
          <w:numId w:val="24"/>
        </w:numPr>
        <w:spacing w:line="480" w:lineRule="auto"/>
        <w:jc w:val="both"/>
        <w:rPr>
          <w:rFonts w:ascii="Times New Roman" w:eastAsia="Times New Roman" w:hAnsi="Times New Roman" w:cs="Times New Roman"/>
        </w:rPr>
      </w:pPr>
      <w:r w:rsidRPr="29DFBBDE">
        <w:rPr>
          <w:rFonts w:ascii="Times New Roman" w:eastAsia="Times New Roman" w:hAnsi="Times New Roman" w:cs="Times New Roman"/>
        </w:rPr>
        <w:t>Investigate carbon fiber reinforced composites from postconsumer PET-T and PET-B</w:t>
      </w:r>
      <w:r w:rsidR="0025689F" w:rsidRPr="29DFBBDE">
        <w:rPr>
          <w:rFonts w:ascii="Times New Roman" w:eastAsia="Times New Roman" w:hAnsi="Times New Roman" w:cs="Times New Roman"/>
        </w:rPr>
        <w:t xml:space="preserve"> blends</w:t>
      </w:r>
    </w:p>
    <w:p w14:paraId="27A9AB9F" w14:textId="442F686A" w:rsidR="00BB4C5A" w:rsidRPr="006241C1" w:rsidRDefault="00BB4C5A" w:rsidP="29DFBBDE">
      <w:pPr>
        <w:pStyle w:val="ListParagraph"/>
        <w:numPr>
          <w:ilvl w:val="0"/>
          <w:numId w:val="24"/>
        </w:numPr>
        <w:spacing w:line="480" w:lineRule="auto"/>
        <w:jc w:val="both"/>
        <w:rPr>
          <w:rFonts w:ascii="Times New Roman" w:eastAsia="Times New Roman" w:hAnsi="Times New Roman" w:cs="Times New Roman"/>
        </w:rPr>
      </w:pPr>
      <w:r w:rsidRPr="6CC0B30D">
        <w:rPr>
          <w:rFonts w:ascii="Times New Roman" w:eastAsia="Times New Roman" w:hAnsi="Times New Roman" w:cs="Times New Roman"/>
        </w:rPr>
        <w:t xml:space="preserve"> Investigate the </w:t>
      </w:r>
      <w:r w:rsidR="0025689F" w:rsidRPr="6CC0B30D">
        <w:rPr>
          <w:rFonts w:ascii="Times New Roman" w:eastAsia="Times New Roman" w:hAnsi="Times New Roman" w:cs="Times New Roman"/>
        </w:rPr>
        <w:t>thermal</w:t>
      </w:r>
      <w:r w:rsidRPr="6CC0B30D">
        <w:rPr>
          <w:rFonts w:ascii="Times New Roman" w:eastAsia="Times New Roman" w:hAnsi="Times New Roman" w:cs="Times New Roman"/>
        </w:rPr>
        <w:t xml:space="preserve"> and mechanical properties of these carbon</w:t>
      </w:r>
      <w:r w:rsidR="5F33C033" w:rsidRPr="6CC0B30D">
        <w:rPr>
          <w:rFonts w:ascii="Times New Roman" w:eastAsia="Times New Roman" w:hAnsi="Times New Roman" w:cs="Times New Roman"/>
        </w:rPr>
        <w:t xml:space="preserve"> </w:t>
      </w:r>
      <w:r w:rsidR="5ECC76E4" w:rsidRPr="6CC0B30D">
        <w:rPr>
          <w:rFonts w:ascii="Times New Roman" w:eastAsia="Times New Roman" w:hAnsi="Times New Roman" w:cs="Times New Roman"/>
        </w:rPr>
        <w:t xml:space="preserve">fiber </w:t>
      </w:r>
      <w:r w:rsidRPr="6CC0B30D">
        <w:rPr>
          <w:rFonts w:ascii="Times New Roman" w:eastAsia="Times New Roman" w:hAnsi="Times New Roman" w:cs="Times New Roman"/>
        </w:rPr>
        <w:t>reinforced PET-B and PET-T composites.</w:t>
      </w:r>
    </w:p>
    <w:p w14:paraId="3329BEAA" w14:textId="2A99360B" w:rsidR="00BB4C5A" w:rsidRPr="006241C1" w:rsidRDefault="00BB4C5A" w:rsidP="29DFBBDE">
      <w:pPr>
        <w:pStyle w:val="ListParagraph"/>
        <w:numPr>
          <w:ilvl w:val="0"/>
          <w:numId w:val="24"/>
        </w:numPr>
        <w:spacing w:line="480" w:lineRule="auto"/>
        <w:jc w:val="both"/>
        <w:rPr>
          <w:rFonts w:ascii="Times New Roman" w:eastAsia="Times New Roman" w:hAnsi="Times New Roman" w:cs="Times New Roman"/>
        </w:rPr>
      </w:pPr>
      <w:r w:rsidRPr="6CC0B30D">
        <w:rPr>
          <w:rFonts w:ascii="Times New Roman" w:eastAsia="Times New Roman" w:hAnsi="Times New Roman" w:cs="Times New Roman"/>
        </w:rPr>
        <w:t>Investigate the effect of chain extenders on the carbon</w:t>
      </w:r>
      <w:r w:rsidR="53FB5113" w:rsidRPr="6CC0B30D">
        <w:rPr>
          <w:rFonts w:ascii="Times New Roman" w:eastAsia="Times New Roman" w:hAnsi="Times New Roman" w:cs="Times New Roman"/>
        </w:rPr>
        <w:t>-</w:t>
      </w:r>
      <w:r w:rsidR="52B1E3CD" w:rsidRPr="6CC0B30D">
        <w:rPr>
          <w:rFonts w:ascii="Times New Roman" w:eastAsia="Times New Roman" w:hAnsi="Times New Roman" w:cs="Times New Roman"/>
        </w:rPr>
        <w:t xml:space="preserve">fiber </w:t>
      </w:r>
      <w:r w:rsidRPr="6CC0B30D">
        <w:rPr>
          <w:rFonts w:ascii="Times New Roman" w:eastAsia="Times New Roman" w:hAnsi="Times New Roman" w:cs="Times New Roman"/>
        </w:rPr>
        <w:t>reinforced recycled PET-B and PET-T composites.</w:t>
      </w:r>
    </w:p>
    <w:p w14:paraId="66B1A9C0" w14:textId="220DAA35" w:rsidR="29DFBBDE" w:rsidRDefault="0025689F" w:rsidP="2883F627">
      <w:pPr>
        <w:pStyle w:val="ListParagraph"/>
        <w:numPr>
          <w:ilvl w:val="0"/>
          <w:numId w:val="24"/>
        </w:numPr>
        <w:spacing w:line="480" w:lineRule="auto"/>
        <w:jc w:val="both"/>
        <w:rPr>
          <w:rFonts w:ascii="Times New Roman" w:eastAsia="Times New Roman" w:hAnsi="Times New Roman" w:cs="Times New Roman"/>
        </w:rPr>
      </w:pPr>
      <w:r w:rsidRPr="2883F627">
        <w:rPr>
          <w:rFonts w:ascii="Times New Roman" w:eastAsia="Times New Roman" w:hAnsi="Times New Roman" w:cs="Times New Roman"/>
        </w:rPr>
        <w:t xml:space="preserve">Comparative </w:t>
      </w:r>
      <w:r w:rsidR="00BB4C5A" w:rsidRPr="2883F627">
        <w:rPr>
          <w:rFonts w:ascii="Times New Roman" w:eastAsia="Times New Roman" w:hAnsi="Times New Roman" w:cs="Times New Roman"/>
        </w:rPr>
        <w:t xml:space="preserve">study of </w:t>
      </w:r>
      <w:r w:rsidRPr="2883F627">
        <w:rPr>
          <w:rFonts w:ascii="Times New Roman" w:eastAsia="Times New Roman" w:hAnsi="Times New Roman" w:cs="Times New Roman"/>
        </w:rPr>
        <w:t>carbon</w:t>
      </w:r>
      <w:r w:rsidR="55615EC9" w:rsidRPr="2883F627">
        <w:rPr>
          <w:rFonts w:ascii="Times New Roman" w:eastAsia="Times New Roman" w:hAnsi="Times New Roman" w:cs="Times New Roman"/>
        </w:rPr>
        <w:t xml:space="preserve"> fiber </w:t>
      </w:r>
      <w:r w:rsidRPr="2883F627">
        <w:rPr>
          <w:rFonts w:ascii="Times New Roman" w:eastAsia="Times New Roman" w:hAnsi="Times New Roman" w:cs="Times New Roman"/>
        </w:rPr>
        <w:t xml:space="preserve">reinforced recycled PET-B and PET-T composites versus </w:t>
      </w:r>
      <w:r w:rsidR="00BB4C5A" w:rsidRPr="2883F627">
        <w:rPr>
          <w:rFonts w:ascii="Times New Roman" w:eastAsia="Times New Roman" w:hAnsi="Times New Roman" w:cs="Times New Roman"/>
        </w:rPr>
        <w:t>carbon</w:t>
      </w:r>
      <w:r w:rsidR="407ACF4B" w:rsidRPr="2883F627">
        <w:rPr>
          <w:rFonts w:ascii="Times New Roman" w:eastAsia="Times New Roman" w:hAnsi="Times New Roman" w:cs="Times New Roman"/>
        </w:rPr>
        <w:t xml:space="preserve"> </w:t>
      </w:r>
      <w:r w:rsidR="00BB4C5A" w:rsidRPr="2883F627">
        <w:rPr>
          <w:rFonts w:ascii="Times New Roman" w:eastAsia="Times New Roman" w:hAnsi="Times New Roman" w:cs="Times New Roman"/>
        </w:rPr>
        <w:t xml:space="preserve">fiber reinforced </w:t>
      </w:r>
      <w:r w:rsidRPr="2883F627">
        <w:rPr>
          <w:rFonts w:ascii="Times New Roman" w:eastAsia="Times New Roman" w:hAnsi="Times New Roman" w:cs="Times New Roman"/>
        </w:rPr>
        <w:t xml:space="preserve">virgin </w:t>
      </w:r>
      <w:r w:rsidR="00BB4C5A" w:rsidRPr="2883F627">
        <w:rPr>
          <w:rFonts w:ascii="Times New Roman" w:eastAsia="Times New Roman" w:hAnsi="Times New Roman" w:cs="Times New Roman"/>
        </w:rPr>
        <w:t xml:space="preserve">PET composites </w:t>
      </w:r>
      <w:r w:rsidRPr="2883F627">
        <w:rPr>
          <w:rFonts w:ascii="Times New Roman" w:eastAsia="Times New Roman" w:hAnsi="Times New Roman" w:cs="Times New Roman"/>
        </w:rPr>
        <w:t>versus carbon</w:t>
      </w:r>
      <w:r w:rsidR="23E9E7C8" w:rsidRPr="2883F627">
        <w:rPr>
          <w:rFonts w:ascii="Times New Roman" w:eastAsia="Times New Roman" w:hAnsi="Times New Roman" w:cs="Times New Roman"/>
        </w:rPr>
        <w:t xml:space="preserve"> </w:t>
      </w:r>
      <w:r w:rsidRPr="2883F627">
        <w:rPr>
          <w:rFonts w:ascii="Times New Roman" w:eastAsia="Times New Roman" w:hAnsi="Times New Roman" w:cs="Times New Roman"/>
        </w:rPr>
        <w:t xml:space="preserve">fiber reinforced virgin </w:t>
      </w:r>
      <w:r w:rsidR="00BB4C5A" w:rsidRPr="2883F627">
        <w:rPr>
          <w:rFonts w:ascii="Times New Roman" w:eastAsia="Times New Roman" w:hAnsi="Times New Roman" w:cs="Times New Roman"/>
        </w:rPr>
        <w:t>PP composites.</w:t>
      </w:r>
    </w:p>
    <w:p w14:paraId="71DF12A5" w14:textId="77777777" w:rsidR="0025132E" w:rsidDel="00430D4F" w:rsidRDefault="0025132E" w:rsidP="0025132E">
      <w:pPr>
        <w:spacing w:line="480" w:lineRule="auto"/>
        <w:ind w:left="90"/>
        <w:jc w:val="both"/>
        <w:rPr>
          <w:del w:id="38" w:author="Venkataramanan, Aparajith" w:date="2025-04-09T07:53:00Z" w16du:dateUtc="2025-04-09T12:53:00Z"/>
          <w:rFonts w:ascii="Times New Roman" w:eastAsia="Times New Roman" w:hAnsi="Times New Roman" w:cs="Times New Roman"/>
        </w:rPr>
      </w:pPr>
    </w:p>
    <w:p w14:paraId="7673A7BE" w14:textId="77777777" w:rsidR="0025132E" w:rsidRPr="0025132E" w:rsidRDefault="0025132E" w:rsidP="00430D4F">
      <w:pPr>
        <w:spacing w:line="480" w:lineRule="auto"/>
        <w:jc w:val="both"/>
        <w:rPr>
          <w:rFonts w:ascii="Times New Roman" w:eastAsia="Times New Roman" w:hAnsi="Times New Roman" w:cs="Times New Roman"/>
        </w:rPr>
        <w:pPrChange w:id="39" w:author="Venkataramanan, Aparajith" w:date="2025-04-09T07:53:00Z" w16du:dateUtc="2025-04-09T12:53:00Z">
          <w:pPr>
            <w:spacing w:line="480" w:lineRule="auto"/>
            <w:ind w:left="90"/>
            <w:jc w:val="both"/>
          </w:pPr>
        </w:pPrChange>
      </w:pPr>
    </w:p>
    <w:p w14:paraId="29988956" w14:textId="2C7AEE4E" w:rsidR="44916AFE" w:rsidRPr="006241C1" w:rsidRDefault="44916AFE" w:rsidP="00A32EE3">
      <w:pPr>
        <w:spacing w:afterLines="120" w:after="288" w:line="480" w:lineRule="auto"/>
        <w:rPr>
          <w:rFonts w:ascii="Times New Roman" w:hAnsi="Times New Roman" w:cs="Times New Roman"/>
        </w:rPr>
      </w:pPr>
      <w:r w:rsidRPr="006241C1">
        <w:rPr>
          <w:rFonts w:ascii="Times New Roman" w:eastAsia="Times New Roman" w:hAnsi="Times New Roman" w:cs="Times New Roman"/>
          <w:b/>
          <w:bCs/>
        </w:rPr>
        <w:t>1.4 Hypothesis</w:t>
      </w:r>
      <w:r w:rsidRPr="006241C1">
        <w:rPr>
          <w:rFonts w:ascii="Times New Roman" w:eastAsia="Times New Roman" w:hAnsi="Times New Roman" w:cs="Times New Roman"/>
        </w:rPr>
        <w:t>:</w:t>
      </w:r>
    </w:p>
    <w:p w14:paraId="21AAD2E9" w14:textId="48F1357E" w:rsidR="00430D4F" w:rsidRDefault="00BB4C5A" w:rsidP="00430D4F">
      <w:pPr>
        <w:spacing w:afterLines="120" w:after="288" w:line="480" w:lineRule="auto"/>
        <w:ind w:firstLine="720"/>
        <w:jc w:val="both"/>
        <w:rPr>
          <w:ins w:id="40" w:author="Venkataramanan, Aparajith" w:date="2025-04-09T07:53:00Z" w16du:dateUtc="2025-04-09T12:53:00Z"/>
          <w:rFonts w:ascii="Times New Roman" w:eastAsia="Times New Roman" w:hAnsi="Times New Roman" w:cs="Times New Roman"/>
        </w:rPr>
        <w:pPrChange w:id="41" w:author="Venkataramanan, Aparajith" w:date="2025-04-09T07:53:00Z" w16du:dateUtc="2025-04-09T12:53:00Z">
          <w:pPr/>
        </w:pPrChange>
      </w:pPr>
      <w:r w:rsidRPr="2883F627">
        <w:rPr>
          <w:rFonts w:ascii="Times New Roman" w:eastAsia="Times New Roman" w:hAnsi="Times New Roman" w:cs="Times New Roman"/>
        </w:rPr>
        <w:t>We hypothesize that carbon fiber reinforced PET-T and PET-B composites are likely to have good mechanical and thermal properties comparable to that of virgin</w:t>
      </w:r>
      <w:r w:rsidR="53CD4849" w:rsidRPr="2883F627">
        <w:rPr>
          <w:rFonts w:ascii="Times New Roman" w:eastAsia="Times New Roman" w:hAnsi="Times New Roman" w:cs="Times New Roman"/>
        </w:rPr>
        <w:t xml:space="preserve"> </w:t>
      </w:r>
      <w:r w:rsidR="53CD4849" w:rsidRPr="2883F627">
        <w:rPr>
          <w:rFonts w:ascii="Times New Roman" w:hAnsi="Times New Roman" w:cs="Times New Roman"/>
        </w:rPr>
        <w:t>poly (ethylene terephthalate) and</w:t>
      </w:r>
      <w:r w:rsidRPr="2883F627">
        <w:rPr>
          <w:rFonts w:ascii="Times New Roman" w:eastAsia="Times New Roman" w:hAnsi="Times New Roman" w:cs="Times New Roman"/>
        </w:rPr>
        <w:t xml:space="preserve"> polypropylene composites because carbon fiber composites are expected to have better adhesion with the polar PET matrix, compared to non-polar polypropylene. Furthermore,</w:t>
      </w:r>
      <w:r w:rsidR="00134958" w:rsidRPr="2883F627">
        <w:rPr>
          <w:rFonts w:ascii="Times New Roman" w:eastAsia="Times New Roman" w:hAnsi="Times New Roman" w:cs="Times New Roman"/>
        </w:rPr>
        <w:t xml:space="preserve"> the </w:t>
      </w:r>
      <w:r w:rsidRPr="2883F627">
        <w:rPr>
          <w:rFonts w:ascii="Times New Roman" w:eastAsia="Times New Roman" w:hAnsi="Times New Roman" w:cs="Times New Roman"/>
        </w:rPr>
        <w:t xml:space="preserve">chain extenders will increase the adhesion between fiber and matrix and thus further improve the mechanical properties of these composites. </w:t>
      </w:r>
      <w:del w:id="42" w:author="Venkataramanan, Aparajith" w:date="2025-04-09T07:53:00Z" w16du:dateUtc="2025-04-09T12:53:00Z">
        <w:r w:rsidR="00134958" w:rsidRPr="2883F627" w:rsidDel="00430D4F">
          <w:rPr>
            <w:rFonts w:ascii="Times New Roman" w:eastAsia="Times New Roman" w:hAnsi="Times New Roman" w:cs="Times New Roman"/>
          </w:rPr>
          <w:delText xml:space="preserve"> </w:delText>
        </w:r>
      </w:del>
      <w:ins w:id="43" w:author="Venkataramanan, Aparajith" w:date="2025-04-09T07:53:00Z" w16du:dateUtc="2025-04-09T12:53:00Z">
        <w:r w:rsidR="00430D4F">
          <w:rPr>
            <w:rFonts w:ascii="Times New Roman" w:eastAsia="Times New Roman" w:hAnsi="Times New Roman" w:cs="Times New Roman"/>
          </w:rPr>
          <w:br w:type="page"/>
        </w:r>
      </w:ins>
    </w:p>
    <w:p w14:paraId="31977D7B" w14:textId="77777777" w:rsidR="00741A63" w:rsidRPr="006241C1" w:rsidRDefault="00741A63" w:rsidP="2883F627">
      <w:pPr>
        <w:spacing w:afterLines="120" w:after="288" w:line="480" w:lineRule="auto"/>
        <w:ind w:firstLine="720"/>
        <w:jc w:val="both"/>
        <w:rPr>
          <w:rFonts w:ascii="Times New Roman" w:eastAsia="Times New Roman" w:hAnsi="Times New Roman" w:cs="Times New Roman"/>
          <w:b/>
          <w:bCs/>
        </w:rPr>
      </w:pPr>
    </w:p>
    <w:p w14:paraId="49030C1D" w14:textId="6D028EE5" w:rsidR="00B815F4" w:rsidDel="00B815F4" w:rsidRDefault="00B815F4" w:rsidP="29DFBBDE">
      <w:pPr>
        <w:spacing w:afterLines="120" w:after="288" w:line="480" w:lineRule="auto"/>
        <w:rPr>
          <w:del w:id="44" w:author="Venkataramanan, Aparajith" w:date="2025-04-09T00:46:00Z" w16du:dateUtc="2025-04-09T05:46:00Z"/>
          <w:rFonts w:ascii="Times New Roman" w:eastAsia="Times New Roman" w:hAnsi="Times New Roman" w:cs="Times New Roman"/>
          <w:b/>
          <w:bCs/>
        </w:rPr>
      </w:pPr>
    </w:p>
    <w:p w14:paraId="6D58555F" w14:textId="77777777" w:rsidR="00B815F4" w:rsidRDefault="00B815F4" w:rsidP="29DFBBDE">
      <w:pPr>
        <w:spacing w:afterLines="120" w:after="288" w:line="480" w:lineRule="auto"/>
        <w:rPr>
          <w:ins w:id="45" w:author="Venkataramanan, Aparajith" w:date="2025-04-09T00:46:00Z" w16du:dateUtc="2025-04-09T05:46:00Z"/>
          <w:rFonts w:ascii="Times New Roman" w:eastAsia="Times New Roman" w:hAnsi="Times New Roman" w:cs="Times New Roman"/>
          <w:b/>
          <w:bCs/>
        </w:rPr>
      </w:pPr>
    </w:p>
    <w:p w14:paraId="1B3025ED" w14:textId="77777777" w:rsidR="00156BF5" w:rsidRDefault="00156BF5" w:rsidP="29DFBBDE">
      <w:pPr>
        <w:spacing w:afterLines="120" w:after="288" w:line="480" w:lineRule="auto"/>
        <w:rPr>
          <w:rFonts w:ascii="Times New Roman" w:eastAsia="Times New Roman" w:hAnsi="Times New Roman" w:cs="Times New Roman"/>
          <w:b/>
          <w:bCs/>
        </w:rPr>
      </w:pPr>
    </w:p>
    <w:p w14:paraId="06C68600" w14:textId="3A8FDA3F" w:rsidR="00741A63" w:rsidRPr="006241C1" w:rsidRDefault="074588B6" w:rsidP="29DFBBDE">
      <w:pPr>
        <w:spacing w:afterLines="120" w:after="288" w:line="480" w:lineRule="auto"/>
        <w:rPr>
          <w:rFonts w:ascii="Times New Roman" w:eastAsia="Times New Roman" w:hAnsi="Times New Roman" w:cs="Times New Roman"/>
          <w:b/>
          <w:bCs/>
        </w:rPr>
      </w:pPr>
      <w:r w:rsidRPr="0D727BE7">
        <w:rPr>
          <w:rFonts w:ascii="Times New Roman" w:eastAsia="Times New Roman" w:hAnsi="Times New Roman" w:cs="Times New Roman"/>
          <w:b/>
          <w:bCs/>
        </w:rPr>
        <w:lastRenderedPageBreak/>
        <w:t>1.5 Rational</w:t>
      </w:r>
      <w:r w:rsidR="00904D68" w:rsidRPr="0D727BE7">
        <w:rPr>
          <w:rFonts w:ascii="Times New Roman" w:eastAsia="Times New Roman" w:hAnsi="Times New Roman" w:cs="Times New Roman"/>
          <w:b/>
          <w:bCs/>
        </w:rPr>
        <w:t xml:space="preserve"> for this work:</w:t>
      </w:r>
    </w:p>
    <w:p w14:paraId="1E40EAB8" w14:textId="335A755E" w:rsidR="0025132E" w:rsidRDefault="002E2A62" w:rsidP="0025132E">
      <w:pPr>
        <w:spacing w:afterLines="120" w:after="288" w:line="480" w:lineRule="auto"/>
        <w:ind w:firstLine="720"/>
        <w:jc w:val="both"/>
        <w:rPr>
          <w:rFonts w:ascii="Times New Roman" w:eastAsia="Times New Roman" w:hAnsi="Times New Roman" w:cs="Times New Roman"/>
        </w:rPr>
      </w:pPr>
      <w:r w:rsidRPr="0D727BE7">
        <w:rPr>
          <w:rFonts w:ascii="Times New Roman" w:eastAsia="Times New Roman" w:hAnsi="Times New Roman" w:cs="Times New Roman"/>
        </w:rPr>
        <w:t xml:space="preserve">The main motivation </w:t>
      </w:r>
      <w:r w:rsidR="0086599F" w:rsidRPr="0D727BE7">
        <w:rPr>
          <w:rFonts w:ascii="Times New Roman" w:eastAsia="Times New Roman" w:hAnsi="Times New Roman" w:cs="Times New Roman"/>
        </w:rPr>
        <w:t xml:space="preserve">for this </w:t>
      </w:r>
      <w:r w:rsidRPr="0D727BE7">
        <w:rPr>
          <w:rFonts w:ascii="Times New Roman" w:eastAsia="Times New Roman" w:hAnsi="Times New Roman" w:cs="Times New Roman"/>
        </w:rPr>
        <w:t xml:space="preserve">work is to enhance the plastic circular economy, promote reuse, and develop value-added materials </w:t>
      </w:r>
      <w:r w:rsidR="0086599F" w:rsidRPr="0D727BE7">
        <w:rPr>
          <w:rFonts w:ascii="Times New Roman" w:eastAsia="Times New Roman" w:hAnsi="Times New Roman" w:cs="Times New Roman"/>
        </w:rPr>
        <w:t>for packaging plastic waste</w:t>
      </w:r>
      <w:r w:rsidRPr="0D727BE7">
        <w:rPr>
          <w:rFonts w:ascii="Times New Roman" w:eastAsia="Times New Roman" w:hAnsi="Times New Roman" w:cs="Times New Roman"/>
        </w:rPr>
        <w:t xml:space="preserve">. The resulting composite materials can be used for various applications, such as automotive parts, battery casings, </w:t>
      </w:r>
      <w:r w:rsidR="0086599F" w:rsidRPr="0D727BE7">
        <w:rPr>
          <w:rFonts w:ascii="Times New Roman" w:eastAsia="Times New Roman" w:hAnsi="Times New Roman" w:cs="Times New Roman"/>
        </w:rPr>
        <w:t>etc</w:t>
      </w:r>
      <w:r w:rsidRPr="0D727BE7">
        <w:rPr>
          <w:rFonts w:ascii="Times New Roman" w:eastAsia="Times New Roman" w:hAnsi="Times New Roman" w:cs="Times New Roman"/>
        </w:rPr>
        <w:t xml:space="preserve">. </w:t>
      </w:r>
      <w:r w:rsidR="00751CAC" w:rsidRPr="0D727BE7">
        <w:rPr>
          <w:rFonts w:ascii="Times New Roman" w:eastAsia="Times New Roman" w:hAnsi="Times New Roman" w:cs="Times New Roman"/>
        </w:rPr>
        <w:t>Choosing non-food applications, such as automotive</w:t>
      </w:r>
      <w:ins w:id="46" w:author="Rabnawaz, Muhammad" w:date="2025-01-11T09:54:00Z">
        <w:r w:rsidR="00904D68" w:rsidRPr="0D727BE7">
          <w:rPr>
            <w:rFonts w:ascii="Times New Roman" w:eastAsia="Times New Roman" w:hAnsi="Times New Roman" w:cs="Times New Roman"/>
          </w:rPr>
          <w:t>,</w:t>
        </w:r>
      </w:ins>
      <w:r w:rsidR="00751CAC" w:rsidRPr="0D727BE7">
        <w:rPr>
          <w:rFonts w:ascii="Times New Roman" w:eastAsia="Times New Roman" w:hAnsi="Times New Roman" w:cs="Times New Roman"/>
        </w:rPr>
        <w:t xml:space="preserve"> in this case, will also help overcome the challenges posed by stringent regulations of postconsumer plastics for food contact applications.</w:t>
      </w:r>
    </w:p>
    <w:p w14:paraId="034A1E71" w14:textId="6C596D92" w:rsidR="00904D68" w:rsidRPr="00904D68" w:rsidRDefault="00904D68" w:rsidP="0D727BE7">
      <w:pPr>
        <w:spacing w:afterLines="120" w:after="288" w:line="480" w:lineRule="auto"/>
        <w:jc w:val="both"/>
        <w:rPr>
          <w:rFonts w:ascii="Times New Roman" w:eastAsia="Times New Roman" w:hAnsi="Times New Roman" w:cs="Times New Roman"/>
          <w:b/>
          <w:bCs/>
          <w:rPrChange w:id="47" w:author="" w16du:dateUtc="2025-01-11T14:54:00Z">
            <w:rPr>
              <w:rFonts w:ascii="Times New Roman" w:eastAsia="Times New Roman" w:hAnsi="Times New Roman" w:cs="Times New Roman"/>
            </w:rPr>
          </w:rPrChange>
        </w:rPr>
      </w:pPr>
      <w:commentRangeStart w:id="48"/>
      <w:r w:rsidRPr="4BCA94B4">
        <w:rPr>
          <w:rFonts w:ascii="Times New Roman" w:eastAsia="Times New Roman" w:hAnsi="Times New Roman" w:cs="Times New Roman"/>
          <w:b/>
          <w:bCs/>
        </w:rPr>
        <w:t xml:space="preserve">1.6 Novelty  </w:t>
      </w:r>
      <w:commentRangeEnd w:id="48"/>
      <w:r>
        <w:rPr>
          <w:rStyle w:val="CommentReference"/>
        </w:rPr>
        <w:commentReference w:id="48"/>
      </w:r>
    </w:p>
    <w:p w14:paraId="3246F7C7" w14:textId="0A2CD73A" w:rsidR="00430D4F" w:rsidRDefault="00C21883" w:rsidP="00430D4F">
      <w:pPr>
        <w:spacing w:afterLines="120" w:after="288" w:line="480" w:lineRule="auto"/>
        <w:ind w:firstLine="720"/>
        <w:jc w:val="both"/>
        <w:rPr>
          <w:ins w:id="49" w:author="Venkataramanan, Aparajith" w:date="2025-04-09T07:53:00Z" w16du:dateUtc="2025-04-09T12:53:00Z"/>
          <w:rFonts w:ascii="Times New Roman" w:eastAsia="Times New Roman" w:hAnsi="Times New Roman" w:cs="Times New Roman"/>
        </w:rPr>
        <w:pPrChange w:id="50" w:author="Venkataramanan, Aparajith" w:date="2025-04-09T07:53:00Z" w16du:dateUtc="2025-04-09T12:53:00Z">
          <w:pPr/>
        </w:pPrChange>
      </w:pPr>
      <w:r w:rsidRPr="044EA1D4">
        <w:rPr>
          <w:rFonts w:ascii="Times New Roman" w:eastAsia="Times New Roman" w:hAnsi="Times New Roman" w:cs="Times New Roman"/>
          <w:color w:val="000000" w:themeColor="text1"/>
          <w:rPrChange w:id="51" w:author="Rabnawaz, Muhammad" w:date="2025-04-07T19:02:00Z">
            <w:rPr>
              <w:rFonts w:ascii="Times New Roman" w:eastAsia="Times New Roman" w:hAnsi="Times New Roman" w:cs="Times New Roman"/>
            </w:rPr>
          </w:rPrChange>
        </w:rPr>
        <w:t>While recycled PET has been extensively studied for packaging and fiber applications, its potential in high-performance composite materials remains largely unexplored.</w:t>
      </w:r>
      <w:r w:rsidRPr="044EA1D4">
        <w:rPr>
          <w:rFonts w:ascii="Times New Roman" w:eastAsia="Times New Roman" w:hAnsi="Times New Roman" w:cs="Times New Roman"/>
        </w:rPr>
        <w:t xml:space="preserve"> </w:t>
      </w:r>
      <w:r w:rsidR="207369D3" w:rsidRPr="044EA1D4">
        <w:rPr>
          <w:rFonts w:ascii="Times New Roman" w:eastAsia="Times New Roman" w:hAnsi="Times New Roman" w:cs="Times New Roman"/>
        </w:rPr>
        <w:t xml:space="preserve">This research represents the </w:t>
      </w:r>
      <w:r w:rsidRPr="044EA1D4">
        <w:rPr>
          <w:rFonts w:ascii="Times New Roman" w:eastAsia="Times New Roman" w:hAnsi="Times New Roman" w:cs="Times New Roman"/>
        </w:rPr>
        <w:t>first</w:t>
      </w:r>
      <w:r w:rsidR="207369D3" w:rsidRPr="044EA1D4">
        <w:rPr>
          <w:rFonts w:ascii="Times New Roman" w:eastAsia="Times New Roman" w:hAnsi="Times New Roman" w:cs="Times New Roman"/>
        </w:rPr>
        <w:t xml:space="preserve"> systematic examination of the mechanical, thermal, and structural characteristics of </w:t>
      </w:r>
      <w:r w:rsidRPr="044EA1D4">
        <w:rPr>
          <w:rFonts w:ascii="Times New Roman" w:eastAsia="Times New Roman" w:hAnsi="Times New Roman" w:cs="Times New Roman"/>
        </w:rPr>
        <w:t xml:space="preserve">carbon </w:t>
      </w:r>
      <w:r w:rsidR="207369D3" w:rsidRPr="044EA1D4">
        <w:rPr>
          <w:rFonts w:ascii="Times New Roman" w:eastAsia="Times New Roman" w:hAnsi="Times New Roman" w:cs="Times New Roman"/>
        </w:rPr>
        <w:t xml:space="preserve">fiber-reinforced composites produced </w:t>
      </w:r>
      <w:r w:rsidR="32A33E12" w:rsidRPr="044EA1D4">
        <w:rPr>
          <w:rFonts w:ascii="Times New Roman" w:eastAsia="Times New Roman" w:hAnsi="Times New Roman" w:cs="Times New Roman"/>
        </w:rPr>
        <w:t>from PET</w:t>
      </w:r>
      <w:r w:rsidR="207369D3" w:rsidRPr="044EA1D4">
        <w:rPr>
          <w:rFonts w:ascii="Times New Roman" w:eastAsia="Times New Roman" w:hAnsi="Times New Roman" w:cs="Times New Roman"/>
        </w:rPr>
        <w:t xml:space="preserve"> waste streams, </w:t>
      </w:r>
      <w:r w:rsidRPr="044EA1D4">
        <w:rPr>
          <w:rFonts w:ascii="Times New Roman" w:eastAsia="Times New Roman" w:hAnsi="Times New Roman" w:cs="Times New Roman"/>
        </w:rPr>
        <w:t>addressing</w:t>
      </w:r>
      <w:r w:rsidR="207369D3" w:rsidRPr="044EA1D4">
        <w:rPr>
          <w:rFonts w:ascii="Times New Roman" w:eastAsia="Times New Roman" w:hAnsi="Times New Roman" w:cs="Times New Roman"/>
        </w:rPr>
        <w:t xml:space="preserve"> issues such fiber-matrix compatibility, crystallization behavior, and </w:t>
      </w:r>
      <w:r w:rsidRPr="044EA1D4">
        <w:rPr>
          <w:rFonts w:ascii="Times New Roman" w:eastAsia="Times New Roman" w:hAnsi="Times New Roman" w:cs="Times New Roman"/>
        </w:rPr>
        <w:t>performance</w:t>
      </w:r>
      <w:r w:rsidR="207369D3" w:rsidRPr="044EA1D4">
        <w:rPr>
          <w:rFonts w:ascii="Times New Roman" w:eastAsia="Times New Roman" w:hAnsi="Times New Roman" w:cs="Times New Roman"/>
        </w:rPr>
        <w:t xml:space="preserve">. This research seeks to improve the mechanical strength, thermal stability, and durability of recycled PET-based composites by </w:t>
      </w:r>
      <w:r w:rsidR="0025132E" w:rsidRPr="044EA1D4">
        <w:rPr>
          <w:rFonts w:ascii="Times New Roman" w:eastAsia="Times New Roman" w:hAnsi="Times New Roman" w:cs="Times New Roman"/>
        </w:rPr>
        <w:t>utilization</w:t>
      </w:r>
      <w:r w:rsidR="207369D3" w:rsidRPr="044EA1D4">
        <w:rPr>
          <w:rFonts w:ascii="Times New Roman" w:eastAsia="Times New Roman" w:hAnsi="Times New Roman" w:cs="Times New Roman"/>
        </w:rPr>
        <w:t xml:space="preserve"> of carbon fiber </w:t>
      </w:r>
      <w:r w:rsidRPr="044EA1D4">
        <w:rPr>
          <w:rFonts w:ascii="Times New Roman" w:eastAsia="Times New Roman" w:hAnsi="Times New Roman" w:cs="Times New Roman"/>
        </w:rPr>
        <w:t>as reinforcing agent</w:t>
      </w:r>
      <w:r w:rsidR="207369D3" w:rsidRPr="044EA1D4">
        <w:rPr>
          <w:rFonts w:ascii="Times New Roman" w:eastAsia="Times New Roman" w:hAnsi="Times New Roman" w:cs="Times New Roman"/>
        </w:rPr>
        <w:t xml:space="preserve">, </w:t>
      </w:r>
      <w:r w:rsidRPr="044EA1D4">
        <w:rPr>
          <w:rFonts w:ascii="Times New Roman" w:eastAsia="Times New Roman" w:hAnsi="Times New Roman" w:cs="Times New Roman"/>
        </w:rPr>
        <w:t xml:space="preserve">thus </w:t>
      </w:r>
      <w:r w:rsidR="207369D3" w:rsidRPr="044EA1D4">
        <w:rPr>
          <w:rFonts w:ascii="Times New Roman" w:eastAsia="Times New Roman" w:hAnsi="Times New Roman" w:cs="Times New Roman"/>
        </w:rPr>
        <w:t xml:space="preserve">potentially </w:t>
      </w:r>
      <w:r w:rsidRPr="044EA1D4">
        <w:rPr>
          <w:rFonts w:ascii="Times New Roman" w:eastAsia="Times New Roman" w:hAnsi="Times New Roman" w:cs="Times New Roman"/>
        </w:rPr>
        <w:t>creating value added</w:t>
      </w:r>
      <w:r w:rsidR="207369D3" w:rsidRPr="044EA1D4">
        <w:rPr>
          <w:rFonts w:ascii="Times New Roman" w:eastAsia="Times New Roman" w:hAnsi="Times New Roman" w:cs="Times New Roman"/>
        </w:rPr>
        <w:t xml:space="preserve"> applications in the automotive, aerospace, and structural sectors. The results enhance circular </w:t>
      </w:r>
      <w:proofErr w:type="gramStart"/>
      <w:r w:rsidR="207369D3" w:rsidRPr="044EA1D4">
        <w:rPr>
          <w:rFonts w:ascii="Times New Roman" w:eastAsia="Times New Roman" w:hAnsi="Times New Roman" w:cs="Times New Roman"/>
        </w:rPr>
        <w:t>economy</w:t>
      </w:r>
      <w:proofErr w:type="gramEnd"/>
      <w:r w:rsidR="207369D3" w:rsidRPr="044EA1D4">
        <w:rPr>
          <w:rFonts w:ascii="Times New Roman" w:eastAsia="Times New Roman" w:hAnsi="Times New Roman" w:cs="Times New Roman"/>
        </w:rPr>
        <w:t xml:space="preserve"> efforts and promote the development of environmentally sustainable, high-performance polymer composites, representing a crucial advancement in sustainable material developments.</w:t>
      </w:r>
      <w:ins w:id="52" w:author="Venkataramanan, Aparajith" w:date="2025-04-09T07:53:00Z" w16du:dateUtc="2025-04-09T12:53:00Z">
        <w:r w:rsidR="00430D4F">
          <w:rPr>
            <w:rFonts w:ascii="Times New Roman" w:eastAsia="Times New Roman" w:hAnsi="Times New Roman" w:cs="Times New Roman"/>
          </w:rPr>
          <w:br w:type="page"/>
        </w:r>
      </w:ins>
    </w:p>
    <w:p w14:paraId="317B08A5" w14:textId="77777777" w:rsidR="000E42B2" w:rsidRDefault="000E42B2">
      <w:pPr>
        <w:spacing w:afterLines="120" w:after="288" w:line="480" w:lineRule="auto"/>
        <w:ind w:firstLine="720"/>
        <w:jc w:val="both"/>
        <w:rPr>
          <w:rFonts w:ascii="Times New Roman" w:eastAsia="Times New Roman" w:hAnsi="Times New Roman" w:cs="Times New Roman"/>
        </w:rPr>
        <w:pPrChange w:id="53" w:author="Venkataramanan, Aparajith" w:date="2025-04-04T05:01:00Z">
          <w:pPr/>
        </w:pPrChange>
      </w:pPr>
    </w:p>
    <w:p w14:paraId="0EA83F80" w14:textId="77777777" w:rsidR="000E42B2" w:rsidRDefault="000E42B2" w:rsidP="2883F627">
      <w:pPr>
        <w:spacing w:afterLines="120" w:after="288" w:line="480" w:lineRule="auto"/>
        <w:ind w:firstLine="720"/>
        <w:jc w:val="both"/>
        <w:rPr>
          <w:ins w:id="54" w:author="Venkataramanan, Aparajith" w:date="2025-04-09T04:40:00Z" w16du:dateUtc="2025-04-09T04:40:09Z"/>
          <w:rFonts w:ascii="Times New Roman" w:eastAsia="Times New Roman" w:hAnsi="Times New Roman" w:cs="Times New Roman"/>
        </w:rPr>
      </w:pPr>
    </w:p>
    <w:p w14:paraId="0639652E" w14:textId="699F0486" w:rsidR="044EA1D4" w:rsidRDefault="044EA1D4" w:rsidP="044EA1D4">
      <w:pPr>
        <w:spacing w:afterLines="120" w:after="288" w:line="480" w:lineRule="auto"/>
        <w:ind w:firstLine="720"/>
        <w:jc w:val="both"/>
        <w:rPr>
          <w:ins w:id="55" w:author="Venkataramanan, Aparajith" w:date="2025-04-09T04:40:00Z" w16du:dateUtc="2025-04-09T04:40:14Z"/>
          <w:rFonts w:ascii="Times New Roman" w:eastAsia="Times New Roman" w:hAnsi="Times New Roman" w:cs="Times New Roman"/>
        </w:rPr>
      </w:pPr>
    </w:p>
    <w:p w14:paraId="1F85FCD4" w14:textId="6857EBE2" w:rsidR="044EA1D4" w:rsidRDefault="044EA1D4" w:rsidP="044EA1D4">
      <w:pPr>
        <w:spacing w:afterLines="120" w:after="288" w:line="480" w:lineRule="auto"/>
        <w:ind w:firstLine="720"/>
        <w:jc w:val="both"/>
        <w:rPr>
          <w:rFonts w:ascii="Times New Roman" w:eastAsia="Times New Roman" w:hAnsi="Times New Roman" w:cs="Times New Roman"/>
        </w:rPr>
      </w:pPr>
    </w:p>
    <w:p w14:paraId="6AF1C90C" w14:textId="77777777" w:rsidR="000E42B2" w:rsidRDefault="000E42B2" w:rsidP="2883F627">
      <w:pPr>
        <w:spacing w:afterLines="120" w:after="288" w:line="480" w:lineRule="auto"/>
        <w:ind w:firstLine="720"/>
        <w:jc w:val="both"/>
        <w:rPr>
          <w:rFonts w:ascii="Times New Roman" w:eastAsia="Times New Roman" w:hAnsi="Times New Roman" w:cs="Times New Roman"/>
        </w:rPr>
      </w:pPr>
    </w:p>
    <w:p w14:paraId="592ADC20" w14:textId="4B09C124" w:rsidR="7A96BB3A" w:rsidRPr="006241C1" w:rsidRDefault="7A96BB3A" w:rsidP="0086599F">
      <w:pPr>
        <w:spacing w:afterLines="120" w:after="288" w:line="480" w:lineRule="auto"/>
        <w:rPr>
          <w:rFonts w:ascii="Times New Roman" w:eastAsia="Times New Roman" w:hAnsi="Times New Roman" w:cs="Times New Roman"/>
          <w:b/>
          <w:bCs/>
        </w:rPr>
      </w:pPr>
      <w:r w:rsidRPr="29DFBBDE">
        <w:rPr>
          <w:rFonts w:ascii="Times New Roman" w:eastAsia="Times New Roman" w:hAnsi="Times New Roman" w:cs="Times New Roman"/>
          <w:b/>
          <w:bCs/>
        </w:rPr>
        <w:t>1.</w:t>
      </w:r>
      <w:r w:rsidR="0B356DBC" w:rsidRPr="29DFBBDE">
        <w:rPr>
          <w:rFonts w:ascii="Times New Roman" w:eastAsia="Times New Roman" w:hAnsi="Times New Roman" w:cs="Times New Roman"/>
          <w:b/>
          <w:bCs/>
        </w:rPr>
        <w:t>6</w:t>
      </w:r>
      <w:r w:rsidRPr="29DFBBDE">
        <w:rPr>
          <w:rFonts w:ascii="Times New Roman" w:eastAsia="Times New Roman" w:hAnsi="Times New Roman" w:cs="Times New Roman"/>
          <w:b/>
          <w:bCs/>
        </w:rPr>
        <w:t xml:space="preserve"> Structure of the Thesis:</w:t>
      </w:r>
    </w:p>
    <w:p w14:paraId="05D72413" w14:textId="560080AB" w:rsidR="5D4EA2EB" w:rsidRPr="006241C1" w:rsidRDefault="7A96BB3A" w:rsidP="00A32EE3">
      <w:pPr>
        <w:spacing w:afterLines="120" w:after="288" w:line="480" w:lineRule="auto"/>
        <w:rPr>
          <w:rFonts w:ascii="Times New Roman" w:eastAsia="Times New Roman" w:hAnsi="Times New Roman" w:cs="Times New Roman"/>
        </w:rPr>
      </w:pPr>
      <w:r w:rsidRPr="006241C1">
        <w:rPr>
          <w:rFonts w:ascii="Times New Roman" w:eastAsia="Times New Roman" w:hAnsi="Times New Roman" w:cs="Times New Roman"/>
        </w:rPr>
        <w:t>Chapter 1</w:t>
      </w:r>
      <w:r w:rsidR="002E2A62" w:rsidRPr="006241C1">
        <w:rPr>
          <w:rFonts w:ascii="Times New Roman" w:eastAsia="Times New Roman" w:hAnsi="Times New Roman" w:cs="Times New Roman"/>
        </w:rPr>
        <w:t>:</w:t>
      </w:r>
      <w:r w:rsidRPr="006241C1">
        <w:rPr>
          <w:rFonts w:ascii="Times New Roman" w:eastAsia="Times New Roman" w:hAnsi="Times New Roman" w:cs="Times New Roman"/>
        </w:rPr>
        <w:t xml:space="preserve"> </w:t>
      </w:r>
      <w:r w:rsidR="002E2A62" w:rsidRPr="006241C1">
        <w:rPr>
          <w:rFonts w:ascii="Times New Roman" w:eastAsia="Times New Roman" w:hAnsi="Times New Roman" w:cs="Times New Roman"/>
        </w:rPr>
        <w:t xml:space="preserve">Introduction </w:t>
      </w:r>
    </w:p>
    <w:p w14:paraId="03587EA5" w14:textId="77777777" w:rsidR="002E2A62" w:rsidRPr="006241C1" w:rsidRDefault="7A96BB3A" w:rsidP="00A32EE3">
      <w:pPr>
        <w:spacing w:afterLines="120" w:after="288" w:line="480" w:lineRule="auto"/>
        <w:rPr>
          <w:rFonts w:ascii="Times New Roman" w:eastAsia="Times New Roman" w:hAnsi="Times New Roman" w:cs="Times New Roman"/>
        </w:rPr>
      </w:pPr>
      <w:r w:rsidRPr="006241C1">
        <w:rPr>
          <w:rFonts w:ascii="Times New Roman" w:eastAsia="Times New Roman" w:hAnsi="Times New Roman" w:cs="Times New Roman"/>
        </w:rPr>
        <w:t>Chapter 2</w:t>
      </w:r>
      <w:r w:rsidR="002E2A62" w:rsidRPr="006241C1">
        <w:rPr>
          <w:rFonts w:ascii="Times New Roman" w:eastAsia="Times New Roman" w:hAnsi="Times New Roman" w:cs="Times New Roman"/>
        </w:rPr>
        <w:t>: Literature Review</w:t>
      </w:r>
      <w:r w:rsidRPr="006241C1">
        <w:rPr>
          <w:rFonts w:ascii="Times New Roman" w:eastAsia="Times New Roman" w:hAnsi="Times New Roman" w:cs="Times New Roman"/>
        </w:rPr>
        <w:t xml:space="preserve"> </w:t>
      </w:r>
    </w:p>
    <w:p w14:paraId="4DB6C139" w14:textId="67FFD5BD" w:rsidR="5D4EA2EB" w:rsidRPr="006241C1" w:rsidRDefault="7A96BB3A" w:rsidP="00A32EE3">
      <w:pPr>
        <w:spacing w:afterLines="120" w:after="288" w:line="480" w:lineRule="auto"/>
        <w:rPr>
          <w:rFonts w:ascii="Times New Roman" w:eastAsia="Times New Roman" w:hAnsi="Times New Roman" w:cs="Times New Roman"/>
        </w:rPr>
      </w:pPr>
      <w:r w:rsidRPr="006241C1">
        <w:rPr>
          <w:rFonts w:ascii="Times New Roman" w:eastAsia="Times New Roman" w:hAnsi="Times New Roman" w:cs="Times New Roman"/>
        </w:rPr>
        <w:t>Chapter</w:t>
      </w:r>
      <w:r w:rsidR="002E2A62" w:rsidRPr="006241C1">
        <w:rPr>
          <w:rFonts w:ascii="Times New Roman" w:eastAsia="Times New Roman" w:hAnsi="Times New Roman" w:cs="Times New Roman"/>
        </w:rPr>
        <w:t xml:space="preserve"> 3: Materials and </w:t>
      </w:r>
      <w:r w:rsidR="0054411F" w:rsidRPr="006241C1">
        <w:rPr>
          <w:rFonts w:ascii="Times New Roman" w:eastAsia="Times New Roman" w:hAnsi="Times New Roman" w:cs="Times New Roman"/>
        </w:rPr>
        <w:t xml:space="preserve">Methods </w:t>
      </w:r>
    </w:p>
    <w:p w14:paraId="303A0DFC" w14:textId="62DD545C" w:rsidR="5D4EA2EB" w:rsidRPr="006241C1" w:rsidRDefault="7A96BB3A" w:rsidP="00A32EE3">
      <w:pPr>
        <w:spacing w:afterLines="120" w:after="288" w:line="480" w:lineRule="auto"/>
        <w:rPr>
          <w:rFonts w:ascii="Times New Roman" w:eastAsia="Times New Roman" w:hAnsi="Times New Roman" w:cs="Times New Roman"/>
        </w:rPr>
      </w:pPr>
      <w:r w:rsidRPr="006241C1">
        <w:rPr>
          <w:rFonts w:ascii="Times New Roman" w:eastAsia="Times New Roman" w:hAnsi="Times New Roman" w:cs="Times New Roman"/>
        </w:rPr>
        <w:t>Chapter 4</w:t>
      </w:r>
      <w:r w:rsidR="002E2A62" w:rsidRPr="006241C1">
        <w:rPr>
          <w:rFonts w:ascii="Times New Roman" w:eastAsia="Times New Roman" w:hAnsi="Times New Roman" w:cs="Times New Roman"/>
        </w:rPr>
        <w:t>: Results and Discussion</w:t>
      </w:r>
    </w:p>
    <w:p w14:paraId="347D0D30" w14:textId="237574E8" w:rsidR="002178B2" w:rsidRDefault="7A96BB3A" w:rsidP="1B049827">
      <w:pPr>
        <w:spacing w:afterLines="120" w:after="288" w:line="480" w:lineRule="auto"/>
        <w:rPr>
          <w:rFonts w:ascii="Times New Roman" w:eastAsia="Times New Roman" w:hAnsi="Times New Roman" w:cs="Times New Roman"/>
        </w:rPr>
      </w:pPr>
      <w:r w:rsidRPr="31EAD5D7">
        <w:rPr>
          <w:rFonts w:ascii="Times New Roman" w:eastAsia="Times New Roman" w:hAnsi="Times New Roman" w:cs="Times New Roman"/>
        </w:rPr>
        <w:t>Chapter 5</w:t>
      </w:r>
      <w:r w:rsidR="002E2A62" w:rsidRPr="31EAD5D7">
        <w:rPr>
          <w:rFonts w:ascii="Times New Roman" w:eastAsia="Times New Roman" w:hAnsi="Times New Roman" w:cs="Times New Roman"/>
        </w:rPr>
        <w:t>: C</w:t>
      </w:r>
      <w:r w:rsidRPr="31EAD5D7">
        <w:rPr>
          <w:rFonts w:ascii="Times New Roman" w:eastAsia="Times New Roman" w:hAnsi="Times New Roman" w:cs="Times New Roman"/>
        </w:rPr>
        <w:t xml:space="preserve">onclusions </w:t>
      </w:r>
      <w:r w:rsidR="002E2A62" w:rsidRPr="31EAD5D7">
        <w:rPr>
          <w:rFonts w:ascii="Times New Roman" w:eastAsia="Times New Roman" w:hAnsi="Times New Roman" w:cs="Times New Roman"/>
        </w:rPr>
        <w:t>and Outlook</w:t>
      </w:r>
    </w:p>
    <w:p w14:paraId="6C12C02B" w14:textId="77777777" w:rsidR="002178B2" w:rsidRDefault="002178B2">
      <w:pPr>
        <w:rPr>
          <w:rFonts w:ascii="Times New Roman" w:eastAsia="Times New Roman" w:hAnsi="Times New Roman" w:cs="Times New Roman"/>
        </w:rPr>
      </w:pPr>
      <w:r>
        <w:rPr>
          <w:rFonts w:ascii="Times New Roman" w:eastAsia="Times New Roman" w:hAnsi="Times New Roman" w:cs="Times New Roman"/>
        </w:rPr>
        <w:br w:type="page"/>
      </w:r>
    </w:p>
    <w:p w14:paraId="46DA190E" w14:textId="77777777" w:rsidR="002178B2" w:rsidRDefault="002178B2" w:rsidP="1B049827">
      <w:pPr>
        <w:spacing w:afterLines="120" w:after="288" w:line="480" w:lineRule="auto"/>
        <w:jc w:val="center"/>
        <w:rPr>
          <w:rFonts w:ascii="Times New Roman" w:eastAsia="Times New Roman" w:hAnsi="Times New Roman" w:cs="Times New Roman"/>
          <w:b/>
          <w:bCs/>
        </w:rPr>
      </w:pPr>
    </w:p>
    <w:p w14:paraId="06E8057E" w14:textId="2663344C" w:rsidR="449E6209" w:rsidRDefault="25B20BEA" w:rsidP="1B049827">
      <w:pPr>
        <w:spacing w:afterLines="120" w:after="288" w:line="480" w:lineRule="auto"/>
        <w:jc w:val="center"/>
        <w:rPr>
          <w:rFonts w:ascii="Times New Roman" w:eastAsia="Times New Roman" w:hAnsi="Times New Roman" w:cs="Times New Roman"/>
          <w:b/>
          <w:bCs/>
        </w:rPr>
      </w:pPr>
      <w:r w:rsidRPr="1B049827">
        <w:rPr>
          <w:rFonts w:ascii="Times New Roman" w:eastAsia="Times New Roman" w:hAnsi="Times New Roman" w:cs="Times New Roman"/>
          <w:b/>
          <w:bCs/>
        </w:rPr>
        <w:t>CHAPTER 2: LITERATURE REVIEW</w:t>
      </w:r>
    </w:p>
    <w:p w14:paraId="182B132F" w14:textId="77777777" w:rsidR="00591D32" w:rsidRPr="006241C1" w:rsidRDefault="00591D32" w:rsidP="1B049827">
      <w:pPr>
        <w:spacing w:afterLines="120" w:after="288" w:line="480" w:lineRule="auto"/>
        <w:jc w:val="center"/>
        <w:rPr>
          <w:rFonts w:ascii="Times New Roman" w:eastAsia="Times New Roman" w:hAnsi="Times New Roman" w:cs="Times New Roman"/>
          <w:b/>
          <w:bCs/>
        </w:rPr>
      </w:pPr>
    </w:p>
    <w:p w14:paraId="16CE8DCA" w14:textId="651EF680" w:rsidR="449E6209" w:rsidRPr="006241C1" w:rsidRDefault="216BBDA6" w:rsidP="1B049827">
      <w:pPr>
        <w:spacing w:afterLines="120" w:after="288" w:line="480" w:lineRule="auto"/>
        <w:rPr>
          <w:rFonts w:ascii="Times New Roman" w:eastAsia="Times New Roman" w:hAnsi="Times New Roman" w:cs="Times New Roman"/>
        </w:rPr>
      </w:pPr>
      <w:commentRangeStart w:id="56"/>
      <w:r w:rsidRPr="4BCA94B4">
        <w:rPr>
          <w:rFonts w:ascii="Times New Roman" w:eastAsia="Times New Roman" w:hAnsi="Times New Roman" w:cs="Times New Roman"/>
          <w:b/>
          <w:bCs/>
        </w:rPr>
        <w:t xml:space="preserve">2.1 </w:t>
      </w:r>
      <w:r w:rsidR="5D063595" w:rsidRPr="4BCA94B4">
        <w:rPr>
          <w:rFonts w:ascii="Times New Roman" w:eastAsia="Times New Roman" w:hAnsi="Times New Roman" w:cs="Times New Roman"/>
          <w:b/>
          <w:bCs/>
          <w:rPrChange w:id="57" w:author="Venkataramanan, Aparajith" w:date="2025-03-06T18:03:00Z">
            <w:rPr>
              <w:rFonts w:ascii="Times New Roman" w:eastAsia="Times New Roman" w:hAnsi="Times New Roman" w:cs="Times New Roman"/>
            </w:rPr>
          </w:rPrChange>
        </w:rPr>
        <w:t>Polyethylene terephthalate</w:t>
      </w:r>
      <w:r w:rsidR="5D063595" w:rsidRPr="4BCA94B4">
        <w:rPr>
          <w:rFonts w:ascii="Times New Roman" w:eastAsia="Times New Roman" w:hAnsi="Times New Roman" w:cs="Times New Roman"/>
          <w:b/>
          <w:bCs/>
        </w:rPr>
        <w:t xml:space="preserve"> </w:t>
      </w:r>
      <w:r w:rsidR="4369CC58" w:rsidRPr="4BCA94B4">
        <w:rPr>
          <w:rFonts w:ascii="Times New Roman" w:eastAsia="Times New Roman" w:hAnsi="Times New Roman" w:cs="Times New Roman"/>
          <w:b/>
          <w:bCs/>
        </w:rPr>
        <w:t xml:space="preserve"> </w:t>
      </w:r>
      <w:commentRangeEnd w:id="56"/>
      <w:r>
        <w:rPr>
          <w:rStyle w:val="CommentReference"/>
        </w:rPr>
        <w:commentReference w:id="56"/>
      </w:r>
    </w:p>
    <w:p w14:paraId="5AFBA17D" w14:textId="5EFC3649" w:rsidR="00807795" w:rsidRDefault="1D27D063" w:rsidP="6CC0B30D">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Polyethylene terephthalate</w:t>
      </w:r>
      <w:r w:rsidR="0035111F" w:rsidRPr="044EA1D4">
        <w:rPr>
          <w:rFonts w:ascii="Times New Roman" w:eastAsia="Times New Roman" w:hAnsi="Times New Roman" w:cs="Times New Roman"/>
        </w:rPr>
        <w:t xml:space="preserve"> (PET)</w:t>
      </w:r>
      <w:r w:rsidRPr="044EA1D4">
        <w:rPr>
          <w:rFonts w:ascii="Times New Roman" w:eastAsia="Times New Roman" w:hAnsi="Times New Roman" w:cs="Times New Roman"/>
        </w:rPr>
        <w:t xml:space="preserve"> is among the most extensively utilized polymers globally. Global polyester production is projected to increase from 63.3 million tons to 67 million tons, predominantly for synthetic fibers, packaging bottles, and thermoforms, as per the materials market research report.</w:t>
      </w:r>
      <w:sdt>
        <w:sdtPr>
          <w:rPr>
            <w:rFonts w:ascii="Times New Roman" w:eastAsia="Times New Roman" w:hAnsi="Times New Roman" w:cs="Times New Roman"/>
            <w:color w:val="000000" w:themeColor="text1"/>
            <w:vertAlign w:val="superscript"/>
          </w:rPr>
          <w:tag w:val="MENDELEY_CITATION_v3_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"/>
          <w:id w:val="-795608080"/>
          <w:placeholder>
            <w:docPart w:val="DefaultPlaceholder_-1854013440"/>
          </w:placeholder>
        </w:sdtPr>
        <w:sdtEndPr/>
        <w:sdtContent>
          <w:r w:rsidR="00156BF5" w:rsidRPr="044EA1D4">
            <w:rPr>
              <w:rFonts w:ascii="Times New Roman" w:eastAsia="Times New Roman" w:hAnsi="Times New Roman" w:cs="Times New Roman"/>
              <w:color w:val="000000" w:themeColor="text1"/>
              <w:vertAlign w:val="superscript"/>
            </w:rPr>
            <w:t>14</w:t>
          </w:r>
        </w:sdtContent>
      </w:sdt>
      <w:r w:rsidR="15438F9E" w:rsidRPr="044EA1D4">
        <w:rPr>
          <w:rFonts w:ascii="Times New Roman" w:eastAsia="Times New Roman" w:hAnsi="Times New Roman" w:cs="Times New Roman"/>
        </w:rPr>
        <w:t xml:space="preserve"> </w:t>
      </w:r>
    </w:p>
    <w:p w14:paraId="60D74D53" w14:textId="5CF2E87F" w:rsidR="449E6209" w:rsidRPr="006241C1" w:rsidRDefault="15438F9E" w:rsidP="6CC0B30D">
      <w:pPr>
        <w:spacing w:afterLines="120" w:after="288" w:line="480" w:lineRule="auto"/>
        <w:jc w:val="both"/>
        <w:rPr>
          <w:rStyle w:val="FootnoteReference"/>
          <w:rFonts w:ascii="Times New Roman" w:eastAsia="Times New Roman" w:hAnsi="Times New Roman" w:cs="Times New Roman"/>
        </w:rPr>
      </w:pPr>
      <w:del w:id="58" w:author="Venkataramanan, Aparajith" w:date="2025-04-09T00:49:00Z" w16du:dateUtc="2025-04-09T05:49:00Z">
        <w:r w:rsidRPr="6CC0B30D" w:rsidDel="00CA69D0">
          <w:rPr>
            <w:rFonts w:ascii="Times New Roman" w:eastAsia="Times New Roman" w:hAnsi="Times New Roman" w:cs="Times New Roman"/>
          </w:rPr>
          <w:delText>Approximately</w:delText>
        </w:r>
        <w:r w:rsidR="40CD0997" w:rsidRPr="6CC0B30D" w:rsidDel="00CA69D0">
          <w:rPr>
            <w:rFonts w:ascii="Times New Roman" w:eastAsia="Times New Roman" w:hAnsi="Times New Roman" w:cs="Times New Roman"/>
          </w:rPr>
          <w:delText>,</w:delText>
        </w:r>
      </w:del>
      <w:ins w:id="59" w:author="Venkataramanan, Aparajith" w:date="2025-04-09T00:49:00Z" w16du:dateUtc="2025-04-09T05:49:00Z">
        <w:r w:rsidR="00CA69D0" w:rsidRPr="6CC0B30D">
          <w:rPr>
            <w:rFonts w:ascii="Times New Roman" w:eastAsia="Times New Roman" w:hAnsi="Times New Roman" w:cs="Times New Roman"/>
          </w:rPr>
          <w:t>Approximately</w:t>
        </w:r>
      </w:ins>
      <w:r w:rsidRPr="6CC0B30D">
        <w:rPr>
          <w:rFonts w:ascii="Times New Roman" w:eastAsia="Times New Roman" w:hAnsi="Times New Roman" w:cs="Times New Roman"/>
        </w:rPr>
        <w:t xml:space="preserve"> </w:t>
      </w:r>
      <w:ins w:id="60" w:author="Venkataramanan, Aparajith" w:date="2025-04-09T00:49:00Z" w16du:dateUtc="2025-04-09T05:49:00Z">
        <w:r w:rsidR="00CA69D0">
          <w:rPr>
            <w:rFonts w:ascii="Times New Roman" w:eastAsia="Times New Roman" w:hAnsi="Times New Roman" w:cs="Times New Roman"/>
          </w:rPr>
          <w:t>,</w:t>
        </w:r>
      </w:ins>
      <w:r w:rsidRPr="6CC0B30D">
        <w:rPr>
          <w:rFonts w:ascii="Times New Roman" w:eastAsia="Times New Roman" w:hAnsi="Times New Roman" w:cs="Times New Roman"/>
        </w:rPr>
        <w:t xml:space="preserve">30% of PET </w:t>
      </w:r>
      <w:r w:rsidR="61C40E39" w:rsidRPr="6CC0B30D">
        <w:rPr>
          <w:rFonts w:ascii="Times New Roman" w:eastAsia="Times New Roman" w:hAnsi="Times New Roman" w:cs="Times New Roman"/>
        </w:rPr>
        <w:t xml:space="preserve">produced </w:t>
      </w:r>
      <w:r w:rsidRPr="6CC0B30D">
        <w:rPr>
          <w:rFonts w:ascii="Times New Roman" w:eastAsia="Times New Roman" w:hAnsi="Times New Roman" w:cs="Times New Roman"/>
        </w:rPr>
        <w:t>is used in packaging, such as bottles and clamshells, with demand ris</w:t>
      </w:r>
      <w:r w:rsidR="78C9ADCA" w:rsidRPr="6CC0B30D">
        <w:rPr>
          <w:rFonts w:ascii="Times New Roman" w:eastAsia="Times New Roman" w:hAnsi="Times New Roman" w:cs="Times New Roman"/>
        </w:rPr>
        <w:t>ing</w:t>
      </w:r>
      <w:r w:rsidRPr="6CC0B30D">
        <w:rPr>
          <w:rFonts w:ascii="Times New Roman" w:eastAsia="Times New Roman" w:hAnsi="Times New Roman" w:cs="Times New Roman"/>
        </w:rPr>
        <w:t>. PET bottles are popular due to their strength</w:t>
      </w:r>
      <w:r w:rsidR="61C40E39" w:rsidRPr="6CC0B30D">
        <w:rPr>
          <w:rFonts w:ascii="Times New Roman" w:eastAsia="Times New Roman" w:hAnsi="Times New Roman" w:cs="Times New Roman"/>
        </w:rPr>
        <w:t>, barrier,</w:t>
      </w:r>
      <w:r w:rsidRPr="6CC0B30D">
        <w:rPr>
          <w:rFonts w:ascii="Times New Roman" w:eastAsia="Times New Roman" w:hAnsi="Times New Roman" w:cs="Times New Roman"/>
        </w:rPr>
        <w:t xml:space="preserve"> and </w:t>
      </w:r>
      <w:r w:rsidR="61C40E39" w:rsidRPr="6CC0B30D">
        <w:rPr>
          <w:rFonts w:ascii="Times New Roman" w:eastAsia="Times New Roman" w:hAnsi="Times New Roman" w:cs="Times New Roman"/>
        </w:rPr>
        <w:t>clarity</w:t>
      </w:r>
      <w:r w:rsidRPr="6CC0B30D">
        <w:rPr>
          <w:rFonts w:ascii="Times New Roman" w:eastAsia="Times New Roman" w:hAnsi="Times New Roman" w:cs="Times New Roman"/>
        </w:rPr>
        <w:t>. In 2019, 650 billion plastic bottles were sold.</w:t>
      </w:r>
      <w:sdt>
        <w:sdtPr>
          <w:rPr>
            <w:rFonts w:ascii="Times New Roman" w:eastAsia="Times New Roman" w:hAnsi="Times New Roman" w:cs="Times New Roman"/>
            <w:color w:val="000000"/>
            <w:vertAlign w:val="superscript"/>
          </w:rPr>
          <w:tag w:val="MENDELEY_CITATION_v3_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"/>
          <w:id w:val="-373313318"/>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15</w:t>
          </w:r>
        </w:sdtContent>
      </w:sdt>
      <w:r w:rsidRPr="6CC0B30D">
        <w:rPr>
          <w:rFonts w:ascii="Times New Roman" w:eastAsia="Times New Roman" w:hAnsi="Times New Roman" w:cs="Times New Roman"/>
        </w:rPr>
        <w:t xml:space="preserve"> </w:t>
      </w:r>
      <w:r w:rsidR="46E93581" w:rsidRPr="6CC0B30D">
        <w:rPr>
          <w:rFonts w:ascii="Times New Roman" w:eastAsia="Times New Roman" w:hAnsi="Times New Roman" w:cs="Times New Roman"/>
        </w:rPr>
        <w:t>Disposable plastic bottles, however, constitute a substantial amount of garbage. Researchers estimate that between 1- 8 million tons of plastic enter the waters each year.</w:t>
      </w:r>
      <w:sdt>
        <w:sdtPr>
          <w:rPr>
            <w:rFonts w:ascii="Times New Roman" w:eastAsia="Times New Roman" w:hAnsi="Times New Roman" w:cs="Times New Roman"/>
            <w:color w:val="000000"/>
            <w:vertAlign w:val="superscript"/>
          </w:rPr>
          <w:tag w:val="MENDELEY_CITATION_v3_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"/>
          <w:id w:val="-213576815"/>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16</w:t>
          </w:r>
        </w:sdtContent>
      </w:sdt>
    </w:p>
    <w:p w14:paraId="25B05803" w14:textId="7FCDC8B9" w:rsidR="00430D4F" w:rsidRDefault="00430D4F">
      <w:pPr>
        <w:rPr>
          <w:ins w:id="61" w:author="Venkataramanan, Aparajith" w:date="2025-04-09T07:52:00Z" w16du:dateUtc="2025-04-09T12:52:00Z"/>
          <w:rFonts w:ascii="Times New Roman" w:eastAsia="Times New Roman" w:hAnsi="Times New Roman" w:cs="Times New Roman"/>
        </w:rPr>
      </w:pPr>
      <w:ins w:id="62" w:author="Venkataramanan, Aparajith" w:date="2025-04-09T07:52:00Z" w16du:dateUtc="2025-04-09T12:52:00Z">
        <w:r>
          <w:rPr>
            <w:rFonts w:ascii="Times New Roman" w:eastAsia="Times New Roman" w:hAnsi="Times New Roman" w:cs="Times New Roman"/>
          </w:rPr>
          <w:br w:type="page"/>
        </w:r>
      </w:ins>
    </w:p>
    <w:p w14:paraId="149A4E61" w14:textId="77777777" w:rsidR="6B10F819" w:rsidRDefault="6B10F819" w:rsidP="31EAD5D7">
      <w:pPr>
        <w:spacing w:afterLines="120" w:after="288" w:line="480" w:lineRule="auto"/>
        <w:jc w:val="both"/>
        <w:rPr>
          <w:rFonts w:ascii="Times New Roman" w:eastAsia="Times New Roman" w:hAnsi="Times New Roman" w:cs="Times New Roman"/>
        </w:rPr>
      </w:pPr>
    </w:p>
    <w:p w14:paraId="49229B17" w14:textId="0EB3C733" w:rsidR="6B10F819" w:rsidRDefault="403A3010" w:rsidP="31EAD5D7">
      <w:pPr>
        <w:spacing w:after="0"/>
        <w:jc w:val="center"/>
      </w:pPr>
      <w:r>
        <w:rPr>
          <w:noProof/>
        </w:rPr>
        <w:lastRenderedPageBreak/>
        <w:drawing>
          <wp:inline distT="0" distB="0" distL="0" distR="0" wp14:anchorId="4A83D1F3" wp14:editId="1121EE78">
            <wp:extent cx="5762658" cy="3299880"/>
            <wp:effectExtent l="0" t="0" r="0" b="0"/>
            <wp:docPr id="2133513441" name="Picture 213351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762658" cy="3299880"/>
                    </a:xfrm>
                    <a:prstGeom prst="rect">
                      <a:avLst/>
                    </a:prstGeom>
                  </pic:spPr>
                </pic:pic>
              </a:graphicData>
            </a:graphic>
          </wp:inline>
        </w:drawing>
      </w:r>
    </w:p>
    <w:p w14:paraId="5237CF57" w14:textId="11A67E71" w:rsidR="31EAD5D7" w:rsidRDefault="31EAD5D7" w:rsidP="31EAD5D7">
      <w:pPr>
        <w:spacing w:after="0"/>
        <w:jc w:val="center"/>
      </w:pPr>
    </w:p>
    <w:p w14:paraId="678211B1" w14:textId="0432120F" w:rsidR="002178B2" w:rsidRDefault="50BD03C9">
      <w:pPr>
        <w:autoSpaceDE w:val="0"/>
        <w:autoSpaceDN w:val="0"/>
        <w:ind w:left="640" w:hanging="640"/>
        <w:divId w:val="1030883273"/>
        <w:rPr>
          <w:rFonts w:ascii="Times New Roman" w:eastAsia="Times New Roman" w:hAnsi="Times New Roman" w:cs="Times New Roman"/>
        </w:rPr>
      </w:pPr>
      <w:r w:rsidRPr="044EA1D4">
        <w:rPr>
          <w:rFonts w:ascii="Times New Roman" w:eastAsia="Times New Roman" w:hAnsi="Times New Roman" w:cs="Times New Roman"/>
        </w:rPr>
        <w:t>Figure</w:t>
      </w:r>
      <w:r w:rsidR="3DA69A82" w:rsidRPr="044EA1D4">
        <w:rPr>
          <w:rFonts w:ascii="Times New Roman" w:eastAsia="Times New Roman" w:hAnsi="Times New Roman" w:cs="Times New Roman"/>
        </w:rPr>
        <w:t xml:space="preserve"> 2.1: </w:t>
      </w:r>
      <w:r w:rsidR="0433719F" w:rsidRPr="044EA1D4">
        <w:rPr>
          <w:rFonts w:ascii="Times New Roman" w:eastAsia="Times New Roman" w:hAnsi="Times New Roman" w:cs="Times New Roman"/>
        </w:rPr>
        <w:t>The figure is derived from data in Textile Exchange's yearly Materials Market Report. The picture displays the projected polymer manufacturing data for 202</w:t>
      </w:r>
      <w:commentRangeStart w:id="63"/>
      <w:r w:rsidR="0433719F" w:rsidRPr="044EA1D4">
        <w:rPr>
          <w:rFonts w:ascii="Times New Roman" w:eastAsia="Times New Roman" w:hAnsi="Times New Roman" w:cs="Times New Roman"/>
        </w:rPr>
        <w:t>4</w:t>
      </w:r>
      <w:r w:rsidR="00904D68" w:rsidRPr="044EA1D4">
        <w:rPr>
          <w:rFonts w:ascii="Times New Roman" w:eastAsia="Times New Roman" w:hAnsi="Times New Roman" w:cs="Times New Roman"/>
        </w:rPr>
        <w:t>.</w:t>
      </w:r>
      <w:sdt>
        <w:sdtPr>
          <w:rPr>
            <w:rFonts w:ascii="Times New Roman" w:eastAsia="Times New Roman" w:hAnsi="Times New Roman" w:cs="Times New Roman"/>
            <w:color w:val="000000" w:themeColor="text1"/>
            <w:vertAlign w:val="superscript"/>
          </w:rPr>
          <w:tag w:val="MENDELEY_CITATION_v3_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"/>
          <w:id w:val="-692920587"/>
          <w:placeholder>
            <w:docPart w:val="DefaultPlaceholder_-1854013440"/>
          </w:placeholder>
        </w:sdtPr>
        <w:sdtEndPr/>
        <w:sdtContent>
          <w:r w:rsidR="00156BF5" w:rsidRPr="044EA1D4">
            <w:rPr>
              <w:rFonts w:ascii="Times New Roman" w:eastAsia="Times New Roman" w:hAnsi="Times New Roman" w:cs="Times New Roman"/>
              <w:color w:val="000000" w:themeColor="text1"/>
              <w:vertAlign w:val="superscript"/>
            </w:rPr>
            <w:t>17</w:t>
          </w:r>
        </w:sdtContent>
      </w:sdt>
      <w:commentRangeEnd w:id="63"/>
      <w:r>
        <w:rPr>
          <w:rStyle w:val="CommentReference"/>
        </w:rPr>
        <w:commentReference w:id="63"/>
      </w:r>
    </w:p>
    <w:p w14:paraId="6BA50BC9" w14:textId="15709EF2" w:rsidR="01A76F7F" w:rsidRDefault="01A76F7F" w:rsidP="6CC0B30D">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PET was patented in 1941 by John Rex Whinfield and James Tennant Dickson, working under the Calico Printers’ Association, which was developed in Manchester, England.</w:t>
      </w:r>
      <w:sdt>
        <w:sdtPr>
          <w:rPr>
            <w:rFonts w:ascii="Times New Roman" w:eastAsia="Times New Roman" w:hAnsi="Times New Roman" w:cs="Times New Roman"/>
            <w:color w:val="000000"/>
            <w:vertAlign w:val="superscript"/>
          </w:rPr>
          <w:tag w:val="MENDELEY_CITATION_v3_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"/>
          <w:id w:val="1942333610"/>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18</w:t>
          </w:r>
        </w:sdtContent>
      </w:sdt>
      <w:r w:rsidRPr="6CC0B30D">
        <w:rPr>
          <w:rFonts w:ascii="Times New Roman" w:eastAsia="Times New Roman" w:hAnsi="Times New Roman" w:cs="Times New Roman"/>
          <w:vertAlign w:val="superscript"/>
        </w:rPr>
        <w:t xml:space="preserve"> </w:t>
      </w:r>
      <w:r w:rsidR="2C7D161F" w:rsidRPr="6CC0B30D">
        <w:rPr>
          <w:rFonts w:ascii="Times New Roman" w:eastAsia="Times New Roman" w:hAnsi="Times New Roman" w:cs="Times New Roman"/>
        </w:rPr>
        <w:t xml:space="preserve"> </w:t>
      </w:r>
      <w:r w:rsidR="39F01DC8" w:rsidRPr="6CC0B30D">
        <w:rPr>
          <w:rFonts w:ascii="Times New Roman" w:eastAsia="Times New Roman" w:hAnsi="Times New Roman" w:cs="Times New Roman"/>
        </w:rPr>
        <w:t>In the beginning, PET was exclusively utilized for synthetic fiber because of the fiber's durability, strength, and resistance to water. As a result, PET was recognized and utilized as a material for engineering purposes.</w:t>
      </w:r>
    </w:p>
    <w:p w14:paraId="2424B6E5" w14:textId="0FF6B19A" w:rsidR="35AA538E" w:rsidRDefault="00DE1918" w:rsidP="1B049827">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I</w:t>
      </w:r>
      <w:r w:rsidR="00861F1F" w:rsidRPr="4BCA94B4">
        <w:rPr>
          <w:rFonts w:ascii="Times New Roman" w:eastAsia="Times New Roman" w:hAnsi="Times New Roman" w:cs="Times New Roman"/>
        </w:rPr>
        <w:t>n 1973, Nathaniel Wyeth patented the first PET bottle, and in 1978, Coca-Cola introduced carbonated beverages in PET bottles.</w:t>
      </w:r>
      <w:sdt>
        <w:sdtPr>
          <w:rPr>
            <w:rFonts w:ascii="Times New Roman" w:eastAsia="Times New Roman" w:hAnsi="Times New Roman" w:cs="Times New Roman"/>
            <w:color w:val="000000"/>
            <w:vertAlign w:val="superscript"/>
          </w:rPr>
          <w:tag w:val="MENDELEY_CITATION_v3_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iLCJjb250YWluZXItdGl0bGUtc2hvcnQiOiJQb2x5bWVyIChHdWlsZGYpIiwiRE9JIjoiMTAuMTAxNi9qLnBvbHltZXIuMjAyMi4xMjU1ODUiLCJJU1NOIjoiMDAzMjM4NjEiLCJpc3N1ZWQiOnsiZGF0ZS1wYXJ0cyI6W1syMDIzLDFdXX0sInBhZ2UiOiIxMjU1ODUiLCJ2b2x1bWUiOiIyNjUifSwiaXNUZW1wb3JhcnkiOmZhbHNlfV19"/>
          <w:id w:val="1485892282"/>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19,20</w:t>
          </w:r>
        </w:sdtContent>
      </w:sdt>
      <w:r w:rsidR="00D331C8" w:rsidRPr="4BCA94B4">
        <w:rPr>
          <w:rFonts w:ascii="Times New Roman" w:eastAsia="Times New Roman" w:hAnsi="Times New Roman" w:cs="Times New Roman"/>
        </w:rPr>
        <w:t xml:space="preserve"> In the 1970s, there is fierce competition between </w:t>
      </w:r>
      <w:r w:rsidR="00861F1F" w:rsidRPr="4BCA94B4">
        <w:rPr>
          <w:rFonts w:ascii="Times New Roman" w:eastAsia="Times New Roman" w:hAnsi="Times New Roman" w:cs="Times New Roman"/>
        </w:rPr>
        <w:t>acrylonitrile/styrene copolymer</w:t>
      </w:r>
      <w:r w:rsidR="00D331C8" w:rsidRPr="4BCA94B4">
        <w:rPr>
          <w:rFonts w:ascii="Times New Roman" w:eastAsia="Times New Roman" w:hAnsi="Times New Roman" w:cs="Times New Roman"/>
        </w:rPr>
        <w:t>s</w:t>
      </w:r>
      <w:r w:rsidR="00861F1F" w:rsidRPr="4BCA94B4">
        <w:rPr>
          <w:rFonts w:ascii="Times New Roman" w:eastAsia="Times New Roman" w:hAnsi="Times New Roman" w:cs="Times New Roman"/>
        </w:rPr>
        <w:t xml:space="preserve"> (ANS)</w:t>
      </w:r>
      <w:r w:rsidR="00D331C8" w:rsidRPr="4BCA94B4">
        <w:rPr>
          <w:rFonts w:ascii="Times New Roman" w:eastAsia="Times New Roman" w:hAnsi="Times New Roman" w:cs="Times New Roman"/>
        </w:rPr>
        <w:t xml:space="preserve"> for carbonated beverage bottles</w:t>
      </w:r>
      <w:r w:rsidR="00861F1F" w:rsidRPr="4BCA94B4">
        <w:rPr>
          <w:rFonts w:ascii="Times New Roman" w:eastAsia="Times New Roman" w:hAnsi="Times New Roman" w:cs="Times New Roman"/>
        </w:rPr>
        <w:t>. Eventually, PET won this market despite ANS having better CO₂ retention</w:t>
      </w:r>
      <w:r w:rsidR="00D331C8" w:rsidRPr="4BCA94B4">
        <w:rPr>
          <w:rFonts w:ascii="Times New Roman" w:eastAsia="Times New Roman" w:hAnsi="Times New Roman" w:cs="Times New Roman"/>
        </w:rPr>
        <w:t xml:space="preserve">; perhaps acrylonitrile was perceived as a bad monomer. </w:t>
      </w:r>
      <w:r w:rsidR="00861F1F" w:rsidRPr="4BCA94B4">
        <w:rPr>
          <w:rFonts w:ascii="Times New Roman" w:eastAsia="Times New Roman" w:hAnsi="Times New Roman" w:cs="Times New Roman"/>
        </w:rPr>
        <w:t>Since then, PET has become the most widely used bottle in the packaging industry.</w:t>
      </w:r>
    </w:p>
    <w:p w14:paraId="19DF62FD" w14:textId="3DDEEE13" w:rsidR="00430D4F" w:rsidRDefault="00430D4F">
      <w:pPr>
        <w:rPr>
          <w:ins w:id="64" w:author="Venkataramanan, Aparajith" w:date="2025-04-09T07:52:00Z" w16du:dateUtc="2025-04-09T12:52:00Z"/>
          <w:rFonts w:ascii="Times New Roman" w:eastAsia="Times New Roman" w:hAnsi="Times New Roman" w:cs="Times New Roman"/>
        </w:rPr>
      </w:pPr>
      <w:ins w:id="65" w:author="Venkataramanan, Aparajith" w:date="2025-04-09T07:52:00Z" w16du:dateUtc="2025-04-09T12:52:00Z">
        <w:r>
          <w:rPr>
            <w:rFonts w:ascii="Times New Roman" w:eastAsia="Times New Roman" w:hAnsi="Times New Roman" w:cs="Times New Roman"/>
          </w:rPr>
          <w:br w:type="page"/>
        </w:r>
      </w:ins>
    </w:p>
    <w:p w14:paraId="2C601915" w14:textId="77777777" w:rsidR="0025132E" w:rsidRPr="006241C1" w:rsidRDefault="0025132E" w:rsidP="1B049827">
      <w:pPr>
        <w:spacing w:afterLines="120" w:after="288" w:line="480" w:lineRule="auto"/>
        <w:jc w:val="both"/>
        <w:rPr>
          <w:ins w:id="66" w:author="Venkataramanan, Aparajith" w:date="2025-04-07T16:03:00Z" w16du:dateUtc="2025-04-07T16:03:18Z"/>
          <w:rFonts w:ascii="Times New Roman" w:eastAsia="Times New Roman" w:hAnsi="Times New Roman" w:cs="Times New Roman"/>
        </w:rPr>
      </w:pPr>
    </w:p>
    <w:p w14:paraId="1019450E" w14:textId="134E5318" w:rsidR="4BCA94B4" w:rsidRDefault="4BCA94B4" w:rsidP="4BCA94B4">
      <w:pPr>
        <w:spacing w:afterLines="120" w:after="288" w:line="480" w:lineRule="auto"/>
        <w:jc w:val="both"/>
        <w:rPr>
          <w:rFonts w:ascii="Times New Roman" w:eastAsia="Times New Roman" w:hAnsi="Times New Roman" w:cs="Times New Roman"/>
        </w:rPr>
      </w:pPr>
    </w:p>
    <w:p w14:paraId="49A11B52" w14:textId="4CB222B3" w:rsidR="3BA81DC6" w:rsidRPr="006241C1" w:rsidRDefault="1080BB39" w:rsidP="1B049827">
      <w:pPr>
        <w:spacing w:afterLines="120" w:after="288" w:line="480" w:lineRule="auto"/>
        <w:jc w:val="both"/>
        <w:rPr>
          <w:rFonts w:ascii="Times New Roman" w:eastAsia="Times New Roman" w:hAnsi="Times New Roman" w:cs="Times New Roman"/>
        </w:rPr>
      </w:pPr>
      <w:r w:rsidRPr="1B049827">
        <w:rPr>
          <w:rFonts w:ascii="Times New Roman" w:eastAsia="Times New Roman" w:hAnsi="Times New Roman" w:cs="Times New Roman"/>
          <w:b/>
          <w:bCs/>
        </w:rPr>
        <w:t>2.1.1 PET property and its structure</w:t>
      </w:r>
    </w:p>
    <w:p w14:paraId="5B079CB2" w14:textId="53AD5D0F" w:rsidR="006C77A5" w:rsidRPr="006241C1" w:rsidRDefault="1542B047" w:rsidP="1B049827">
      <w:pPr>
        <w:spacing w:afterLines="120" w:after="288" w:line="480" w:lineRule="auto"/>
        <w:jc w:val="center"/>
      </w:pPr>
      <w:r>
        <w:rPr>
          <w:noProof/>
        </w:rPr>
        <w:drawing>
          <wp:inline distT="0" distB="0" distL="0" distR="0" wp14:anchorId="6DBA3754" wp14:editId="154C1897">
            <wp:extent cx="5285034" cy="1810862"/>
            <wp:effectExtent l="0" t="0" r="0" b="0"/>
            <wp:docPr id="178460805" name="Picture 178460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5285034" cy="1810862"/>
                    </a:xfrm>
                    <a:prstGeom prst="rect">
                      <a:avLst/>
                    </a:prstGeom>
                  </pic:spPr>
                </pic:pic>
              </a:graphicData>
            </a:graphic>
          </wp:inline>
        </w:drawing>
      </w:r>
    </w:p>
    <w:p w14:paraId="40BAF9D0" w14:textId="41E4500F" w:rsidR="09FDD0D7" w:rsidRPr="006241C1" w:rsidRDefault="09FDD0D7" w:rsidP="00A32EE3">
      <w:pPr>
        <w:spacing w:afterLines="120" w:after="288" w:line="480" w:lineRule="auto"/>
        <w:jc w:val="center"/>
        <w:rPr>
          <w:rFonts w:ascii="Times New Roman" w:hAnsi="Times New Roman" w:cs="Times New Roman"/>
        </w:rPr>
      </w:pPr>
      <w:r w:rsidRPr="6CC0B30D">
        <w:rPr>
          <w:rFonts w:ascii="Times New Roman" w:hAnsi="Times New Roman" w:cs="Times New Roman"/>
        </w:rPr>
        <w:t>Figure 2.1.1: PET chemical structure.</w:t>
      </w:r>
      <w:r w:rsidR="0A789E73" w:rsidRPr="6CC0B30D">
        <w:rPr>
          <w:rFonts w:ascii="Times New Roman" w:hAnsi="Times New Roman" w:cs="Times New Roman"/>
          <w:vertAlign w:val="superscript"/>
        </w:rPr>
        <w:t>19</w:t>
      </w:r>
      <w:r w:rsidR="3064E556" w:rsidRPr="6CC0B30D">
        <w:rPr>
          <w:rFonts w:ascii="Times New Roman" w:hAnsi="Times New Roman" w:cs="Times New Roman"/>
        </w:rPr>
        <w:t xml:space="preserve"> </w:t>
      </w:r>
    </w:p>
    <w:p w14:paraId="3AD1B223" w14:textId="6ED4ED29" w:rsidR="006C77A5" w:rsidRPr="006241C1" w:rsidRDefault="2686E62F" w:rsidP="6CC0B30D">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PET is synthesized from dimethyl terephthalate (DMT) or terephthalic acid (TPA) through polycondensation with ethylene glycol (EG) to form PET. Methanol must be distilled from DMT and water from TPA during the polymerization process</w:t>
      </w:r>
      <w:r w:rsidR="006C77A5" w:rsidRPr="6CC0B30D">
        <w:rPr>
          <w:rFonts w:ascii="Times New Roman" w:hAnsi="Times New Roman" w:cs="Times New Roman"/>
        </w:rPr>
        <w:t>.</w:t>
      </w:r>
      <w:sdt>
        <w:sdtPr>
          <w:rPr>
            <w:rFonts w:ascii="Times New Roman" w:hAnsi="Times New Roman" w:cs="Times New Roman"/>
            <w:color w:val="000000"/>
            <w:vertAlign w:val="superscript"/>
          </w:rPr>
          <w:tag w:val="MENDELEY_CITATION_v3_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iLCJjb250YWluZXItdGl0bGUtc2hvcnQiOiJQb2x5bWVyIChHdWlsZGYpIiwiRE9JIjoiMTAuMTAxNi9qLnBvbHltZXIuMjAyMi4xMjU1ODUiLCJJU1NOIjoiMDAzMjM4NjEiLCJpc3N1ZWQiOnsiZGF0ZS1wYXJ0cyI6W1syMDIzLDFdXX0sInBhZ2UiOiIxMjU1ODUiLCJ2b2x1bWUiOiIyNjUifSwiaXNUZW1wb3JhcnkiOmZhbHNlfV19"/>
          <w:id w:val="622811349"/>
          <w:placeholder>
            <w:docPart w:val="DefaultPlaceholder_-1854013440"/>
          </w:placeholder>
        </w:sdtPr>
        <w:sdtEndPr/>
        <w:sdtContent>
          <w:r w:rsidR="00156BF5" w:rsidRPr="00156BF5">
            <w:rPr>
              <w:rFonts w:ascii="Times New Roman" w:hAnsi="Times New Roman" w:cs="Times New Roman"/>
              <w:color w:val="000000"/>
              <w:vertAlign w:val="superscript"/>
            </w:rPr>
            <w:t>20</w:t>
          </w:r>
        </w:sdtContent>
      </w:sdt>
      <w:r w:rsidR="006C77A5" w:rsidRPr="6CC0B30D">
        <w:rPr>
          <w:rFonts w:ascii="Times New Roman" w:hAnsi="Times New Roman" w:cs="Times New Roman"/>
        </w:rPr>
        <w:t xml:space="preserve">  If methanol or water is not eliminated during </w:t>
      </w:r>
      <w:r w:rsidR="000228C4" w:rsidRPr="6CC0B30D">
        <w:rPr>
          <w:rFonts w:ascii="Times New Roman" w:hAnsi="Times New Roman" w:cs="Times New Roman"/>
        </w:rPr>
        <w:t>polymerization, a high molecular weight will not be obtained, and as a result, it will not be suitable for </w:t>
      </w:r>
      <w:r w:rsidR="006C77A5" w:rsidRPr="6CC0B30D">
        <w:rPr>
          <w:rFonts w:ascii="Times New Roman" w:hAnsi="Times New Roman" w:cs="Times New Roman"/>
        </w:rPr>
        <w:t xml:space="preserve">PET bottle applications. </w:t>
      </w:r>
    </w:p>
    <w:p w14:paraId="3C8EE9EA" w14:textId="1E9B966A" w:rsidR="00F72492" w:rsidDel="00430D4F" w:rsidRDefault="000228C4" w:rsidP="6CC0B30D">
      <w:pPr>
        <w:spacing w:afterLines="120" w:after="288" w:line="480" w:lineRule="auto"/>
        <w:jc w:val="both"/>
        <w:rPr>
          <w:del w:id="67" w:author="Venkataramanan, Aparajith" w:date="2025-04-09T07:52:00Z" w16du:dateUtc="2025-04-09T12:52:00Z"/>
          <w:rFonts w:ascii="Times New Roman" w:eastAsia="Times New Roman" w:hAnsi="Times New Roman" w:cs="Times New Roman"/>
        </w:rPr>
      </w:pPr>
      <w:r w:rsidRPr="1B049827">
        <w:rPr>
          <w:rFonts w:ascii="Times New Roman" w:eastAsia="Times New Roman" w:hAnsi="Times New Roman" w:cs="Times New Roman"/>
        </w:rPr>
        <w:t>Making</w:t>
      </w:r>
      <w:r w:rsidR="4BF90FAA" w:rsidRPr="1B049827">
        <w:rPr>
          <w:rFonts w:ascii="Times New Roman" w:eastAsia="Times New Roman" w:hAnsi="Times New Roman" w:cs="Times New Roman"/>
        </w:rPr>
        <w:t xml:space="preserve"> bottle-grade PET typically involves </w:t>
      </w:r>
      <w:r w:rsidR="00B63CCA">
        <w:rPr>
          <w:rFonts w:ascii="Times New Roman" w:eastAsia="Times New Roman" w:hAnsi="Times New Roman" w:cs="Times New Roman"/>
        </w:rPr>
        <w:t>four</w:t>
      </w:r>
      <w:r w:rsidR="4BF90FAA" w:rsidRPr="1B049827">
        <w:rPr>
          <w:rFonts w:ascii="Times New Roman" w:eastAsia="Times New Roman" w:hAnsi="Times New Roman" w:cs="Times New Roman"/>
        </w:rPr>
        <w:t xml:space="preserve"> steps: </w:t>
      </w:r>
      <w:proofErr w:type="spellStart"/>
      <w:r w:rsidR="4BF90FAA" w:rsidRPr="1B049827">
        <w:rPr>
          <w:rFonts w:ascii="Times New Roman" w:eastAsia="Times New Roman" w:hAnsi="Times New Roman" w:cs="Times New Roman"/>
        </w:rPr>
        <w:t>i</w:t>
      </w:r>
      <w:proofErr w:type="spellEnd"/>
      <w:r w:rsidR="4BF90FAA" w:rsidRPr="1B049827">
        <w:rPr>
          <w:rFonts w:ascii="Times New Roman" w:eastAsia="Times New Roman" w:hAnsi="Times New Roman" w:cs="Times New Roman"/>
        </w:rPr>
        <w:t>) transesterification, ii) pre-polymerization, iii) polymerization, and iv) SSP. BHET bis(</w:t>
      </w:r>
      <w:r w:rsidRPr="1B049827">
        <w:rPr>
          <w:rFonts w:ascii="Times New Roman" w:eastAsia="Times New Roman" w:hAnsi="Times New Roman" w:cs="Times New Roman"/>
        </w:rPr>
        <w:t>hydroxyethyl</w:t>
      </w:r>
      <w:r w:rsidR="4BF90FAA" w:rsidRPr="1B049827">
        <w:rPr>
          <w:rFonts w:ascii="Times New Roman" w:eastAsia="Times New Roman" w:hAnsi="Times New Roman" w:cs="Times New Roman"/>
        </w:rPr>
        <w:t>) terephthalate is produced by esterifying EG and TPA</w:t>
      </w:r>
      <w:r w:rsidR="00F72492" w:rsidRPr="1B049827">
        <w:rPr>
          <w:rFonts w:ascii="Times New Roman" w:eastAsia="Times New Roman" w:hAnsi="Times New Roman" w:cs="Times New Roman"/>
        </w:rPr>
        <w:t xml:space="preserve"> (or DMT)</w:t>
      </w:r>
      <w:r w:rsidR="4BF90FAA" w:rsidRPr="1B049827">
        <w:rPr>
          <w:rFonts w:ascii="Times New Roman" w:eastAsia="Times New Roman" w:hAnsi="Times New Roman" w:cs="Times New Roman"/>
        </w:rPr>
        <w:t xml:space="preserve"> at 180°C. After that, BHET undergoes further polymerization under vacuum at 220 °C. After that, the polymer melts condensation at 150–220°C until a degree of polymerization of </w:t>
      </w:r>
      <w:r w:rsidR="00F72492" w:rsidRPr="1B049827">
        <w:rPr>
          <w:rFonts w:ascii="Times New Roman" w:eastAsia="Times New Roman" w:hAnsi="Times New Roman" w:cs="Times New Roman"/>
        </w:rPr>
        <w:t>~</w:t>
      </w:r>
      <w:r w:rsidR="4BF90FAA" w:rsidRPr="1B049827">
        <w:rPr>
          <w:rFonts w:ascii="Times New Roman" w:eastAsia="Times New Roman" w:hAnsi="Times New Roman" w:cs="Times New Roman"/>
        </w:rPr>
        <w:t xml:space="preserve"> 100.</w:t>
      </w:r>
      <w:sdt>
        <w:sdtPr>
          <w:rPr>
            <w:rFonts w:ascii="Times New Roman" w:eastAsia="Times New Roman" w:hAnsi="Times New Roman" w:cs="Times New Roman"/>
            <w:color w:val="000000"/>
            <w:vertAlign w:val="superscript"/>
          </w:rPr>
          <w:tag w:val="MENDELEY_CITATION_v3_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"/>
          <w:id w:val="-1339771625"/>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21</w:t>
          </w:r>
        </w:sdtContent>
      </w:sdt>
      <w:ins w:id="68" w:author="Venkataramanan, Aparajith" w:date="2025-04-09T07:52:00Z" w16du:dateUtc="2025-04-09T12:52:00Z">
        <w:r w:rsidR="00430D4F">
          <w:rPr>
            <w:rFonts w:ascii="Times New Roman" w:eastAsia="Times New Roman" w:hAnsi="Times New Roman" w:cs="Times New Roman"/>
          </w:rPr>
          <w:t xml:space="preserve">  </w:t>
        </w:r>
      </w:ins>
    </w:p>
    <w:p w14:paraId="10EF2F13" w14:textId="4CE01888" w:rsidR="00430D4F" w:rsidRDefault="00430D4F">
      <w:pPr>
        <w:rPr>
          <w:ins w:id="69" w:author="Venkataramanan, Aparajith" w:date="2025-04-09T07:52:00Z" w16du:dateUtc="2025-04-09T12:52:00Z"/>
          <w:rFonts w:ascii="Times New Roman" w:eastAsia="Times New Roman" w:hAnsi="Times New Roman" w:cs="Times New Roman"/>
        </w:rPr>
      </w:pPr>
      <w:ins w:id="70" w:author="Venkataramanan, Aparajith" w:date="2025-04-09T07:52:00Z" w16du:dateUtc="2025-04-09T12:52:00Z">
        <w:r>
          <w:rPr>
            <w:rFonts w:ascii="Times New Roman" w:eastAsia="Times New Roman" w:hAnsi="Times New Roman" w:cs="Times New Roman"/>
          </w:rPr>
          <w:br w:type="page"/>
        </w:r>
      </w:ins>
    </w:p>
    <w:p w14:paraId="4C19F9EA" w14:textId="77777777" w:rsidR="00430D4F" w:rsidRPr="006241C1" w:rsidRDefault="00430D4F" w:rsidP="29DFBBDE">
      <w:pPr>
        <w:spacing w:afterLines="120" w:after="288" w:line="480" w:lineRule="auto"/>
        <w:jc w:val="both"/>
        <w:rPr>
          <w:ins w:id="71" w:author="Venkataramanan, Aparajith" w:date="2025-04-09T07:52:00Z" w16du:dateUtc="2025-04-09T12:52:00Z"/>
          <w:rStyle w:val="FootnoteReference"/>
          <w:rFonts w:ascii="Times New Roman" w:eastAsia="Times New Roman" w:hAnsi="Times New Roman" w:cs="Times New Roman"/>
        </w:rPr>
      </w:pPr>
    </w:p>
    <w:p w14:paraId="206F41FF" w14:textId="07F4100E" w:rsidR="00F72492" w:rsidRDefault="00F72492" w:rsidP="6CC0B30D">
      <w:pPr>
        <w:spacing w:afterLines="120" w:after="288" w:line="480" w:lineRule="auto"/>
        <w:jc w:val="both"/>
        <w:rPr>
          <w:rFonts w:ascii="Times New Roman" w:hAnsi="Times New Roman" w:cs="Times New Roman"/>
        </w:rPr>
      </w:pPr>
      <w:r w:rsidRPr="6CC0B30D">
        <w:rPr>
          <w:rFonts w:ascii="Times New Roman" w:eastAsia="Times New Roman" w:hAnsi="Times New Roman" w:cs="Times New Roman"/>
        </w:rPr>
        <w:lastRenderedPageBreak/>
        <w:t xml:space="preserve">PET has a melting point </w:t>
      </w:r>
      <w:r w:rsidR="000228C4" w:rsidRPr="6CC0B30D">
        <w:rPr>
          <w:rFonts w:ascii="Times New Roman" w:eastAsia="Times New Roman" w:hAnsi="Times New Roman" w:cs="Times New Roman"/>
        </w:rPr>
        <w:t>ranging</w:t>
      </w:r>
      <w:r w:rsidRPr="6CC0B30D">
        <w:rPr>
          <w:rFonts w:ascii="Times New Roman" w:eastAsia="Times New Roman" w:hAnsi="Times New Roman" w:cs="Times New Roman"/>
        </w:rPr>
        <w:t xml:space="preserve"> from 250 to 260 degrees Celsius and contains ester linkages in its backbone structure. PET has a </w:t>
      </w:r>
      <w:proofErr w:type="spellStart"/>
      <w:r w:rsidRPr="6CC0B30D">
        <w:rPr>
          <w:rFonts w:ascii="Times New Roman" w:eastAsia="Times New Roman" w:hAnsi="Times New Roman" w:cs="Times New Roman"/>
        </w:rPr>
        <w:t>T</w:t>
      </w:r>
      <w:r w:rsidR="26B6ECB6" w:rsidRPr="6CC0B30D">
        <w:rPr>
          <w:rFonts w:ascii="Times New Roman" w:eastAsia="Times New Roman" w:hAnsi="Times New Roman" w:cs="Times New Roman"/>
          <w:vertAlign w:val="subscript"/>
        </w:rPr>
        <w:t>g</w:t>
      </w:r>
      <w:proofErr w:type="spellEnd"/>
      <w:r w:rsidRPr="6CC0B30D">
        <w:rPr>
          <w:rFonts w:ascii="Times New Roman" w:eastAsia="Times New Roman" w:hAnsi="Times New Roman" w:cs="Times New Roman"/>
        </w:rPr>
        <w:t xml:space="preserve"> of </w:t>
      </w:r>
      <w:r w:rsidR="17009B28" w:rsidRPr="6CC0B30D">
        <w:rPr>
          <w:rFonts w:ascii="Times New Roman" w:eastAsia="Times New Roman" w:hAnsi="Times New Roman" w:cs="Times New Roman"/>
        </w:rPr>
        <w:t>70°C</w:t>
      </w:r>
      <w:r w:rsidR="27882A2D" w:rsidRPr="6CC0B30D">
        <w:rPr>
          <w:rFonts w:ascii="Times New Roman" w:eastAsia="Times New Roman" w:hAnsi="Times New Roman" w:cs="Times New Roman"/>
        </w:rPr>
        <w:t>.</w:t>
      </w:r>
      <w:sdt>
        <w:sdtPr>
          <w:rPr>
            <w:rFonts w:ascii="Times New Roman" w:eastAsia="Times New Roman" w:hAnsi="Times New Roman" w:cs="Times New Roman"/>
            <w:color w:val="000000"/>
            <w:vertAlign w:val="superscript"/>
          </w:rPr>
          <w:tag w:val="MENDELEY_CITATION_v3_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"/>
          <w:id w:val="982743737"/>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22</w:t>
          </w:r>
        </w:sdtContent>
      </w:sdt>
      <w:r w:rsidRPr="6CC0B30D">
        <w:rPr>
          <w:rFonts w:ascii="Times New Roman" w:eastAsia="Times New Roman" w:hAnsi="Times New Roman" w:cs="Times New Roman"/>
        </w:rPr>
        <w:t xml:space="preserve"> </w:t>
      </w:r>
      <w:r w:rsidR="02C2C41D" w:rsidRPr="6CC0B30D">
        <w:rPr>
          <w:rFonts w:ascii="Times New Roman" w:eastAsia="Times New Roman" w:hAnsi="Times New Roman" w:cs="Times New Roman"/>
        </w:rPr>
        <w:t>The density of PET fluctuates based on its crystallinity; amorphous PET possesses a density of 1.333 g/cm³, whereas crystalline PET has a density of 1.455 g/cm³.</w:t>
      </w:r>
    </w:p>
    <w:p w14:paraId="7A64047A" w14:textId="4226C1E8" w:rsidR="740D00F5" w:rsidRPr="006241C1" w:rsidRDefault="0048510B" w:rsidP="1B049827">
      <w:pPr>
        <w:spacing w:afterLines="120" w:after="288" w:line="480" w:lineRule="auto"/>
        <w:jc w:val="both"/>
        <w:rPr>
          <w:rFonts w:ascii="Times New Roman" w:hAnsi="Times New Roman" w:cs="Times New Roman"/>
          <w:b/>
          <w:bCs/>
        </w:rPr>
      </w:pPr>
      <w:r w:rsidRPr="1B049827">
        <w:rPr>
          <w:rFonts w:ascii="Times New Roman" w:eastAsia="Times New Roman" w:hAnsi="Times New Roman" w:cs="Times New Roman"/>
          <w:b/>
          <w:bCs/>
        </w:rPr>
        <w:t>PET Types</w:t>
      </w:r>
    </w:p>
    <w:p w14:paraId="480F6178" w14:textId="6FE0C510" w:rsidR="740D00F5" w:rsidRPr="006241C1" w:rsidRDefault="259118E6" w:rsidP="1B049827">
      <w:pPr>
        <w:spacing w:afterLines="120" w:after="288" w:line="480" w:lineRule="auto"/>
        <w:jc w:val="both"/>
        <w:rPr>
          <w:rFonts w:ascii="Times New Roman" w:hAnsi="Times New Roman" w:cs="Times New Roman"/>
        </w:rPr>
      </w:pPr>
      <w:r w:rsidRPr="6CC0B30D">
        <w:rPr>
          <w:rFonts w:ascii="Times New Roman" w:eastAsia="Times New Roman" w:hAnsi="Times New Roman" w:cs="Times New Roman"/>
        </w:rPr>
        <w:t>PET is extensively used in</w:t>
      </w:r>
      <w:r w:rsidR="00B057E5" w:rsidRPr="6CC0B30D">
        <w:rPr>
          <w:rFonts w:ascii="Times New Roman" w:eastAsia="Times New Roman" w:hAnsi="Times New Roman" w:cs="Times New Roman"/>
        </w:rPr>
        <w:t xml:space="preserve"> different</w:t>
      </w:r>
      <w:r w:rsidRPr="6CC0B30D">
        <w:rPr>
          <w:rFonts w:ascii="Times New Roman" w:eastAsia="Times New Roman" w:hAnsi="Times New Roman" w:cs="Times New Roman"/>
        </w:rPr>
        <w:t xml:space="preserve"> forms: </w:t>
      </w:r>
      <w:r w:rsidR="007919F8" w:rsidRPr="6CC0B30D">
        <w:rPr>
          <w:rFonts w:ascii="Times New Roman" w:eastAsia="Times New Roman" w:hAnsi="Times New Roman" w:cs="Times New Roman"/>
        </w:rPr>
        <w:t>Polyethylene terephthalate (PET</w:t>
      </w:r>
      <w:r w:rsidR="410CD505" w:rsidRPr="6CC0B30D">
        <w:rPr>
          <w:rFonts w:ascii="Times New Roman" w:eastAsia="Times New Roman" w:hAnsi="Times New Roman" w:cs="Times New Roman"/>
        </w:rPr>
        <w:t>E</w:t>
      </w:r>
      <w:r w:rsidR="007919F8" w:rsidRPr="6CC0B30D">
        <w:rPr>
          <w:rFonts w:ascii="Times New Roman" w:eastAsia="Times New Roman" w:hAnsi="Times New Roman" w:cs="Times New Roman"/>
        </w:rPr>
        <w:t>)</w:t>
      </w:r>
      <w:r w:rsidR="000228C4" w:rsidRPr="6CC0B30D">
        <w:rPr>
          <w:rFonts w:ascii="Times New Roman" w:eastAsia="Times New Roman" w:hAnsi="Times New Roman" w:cs="Times New Roman"/>
        </w:rPr>
        <w:t>,</w:t>
      </w:r>
      <w:r w:rsidR="007919F8" w:rsidRPr="6CC0B30D">
        <w:rPr>
          <w:rFonts w:ascii="Times New Roman" w:eastAsia="Times New Roman" w:hAnsi="Times New Roman" w:cs="Times New Roman"/>
        </w:rPr>
        <w:t xml:space="preserve"> oriented polyethylene terephthalate </w:t>
      </w:r>
      <w:r w:rsidRPr="6CC0B30D">
        <w:rPr>
          <w:rFonts w:ascii="Times New Roman" w:eastAsia="Times New Roman" w:hAnsi="Times New Roman" w:cs="Times New Roman"/>
        </w:rPr>
        <w:t xml:space="preserve">(OPET), </w:t>
      </w:r>
      <w:r w:rsidR="00B057E5" w:rsidRPr="6CC0B30D">
        <w:rPr>
          <w:rFonts w:ascii="Times New Roman" w:eastAsia="Times New Roman" w:hAnsi="Times New Roman" w:cs="Times New Roman"/>
        </w:rPr>
        <w:t>and amorphous PET.</w:t>
      </w:r>
    </w:p>
    <w:p w14:paraId="7707ACA2" w14:textId="6523EF94" w:rsidR="31EAD5D7" w:rsidRDefault="315C222A" w:rsidP="31EAD5D7">
      <w:pPr>
        <w:spacing w:afterLines="120" w:after="288" w:line="480" w:lineRule="auto"/>
        <w:jc w:val="both"/>
        <w:rPr>
          <w:rFonts w:ascii="Times New Roman" w:eastAsia="Times New Roman" w:hAnsi="Times New Roman" w:cs="Times New Roman"/>
        </w:rPr>
      </w:pPr>
      <w:r w:rsidRPr="29DFBBDE">
        <w:rPr>
          <w:rFonts w:ascii="Times New Roman" w:eastAsia="Times New Roman" w:hAnsi="Times New Roman" w:cs="Times New Roman"/>
          <w:b/>
          <w:bCs/>
        </w:rPr>
        <w:t>PETE</w:t>
      </w:r>
      <w:r w:rsidRPr="29DFBBDE">
        <w:rPr>
          <w:rFonts w:ascii="Times New Roman" w:eastAsia="Times New Roman" w:hAnsi="Times New Roman" w:cs="Times New Roman"/>
        </w:rPr>
        <w:t xml:space="preserve"> or PET is a </w:t>
      </w:r>
      <w:r w:rsidR="000228C4" w:rsidRPr="29DFBBDE">
        <w:rPr>
          <w:rFonts w:ascii="Times New Roman" w:eastAsia="Times New Roman" w:hAnsi="Times New Roman" w:cs="Times New Roman"/>
        </w:rPr>
        <w:t xml:space="preserve">semicrystalline </w:t>
      </w:r>
      <w:r w:rsidRPr="29DFBBDE">
        <w:rPr>
          <w:rFonts w:ascii="Times New Roman" w:eastAsia="Times New Roman" w:hAnsi="Times New Roman" w:cs="Times New Roman"/>
        </w:rPr>
        <w:t xml:space="preserve">homopolymer of PET. It may be semi-rigid or rigid. PET has </w:t>
      </w:r>
      <w:r w:rsidR="001A33FE" w:rsidRPr="29DFBBDE">
        <w:rPr>
          <w:rFonts w:ascii="Times New Roman" w:eastAsia="Times New Roman" w:hAnsi="Times New Roman" w:cs="Times New Roman"/>
        </w:rPr>
        <w:t>m</w:t>
      </w:r>
      <w:r w:rsidRPr="29DFBBDE">
        <w:rPr>
          <w:rFonts w:ascii="Times New Roman" w:eastAsia="Times New Roman" w:hAnsi="Times New Roman" w:cs="Times New Roman"/>
        </w:rPr>
        <w:t>an</w:t>
      </w:r>
      <w:r w:rsidR="001A33FE" w:rsidRPr="29DFBBDE">
        <w:rPr>
          <w:rFonts w:ascii="Times New Roman" w:eastAsia="Times New Roman" w:hAnsi="Times New Roman" w:cs="Times New Roman"/>
        </w:rPr>
        <w:t>y</w:t>
      </w:r>
      <w:r w:rsidRPr="29DFBBDE">
        <w:rPr>
          <w:rFonts w:ascii="Times New Roman" w:eastAsia="Times New Roman" w:hAnsi="Times New Roman" w:cs="Times New Roman"/>
        </w:rPr>
        <w:t xml:space="preserve"> complex applications, such as electrical circuit elements, automotive parts, pharmaceutical and medical device components, and industrial components. </w:t>
      </w:r>
    </w:p>
    <w:p w14:paraId="54AA3BC3" w14:textId="2210DE8C" w:rsidR="740D00F5" w:rsidRPr="006241C1" w:rsidRDefault="315C222A" w:rsidP="6CC0B30D">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b/>
          <w:bCs/>
        </w:rPr>
        <w:t>O</w:t>
      </w:r>
      <w:r w:rsidR="35DBC152" w:rsidRPr="6CC0B30D">
        <w:rPr>
          <w:rFonts w:ascii="Times New Roman" w:eastAsia="Times New Roman" w:hAnsi="Times New Roman" w:cs="Times New Roman"/>
          <w:b/>
          <w:bCs/>
        </w:rPr>
        <w:t xml:space="preserve">riented </w:t>
      </w:r>
      <w:r w:rsidRPr="6CC0B30D">
        <w:rPr>
          <w:rFonts w:ascii="Times New Roman" w:eastAsia="Times New Roman" w:hAnsi="Times New Roman" w:cs="Times New Roman"/>
          <w:b/>
          <w:bCs/>
        </w:rPr>
        <w:t>PET</w:t>
      </w:r>
      <w:r w:rsidRPr="6CC0B30D">
        <w:rPr>
          <w:rFonts w:ascii="Times New Roman" w:eastAsia="Times New Roman" w:hAnsi="Times New Roman" w:cs="Times New Roman"/>
        </w:rPr>
        <w:t>: Due to its high tensile strength and stability, oriented PET is utilized in high-end applications. OPET i</w:t>
      </w:r>
      <w:r w:rsidR="001A33FE" w:rsidRPr="6CC0B30D">
        <w:rPr>
          <w:rFonts w:ascii="Times New Roman" w:eastAsia="Times New Roman" w:hAnsi="Times New Roman" w:cs="Times New Roman"/>
        </w:rPr>
        <w:t xml:space="preserve">s used </w:t>
      </w:r>
      <w:r w:rsidR="000228C4" w:rsidRPr="6CC0B30D">
        <w:rPr>
          <w:rFonts w:ascii="Times New Roman" w:eastAsia="Times New Roman" w:hAnsi="Times New Roman" w:cs="Times New Roman"/>
        </w:rPr>
        <w:t>in</w:t>
      </w:r>
      <w:r w:rsidR="001A33FE" w:rsidRPr="6CC0B30D">
        <w:rPr>
          <w:rFonts w:ascii="Times New Roman" w:eastAsia="Times New Roman" w:hAnsi="Times New Roman" w:cs="Times New Roman"/>
        </w:rPr>
        <w:t xml:space="preserve"> </w:t>
      </w:r>
      <w:r w:rsidRPr="6CC0B30D">
        <w:rPr>
          <w:rFonts w:ascii="Times New Roman" w:eastAsia="Times New Roman" w:hAnsi="Times New Roman" w:cs="Times New Roman"/>
        </w:rPr>
        <w:t>films</w:t>
      </w:r>
      <w:r w:rsidR="001A33FE" w:rsidRPr="6CC0B30D">
        <w:rPr>
          <w:rFonts w:ascii="Times New Roman" w:eastAsia="Times New Roman" w:hAnsi="Times New Roman" w:cs="Times New Roman"/>
        </w:rPr>
        <w:t>, carbonated bottles</w:t>
      </w:r>
      <w:r w:rsidR="000228C4" w:rsidRPr="6CC0B30D">
        <w:rPr>
          <w:rFonts w:ascii="Times New Roman" w:eastAsia="Times New Roman" w:hAnsi="Times New Roman" w:cs="Times New Roman"/>
        </w:rPr>
        <w:t>,</w:t>
      </w:r>
      <w:r w:rsidRPr="6CC0B30D">
        <w:rPr>
          <w:rFonts w:ascii="Times New Roman" w:eastAsia="Times New Roman" w:hAnsi="Times New Roman" w:cs="Times New Roman"/>
        </w:rPr>
        <w:t xml:space="preserve"> and fibers. </w:t>
      </w:r>
      <w:r w:rsidR="001A33FE" w:rsidRPr="6CC0B30D">
        <w:rPr>
          <w:rFonts w:ascii="Times New Roman" w:eastAsia="Times New Roman" w:hAnsi="Times New Roman" w:cs="Times New Roman"/>
        </w:rPr>
        <w:t xml:space="preserve">PET films or fiber are </w:t>
      </w:r>
      <w:r w:rsidRPr="6CC0B30D">
        <w:rPr>
          <w:rFonts w:ascii="Times New Roman" w:eastAsia="Times New Roman" w:hAnsi="Times New Roman" w:cs="Times New Roman"/>
        </w:rPr>
        <w:t>heated</w:t>
      </w:r>
      <w:r w:rsidR="001A33FE" w:rsidRPr="6CC0B30D">
        <w:rPr>
          <w:rFonts w:ascii="Times New Roman" w:eastAsia="Times New Roman" w:hAnsi="Times New Roman" w:cs="Times New Roman"/>
        </w:rPr>
        <w:t xml:space="preserve"> above </w:t>
      </w:r>
      <w:proofErr w:type="spellStart"/>
      <w:r w:rsidR="001A33FE" w:rsidRPr="6CC0B30D">
        <w:rPr>
          <w:rFonts w:ascii="Times New Roman" w:eastAsia="Times New Roman" w:hAnsi="Times New Roman" w:cs="Times New Roman"/>
        </w:rPr>
        <w:t>T</w:t>
      </w:r>
      <w:r w:rsidR="28C50E0D" w:rsidRPr="6CC0B30D">
        <w:rPr>
          <w:rFonts w:ascii="Times New Roman" w:eastAsia="Times New Roman" w:hAnsi="Times New Roman" w:cs="Times New Roman"/>
          <w:vertAlign w:val="subscript"/>
        </w:rPr>
        <w:t>g</w:t>
      </w:r>
      <w:proofErr w:type="spellEnd"/>
      <w:r w:rsidR="001A33FE" w:rsidRPr="6CC0B30D">
        <w:rPr>
          <w:rFonts w:ascii="Times New Roman" w:eastAsia="Times New Roman" w:hAnsi="Times New Roman" w:cs="Times New Roman"/>
        </w:rPr>
        <w:t xml:space="preserve"> and below T</w:t>
      </w:r>
      <w:r w:rsidR="5F7BFF6F" w:rsidRPr="6CC0B30D">
        <w:rPr>
          <w:rFonts w:ascii="Times New Roman" w:eastAsia="Times New Roman" w:hAnsi="Times New Roman" w:cs="Times New Roman"/>
          <w:vertAlign w:val="subscript"/>
        </w:rPr>
        <w:t>m</w:t>
      </w:r>
      <w:r w:rsidR="001A33FE" w:rsidRPr="6CC0B30D">
        <w:rPr>
          <w:rFonts w:ascii="Times New Roman" w:eastAsia="Times New Roman" w:hAnsi="Times New Roman" w:cs="Times New Roman"/>
        </w:rPr>
        <w:t xml:space="preserve"> to become soft</w:t>
      </w:r>
      <w:r w:rsidR="000228C4" w:rsidRPr="6CC0B30D">
        <w:rPr>
          <w:rFonts w:ascii="Times New Roman" w:eastAsia="Times New Roman" w:hAnsi="Times New Roman" w:cs="Times New Roman"/>
        </w:rPr>
        <w:t> and stretched; this leads</w:t>
      </w:r>
      <w:r w:rsidR="001A33FE" w:rsidRPr="6CC0B30D">
        <w:rPr>
          <w:rFonts w:ascii="Times New Roman" w:eastAsia="Times New Roman" w:hAnsi="Times New Roman" w:cs="Times New Roman"/>
        </w:rPr>
        <w:t xml:space="preserve"> to </w:t>
      </w:r>
      <w:r w:rsidRPr="6CC0B30D">
        <w:rPr>
          <w:rFonts w:ascii="Times New Roman" w:eastAsia="Times New Roman" w:hAnsi="Times New Roman" w:cs="Times New Roman"/>
        </w:rPr>
        <w:t>OPET. This enhances PET's clarity and barrier qualities.</w:t>
      </w:r>
      <w:r w:rsidR="001A33FE" w:rsidRPr="6CC0B30D">
        <w:rPr>
          <w:rFonts w:ascii="Times New Roman" w:eastAsia="Times New Roman" w:hAnsi="Times New Roman" w:cs="Times New Roman"/>
        </w:rPr>
        <w:t xml:space="preserve"> </w:t>
      </w:r>
      <w:r w:rsidR="002F0621" w:rsidRPr="6CC0B30D">
        <w:rPr>
          <w:rFonts w:ascii="Times New Roman" w:eastAsia="Times New Roman" w:hAnsi="Times New Roman" w:cs="Times New Roman"/>
        </w:rPr>
        <w:t xml:space="preserve">A continuous biaxial orienting method is frequently employed in PET films to produce OPET. A </w:t>
      </w:r>
      <w:proofErr w:type="spellStart"/>
      <w:r w:rsidR="002F0621" w:rsidRPr="6CC0B30D">
        <w:rPr>
          <w:rFonts w:ascii="Times New Roman" w:eastAsia="Times New Roman" w:hAnsi="Times New Roman" w:cs="Times New Roman"/>
        </w:rPr>
        <w:t>tenter</w:t>
      </w:r>
      <w:proofErr w:type="spellEnd"/>
      <w:r w:rsidR="002F0621" w:rsidRPr="6CC0B30D">
        <w:rPr>
          <w:rFonts w:ascii="Times New Roman" w:eastAsia="Times New Roman" w:hAnsi="Times New Roman" w:cs="Times New Roman"/>
        </w:rPr>
        <w:t xml:space="preserve">-frame biaxial stretching is a method for producing biaxially oriented films with a </w:t>
      </w:r>
      <w:proofErr w:type="spellStart"/>
      <w:r w:rsidR="002F0621" w:rsidRPr="6CC0B30D">
        <w:rPr>
          <w:rFonts w:ascii="Times New Roman" w:eastAsia="Times New Roman" w:hAnsi="Times New Roman" w:cs="Times New Roman"/>
        </w:rPr>
        <w:t>tenter</w:t>
      </w:r>
      <w:proofErr w:type="spellEnd"/>
      <w:r w:rsidR="002F0621" w:rsidRPr="6CC0B30D">
        <w:rPr>
          <w:rFonts w:ascii="Times New Roman" w:eastAsia="Times New Roman" w:hAnsi="Times New Roman" w:cs="Times New Roman"/>
        </w:rPr>
        <w:t xml:space="preserve"> frame, which allows the cast film to be elongated in both the machine and cross-machine directions. For oriented bottles, vertical stretching is often achieved with a rod, whereas horizontal stretching is accomplished using blow molding for PET drinking bottles. This orientation in PET enhances gas and moisture barrier qualities and enhances strength, making it prevalent in carbonated beverage applications due to its superior barrier performance.</w:t>
      </w:r>
      <w:r w:rsidR="2863A821" w:rsidRPr="6CC0B30D">
        <w:rPr>
          <w:rFonts w:ascii="Times New Roman" w:eastAsia="Times New Roman" w:hAnsi="Times New Roman" w:cs="Times New Roman"/>
          <w:vertAlign w:val="superscript"/>
        </w:rPr>
        <w:t xml:space="preserve"> </w:t>
      </w:r>
      <w:sdt>
        <w:sdtPr>
          <w:rPr>
            <w:rFonts w:ascii="Times New Roman" w:eastAsia="Times New Roman" w:hAnsi="Times New Roman" w:cs="Times New Roman"/>
            <w:color w:val="000000"/>
            <w:vertAlign w:val="superscript"/>
          </w:rPr>
          <w:tag w:val="MENDELEY_CITATION_v3_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"/>
          <w:id w:val="1812753857"/>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23</w:t>
          </w:r>
        </w:sdtContent>
      </w:sdt>
    </w:p>
    <w:p w14:paraId="53F705BD" w14:textId="36332338" w:rsidR="0077307A" w:rsidRDefault="0077307A">
      <w:pPr>
        <w:rPr>
          <w:ins w:id="72" w:author="Venkataramanan, Aparajith" w:date="2025-04-09T07:52:00Z" w16du:dateUtc="2025-04-09T12:52:00Z"/>
          <w:rFonts w:ascii="Times New Roman" w:eastAsia="Times New Roman" w:hAnsi="Times New Roman" w:cs="Times New Roman"/>
          <w:b/>
          <w:bCs/>
        </w:rPr>
      </w:pPr>
      <w:ins w:id="73" w:author="Venkataramanan, Aparajith" w:date="2025-04-09T07:52:00Z" w16du:dateUtc="2025-04-09T12:52:00Z">
        <w:r>
          <w:rPr>
            <w:rFonts w:ascii="Times New Roman" w:eastAsia="Times New Roman" w:hAnsi="Times New Roman" w:cs="Times New Roman"/>
            <w:b/>
            <w:bCs/>
          </w:rPr>
          <w:lastRenderedPageBreak/>
          <w:br w:type="page"/>
        </w:r>
      </w:ins>
    </w:p>
    <w:p w14:paraId="1B8CBFF7" w14:textId="77777777" w:rsidR="007B6EE0" w:rsidRDefault="007B6EE0" w:rsidP="6CC0B30D">
      <w:pPr>
        <w:spacing w:afterLines="120" w:after="288" w:line="480" w:lineRule="auto"/>
        <w:jc w:val="both"/>
        <w:rPr>
          <w:ins w:id="74" w:author="Venkataramanan, Aparajith" w:date="2025-04-09T07:42:00Z" w16du:dateUtc="2025-04-09T12:42:00Z"/>
          <w:rFonts w:ascii="Times New Roman" w:eastAsia="Times New Roman" w:hAnsi="Times New Roman" w:cs="Times New Roman"/>
          <w:b/>
          <w:bCs/>
        </w:rPr>
      </w:pPr>
    </w:p>
    <w:p w14:paraId="1743043C" w14:textId="3D26FB8A" w:rsidR="00B057E5" w:rsidRPr="006241C1" w:rsidRDefault="44A161C0" w:rsidP="6CC0B30D">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b/>
          <w:bCs/>
        </w:rPr>
        <w:t>Amorphous PET</w:t>
      </w:r>
      <w:r w:rsidRPr="6CC0B30D">
        <w:rPr>
          <w:rFonts w:ascii="Times New Roman" w:eastAsia="Times New Roman" w:hAnsi="Times New Roman" w:cs="Times New Roman"/>
        </w:rPr>
        <w:t xml:space="preserve"> is a type of PET resin created by copolymerization, which keeps the polymer amorphous.</w:t>
      </w:r>
      <w:r w:rsidR="007736B4" w:rsidRPr="007736B4">
        <w:rPr>
          <w:rFonts w:ascii="Times New Roman" w:eastAsia="Times New Roman" w:hAnsi="Times New Roman" w:cs="Times New Roman"/>
          <w:lang w:eastAsia="en-US"/>
        </w:rPr>
        <w:t xml:space="preserve"> </w:t>
      </w:r>
      <w:r w:rsidR="007736B4" w:rsidRPr="007736B4">
        <w:rPr>
          <w:rFonts w:ascii="Times New Roman" w:eastAsia="Times New Roman" w:hAnsi="Times New Roman" w:cs="Times New Roman"/>
        </w:rPr>
        <w:t xml:space="preserve">Amorphous PET comes in two varieties, namely Polyethylene Terephthalate Glycol (PETG) and </w:t>
      </w:r>
      <w:proofErr w:type="spellStart"/>
      <w:r w:rsidR="007736B4" w:rsidRPr="007736B4">
        <w:rPr>
          <w:rFonts w:ascii="Times New Roman" w:eastAsia="Times New Roman" w:hAnsi="Times New Roman" w:cs="Times New Roman"/>
        </w:rPr>
        <w:t>Polycyclohexylene</w:t>
      </w:r>
      <w:proofErr w:type="spellEnd"/>
      <w:r w:rsidR="007736B4" w:rsidRPr="007736B4">
        <w:rPr>
          <w:rFonts w:ascii="Times New Roman" w:eastAsia="Times New Roman" w:hAnsi="Times New Roman" w:cs="Times New Roman"/>
        </w:rPr>
        <w:t xml:space="preserve"> </w:t>
      </w:r>
      <w:proofErr w:type="spellStart"/>
      <w:r w:rsidR="007736B4" w:rsidRPr="007736B4">
        <w:rPr>
          <w:rFonts w:ascii="Times New Roman" w:eastAsia="Times New Roman" w:hAnsi="Times New Roman" w:cs="Times New Roman"/>
        </w:rPr>
        <w:t>Dimethylene</w:t>
      </w:r>
      <w:proofErr w:type="spellEnd"/>
      <w:r w:rsidR="007736B4" w:rsidRPr="007736B4">
        <w:rPr>
          <w:rFonts w:ascii="Times New Roman" w:eastAsia="Times New Roman" w:hAnsi="Times New Roman" w:cs="Times New Roman"/>
        </w:rPr>
        <w:t xml:space="preserve"> Terephthalate Glycol (PCTG)</w:t>
      </w:r>
      <w:r w:rsidR="007736B4">
        <w:rPr>
          <w:rFonts w:ascii="Times New Roman" w:eastAsia="Times New Roman" w:hAnsi="Times New Roman" w:cs="Times New Roman"/>
        </w:rPr>
        <w:t xml:space="preserve">. </w:t>
      </w:r>
      <w:r w:rsidRPr="6CC0B30D">
        <w:rPr>
          <w:rFonts w:ascii="Times New Roman" w:eastAsia="Times New Roman" w:hAnsi="Times New Roman" w:cs="Times New Roman"/>
        </w:rPr>
        <w:t>A copolymer</w:t>
      </w:r>
      <w:r w:rsidR="000228C4" w:rsidRPr="6CC0B30D">
        <w:rPr>
          <w:rFonts w:ascii="Times New Roman" w:eastAsia="Times New Roman" w:hAnsi="Times New Roman" w:cs="Times New Roman"/>
        </w:rPr>
        <w:t>,</w:t>
      </w:r>
      <w:r w:rsidRPr="6CC0B30D">
        <w:rPr>
          <w:rFonts w:ascii="Times New Roman" w:eastAsia="Times New Roman" w:hAnsi="Times New Roman" w:cs="Times New Roman"/>
        </w:rPr>
        <w:t xml:space="preserve"> PETG</w:t>
      </w:r>
      <w:r w:rsidR="000228C4" w:rsidRPr="6CC0B30D">
        <w:rPr>
          <w:rFonts w:ascii="Times New Roman" w:eastAsia="Times New Roman" w:hAnsi="Times New Roman" w:cs="Times New Roman"/>
        </w:rPr>
        <w:t>,</w:t>
      </w:r>
      <w:r w:rsidRPr="6CC0B30D">
        <w:rPr>
          <w:rFonts w:ascii="Times New Roman" w:eastAsia="Times New Roman" w:hAnsi="Times New Roman" w:cs="Times New Roman"/>
        </w:rPr>
        <w:t xml:space="preserve"> is created by reacting </w:t>
      </w:r>
      <w:r w:rsidR="1A25E995" w:rsidRPr="6CC0B30D">
        <w:rPr>
          <w:rFonts w:ascii="Times New Roman" w:eastAsia="Times New Roman" w:hAnsi="Times New Roman" w:cs="Times New Roman"/>
        </w:rPr>
        <w:t>ethylene glycol</w:t>
      </w:r>
      <w:r w:rsidRPr="6CC0B30D">
        <w:rPr>
          <w:rFonts w:ascii="Times New Roman" w:eastAsia="Times New Roman" w:hAnsi="Times New Roman" w:cs="Times New Roman"/>
        </w:rPr>
        <w:t xml:space="preserve"> and </w:t>
      </w:r>
      <w:r w:rsidR="1322197D" w:rsidRPr="6CC0B30D">
        <w:rPr>
          <w:rFonts w:ascii="Times New Roman" w:eastAsia="Times New Roman" w:hAnsi="Times New Roman" w:cs="Times New Roman"/>
        </w:rPr>
        <w:t>terephthalic acid</w:t>
      </w:r>
      <w:r w:rsidRPr="6CC0B30D">
        <w:rPr>
          <w:rFonts w:ascii="Times New Roman" w:eastAsia="Times New Roman" w:hAnsi="Times New Roman" w:cs="Times New Roman"/>
        </w:rPr>
        <w:t xml:space="preserve"> with diethylene glycol and isophthalic acid.</w:t>
      </w:r>
      <w:sdt>
        <w:sdtPr>
          <w:rPr>
            <w:rFonts w:ascii="Times New Roman" w:eastAsia="Times New Roman" w:hAnsi="Times New Roman" w:cs="Times New Roman"/>
            <w:color w:val="000000"/>
            <w:vertAlign w:val="superscript"/>
          </w:rPr>
          <w:tag w:val="MENDELEY_CITATION_v3_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"/>
          <w:id w:val="-2014840549"/>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24</w:t>
          </w:r>
        </w:sdtContent>
      </w:sdt>
      <w:r w:rsidRPr="6CC0B30D">
        <w:rPr>
          <w:rFonts w:ascii="Times New Roman" w:eastAsia="Times New Roman" w:hAnsi="Times New Roman" w:cs="Times New Roman"/>
        </w:rPr>
        <w:t xml:space="preserve"> The modifier ensures that the polymer's melting point and crystallization</w:t>
      </w:r>
      <w:r w:rsidR="000228C4" w:rsidRPr="6CC0B30D">
        <w:rPr>
          <w:rFonts w:ascii="Times New Roman" w:eastAsia="Times New Roman" w:hAnsi="Times New Roman" w:cs="Times New Roman"/>
        </w:rPr>
        <w:t xml:space="preserve"> rate</w:t>
      </w:r>
      <w:r w:rsidRPr="6CC0B30D">
        <w:rPr>
          <w:rFonts w:ascii="Times New Roman" w:eastAsia="Times New Roman" w:hAnsi="Times New Roman" w:cs="Times New Roman"/>
        </w:rPr>
        <w:t xml:space="preserve"> are decreased. </w:t>
      </w:r>
    </w:p>
    <w:p w14:paraId="26904C9E" w14:textId="699FA3A7" w:rsidR="740D00F5" w:rsidRPr="006241C1" w:rsidRDefault="6A696172" w:rsidP="6CC0B30D">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Furthermore, they guarantee that crystals remain unaligned. A variant of PETG, termed PCTG, is synthesized through the copolymerization of TPA and EG, including a minor quantity of cyclohexane di-methanol into the PET framework. PETG and PCTG exhibit excellent chemical resistance and transparency. PCTG is predominantly utilized in the cosmetic sector and is distinguished for its remarkable impact resistance. PETG's exceptional clarity renders it suitable for usage in the food industry for trays and in the medical sector for thermoforming applications.</w:t>
      </w:r>
      <w:sdt>
        <w:sdtPr>
          <w:rPr>
            <w:rFonts w:ascii="Times New Roman" w:eastAsia="Times New Roman" w:hAnsi="Times New Roman" w:cs="Times New Roman"/>
            <w:color w:val="000000"/>
            <w:vertAlign w:val="superscript"/>
          </w:rPr>
          <w:tag w:val="MENDELEY_CITATION_v3_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"/>
          <w:id w:val="1382975933"/>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25</w:t>
          </w:r>
        </w:sdtContent>
      </w:sdt>
    </w:p>
    <w:p w14:paraId="2AFD6E18" w14:textId="28D17E68" w:rsidR="3EE00D12" w:rsidRPr="006241C1" w:rsidRDefault="5B1C8880" w:rsidP="1B049827">
      <w:pPr>
        <w:spacing w:afterLines="120" w:after="288" w:line="480" w:lineRule="auto"/>
        <w:jc w:val="both"/>
        <w:rPr>
          <w:rFonts w:ascii="Times New Roman" w:eastAsia="Times New Roman" w:hAnsi="Times New Roman" w:cs="Times New Roman"/>
          <w:b/>
          <w:bCs/>
        </w:rPr>
      </w:pPr>
      <w:r w:rsidRPr="1B049827">
        <w:rPr>
          <w:rFonts w:ascii="Times New Roman" w:eastAsia="Times New Roman" w:hAnsi="Times New Roman" w:cs="Times New Roman"/>
          <w:b/>
          <w:bCs/>
        </w:rPr>
        <w:t>2.1.3 PET Applications</w:t>
      </w:r>
    </w:p>
    <w:p w14:paraId="2BC60CB9" w14:textId="0E96E824" w:rsidR="29266C29" w:rsidRPr="006241C1" w:rsidRDefault="21DB13B8" w:rsidP="29DFBBDE">
      <w:pPr>
        <w:spacing w:afterLines="120" w:after="288" w:line="480" w:lineRule="auto"/>
        <w:jc w:val="both"/>
        <w:rPr>
          <w:rStyle w:val="FootnoteReference"/>
          <w:rFonts w:ascii="Times New Roman" w:eastAsia="Times New Roman" w:hAnsi="Times New Roman" w:cs="Times New Roman"/>
        </w:rPr>
      </w:pPr>
      <w:r w:rsidRPr="1B049827">
        <w:rPr>
          <w:rFonts w:ascii="Times New Roman" w:eastAsia="Times New Roman" w:hAnsi="Times New Roman" w:cs="Times New Roman"/>
        </w:rPr>
        <w:t>PET is widely used in food and beverage, pharmaceuticals and medical fields, automotive manufacturing, electronics, power tools, clothing, and textiles due to its versatile nature and advantageous physical and chemical properties</w:t>
      </w:r>
      <w:r w:rsidR="425D68E3" w:rsidRPr="1B049827">
        <w:rPr>
          <w:rFonts w:ascii="Times New Roman" w:eastAsia="Times New Roman" w:hAnsi="Times New Roman" w:cs="Times New Roman"/>
        </w:rPr>
        <w:t>.</w:t>
      </w:r>
      <w:sdt>
        <w:sdtPr>
          <w:rPr>
            <w:rFonts w:ascii="Times New Roman" w:eastAsia="Times New Roman" w:hAnsi="Times New Roman" w:cs="Times New Roman"/>
            <w:color w:val="000000"/>
            <w:vertAlign w:val="superscript"/>
          </w:rPr>
          <w:tag w:val="MENDELEY_CITATION_v3_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"/>
          <w:id w:val="829554637"/>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26</w:t>
          </w:r>
        </w:sdtContent>
      </w:sdt>
    </w:p>
    <w:p w14:paraId="110D6B09" w14:textId="4294CB53" w:rsidR="0BBC2F50" w:rsidRPr="006241C1" w:rsidRDefault="00AC09C7" w:rsidP="1B049827">
      <w:pPr>
        <w:spacing w:afterLines="120" w:after="288" w:line="480" w:lineRule="auto"/>
        <w:jc w:val="both"/>
        <w:rPr>
          <w:rFonts w:ascii="Times New Roman" w:eastAsia="Times New Roman" w:hAnsi="Times New Roman" w:cs="Times New Roman"/>
        </w:rPr>
      </w:pPr>
      <w:r w:rsidRPr="1B049827">
        <w:rPr>
          <w:rFonts w:ascii="Times New Roman" w:eastAsia="Times New Roman" w:hAnsi="Times New Roman" w:cs="Times New Roman"/>
        </w:rPr>
        <w:t>PET</w:t>
      </w:r>
      <w:r w:rsidR="005C397A" w:rsidRPr="1B049827">
        <w:rPr>
          <w:rFonts w:ascii="Times New Roman" w:eastAsia="Times New Roman" w:hAnsi="Times New Roman" w:cs="Times New Roman"/>
        </w:rPr>
        <w:t xml:space="preserve"> has exceptional optical c</w:t>
      </w:r>
      <w:r w:rsidRPr="1B049827">
        <w:rPr>
          <w:rFonts w:ascii="Times New Roman" w:eastAsia="Times New Roman" w:hAnsi="Times New Roman" w:cs="Times New Roman"/>
        </w:rPr>
        <w:t>larity</w:t>
      </w:r>
      <w:r w:rsidR="005C397A" w:rsidRPr="1B049827">
        <w:rPr>
          <w:rFonts w:ascii="Times New Roman" w:eastAsia="Times New Roman" w:hAnsi="Times New Roman" w:cs="Times New Roman"/>
        </w:rPr>
        <w:t> and durability and is lightweight,</w:t>
      </w:r>
      <w:r w:rsidRPr="1B049827">
        <w:rPr>
          <w:rFonts w:ascii="Times New Roman" w:eastAsia="Times New Roman" w:hAnsi="Times New Roman" w:cs="Times New Roman"/>
        </w:rPr>
        <w:t> </w:t>
      </w:r>
      <w:r w:rsidR="005C397A" w:rsidRPr="1B049827">
        <w:rPr>
          <w:rFonts w:ascii="Times New Roman" w:eastAsia="Times New Roman" w:hAnsi="Times New Roman" w:cs="Times New Roman"/>
        </w:rPr>
        <w:t xml:space="preserve">thus </w:t>
      </w:r>
      <w:r w:rsidR="247D6DA1" w:rsidRPr="1B049827">
        <w:rPr>
          <w:rFonts w:ascii="Times New Roman" w:eastAsia="Times New Roman" w:hAnsi="Times New Roman" w:cs="Times New Roman"/>
        </w:rPr>
        <w:t>mak</w:t>
      </w:r>
      <w:r w:rsidR="005C397A" w:rsidRPr="1B049827">
        <w:rPr>
          <w:rFonts w:ascii="Times New Roman" w:eastAsia="Times New Roman" w:hAnsi="Times New Roman" w:cs="Times New Roman"/>
        </w:rPr>
        <w:t>ing</w:t>
      </w:r>
      <w:r w:rsidR="247D6DA1" w:rsidRPr="1B049827">
        <w:rPr>
          <w:rFonts w:ascii="Times New Roman" w:eastAsia="Times New Roman" w:hAnsi="Times New Roman" w:cs="Times New Roman"/>
        </w:rPr>
        <w:t xml:space="preserve"> it a popular material for producin</w:t>
      </w:r>
      <w:r w:rsidR="000228C4" w:rsidRPr="1B049827">
        <w:rPr>
          <w:rFonts w:ascii="Times New Roman" w:eastAsia="Times New Roman" w:hAnsi="Times New Roman" w:cs="Times New Roman"/>
        </w:rPr>
        <w:t>g</w:t>
      </w:r>
      <w:r w:rsidR="247D6DA1" w:rsidRPr="1B049827">
        <w:rPr>
          <w:rFonts w:ascii="Times New Roman" w:eastAsia="Times New Roman" w:hAnsi="Times New Roman" w:cs="Times New Roman"/>
        </w:rPr>
        <w:t xml:space="preserve"> water, soft </w:t>
      </w:r>
      <w:r w:rsidR="00F60479" w:rsidRPr="1B049827">
        <w:rPr>
          <w:rFonts w:ascii="Times New Roman" w:eastAsia="Times New Roman" w:hAnsi="Times New Roman" w:cs="Times New Roman"/>
        </w:rPr>
        <w:t>drinks</w:t>
      </w:r>
      <w:r w:rsidR="247D6DA1" w:rsidRPr="1B049827">
        <w:rPr>
          <w:rFonts w:ascii="Times New Roman" w:eastAsia="Times New Roman" w:hAnsi="Times New Roman" w:cs="Times New Roman"/>
        </w:rPr>
        <w:t>, juice, and other beverage bottles.</w:t>
      </w:r>
      <w:r w:rsidR="62EE257B" w:rsidRPr="1B049827">
        <w:rPr>
          <w:rFonts w:ascii="Times New Roman" w:eastAsia="Times New Roman" w:hAnsi="Times New Roman" w:cs="Times New Roman"/>
        </w:rPr>
        <w:t xml:space="preserve"> The</w:t>
      </w:r>
      <w:r w:rsidR="0C21F7F2" w:rsidRPr="1B049827">
        <w:rPr>
          <w:rFonts w:ascii="Times New Roman" w:eastAsia="Times New Roman" w:hAnsi="Times New Roman" w:cs="Times New Roman"/>
        </w:rPr>
        <w:t xml:space="preserve"> physio- mechanical</w:t>
      </w:r>
      <w:r w:rsidR="005C397A" w:rsidRPr="1B049827">
        <w:rPr>
          <w:rFonts w:ascii="Times New Roman" w:eastAsia="Times New Roman" w:hAnsi="Times New Roman" w:cs="Times New Roman"/>
        </w:rPr>
        <w:t xml:space="preserve"> </w:t>
      </w:r>
      <w:r w:rsidR="62EE257B" w:rsidRPr="1B049827">
        <w:rPr>
          <w:rFonts w:ascii="Times New Roman" w:eastAsia="Times New Roman" w:hAnsi="Times New Roman" w:cs="Times New Roman"/>
        </w:rPr>
        <w:t>properties satisfy the manufacturing</w:t>
      </w:r>
      <w:r w:rsidR="00F60479" w:rsidRPr="1B049827">
        <w:rPr>
          <w:rFonts w:ascii="Times New Roman" w:eastAsia="Times New Roman" w:hAnsi="Times New Roman" w:cs="Times New Roman"/>
        </w:rPr>
        <w:t xml:space="preserve"> requirements</w:t>
      </w:r>
      <w:r w:rsidR="62EE257B" w:rsidRPr="1B049827">
        <w:rPr>
          <w:rFonts w:ascii="Times New Roman" w:eastAsia="Times New Roman" w:hAnsi="Times New Roman" w:cs="Times New Roman"/>
        </w:rPr>
        <w:t>.</w:t>
      </w:r>
      <w:r w:rsidR="213EFA1F" w:rsidRPr="1B049827">
        <w:rPr>
          <w:rFonts w:ascii="Times New Roman" w:eastAsia="Times New Roman" w:hAnsi="Times New Roman" w:cs="Times New Roman"/>
        </w:rPr>
        <w:t xml:space="preserve"> Polyester fabrics, used in apparel, upholstery, and other textiles, are created by spinning PET into fibers</w:t>
      </w:r>
      <w:r w:rsidR="00F60479" w:rsidRPr="1B049827">
        <w:rPr>
          <w:rFonts w:ascii="Times New Roman" w:eastAsia="Times New Roman" w:hAnsi="Times New Roman" w:cs="Times New Roman"/>
        </w:rPr>
        <w:t xml:space="preserve">, </w:t>
      </w:r>
      <w:r w:rsidR="000228C4" w:rsidRPr="1B049827">
        <w:rPr>
          <w:rFonts w:ascii="Times New Roman" w:eastAsia="Times New Roman" w:hAnsi="Times New Roman" w:cs="Times New Roman"/>
        </w:rPr>
        <w:t>which is </w:t>
      </w:r>
      <w:r w:rsidR="062F0438" w:rsidRPr="1B049827">
        <w:rPr>
          <w:rFonts w:ascii="Times New Roman" w:eastAsia="Times New Roman" w:hAnsi="Times New Roman" w:cs="Times New Roman"/>
        </w:rPr>
        <w:t>the function of PET in the textile sector, highlighting its robustness and adaptability in the creation of fabrics.</w:t>
      </w:r>
      <w:sdt>
        <w:sdtPr>
          <w:rPr>
            <w:rFonts w:ascii="Times New Roman" w:eastAsia="Times New Roman" w:hAnsi="Times New Roman" w:cs="Times New Roman"/>
            <w:color w:val="000000"/>
            <w:vertAlign w:val="superscript"/>
          </w:rPr>
          <w:tag w:val="MENDELEY_CITATION_v3_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"/>
          <w:id w:val="-1342318200"/>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27</w:t>
          </w:r>
        </w:sdtContent>
      </w:sdt>
      <w:r w:rsidR="3C4C959E" w:rsidRPr="1B049827">
        <w:rPr>
          <w:rFonts w:ascii="Times New Roman" w:eastAsia="Times New Roman" w:hAnsi="Times New Roman" w:cs="Times New Roman"/>
        </w:rPr>
        <w:t xml:space="preserve"> PET is </w:t>
      </w:r>
      <w:r w:rsidR="3C4C959E" w:rsidRPr="1B049827">
        <w:rPr>
          <w:rFonts w:ascii="Times New Roman" w:eastAsia="Times New Roman" w:hAnsi="Times New Roman" w:cs="Times New Roman"/>
        </w:rPr>
        <w:lastRenderedPageBreak/>
        <w:t xml:space="preserve">utilized to make items that need to be durable and </w:t>
      </w:r>
      <w:r w:rsidR="00F60479" w:rsidRPr="1B049827">
        <w:rPr>
          <w:rFonts w:ascii="Times New Roman" w:eastAsia="Times New Roman" w:hAnsi="Times New Roman" w:cs="Times New Roman"/>
        </w:rPr>
        <w:t>heat-resistant</w:t>
      </w:r>
      <w:r w:rsidR="3C4C959E" w:rsidRPr="1B049827">
        <w:rPr>
          <w:rFonts w:ascii="Times New Roman" w:eastAsia="Times New Roman" w:hAnsi="Times New Roman" w:cs="Times New Roman"/>
        </w:rPr>
        <w:t>, such as fuse boxes and engine covers.</w:t>
      </w:r>
      <w:r w:rsidR="00F60479" w:rsidRPr="1B049827">
        <w:rPr>
          <w:rFonts w:ascii="Times New Roman" w:eastAsia="Times New Roman" w:hAnsi="Times New Roman" w:cs="Times New Roman"/>
        </w:rPr>
        <w:t xml:space="preserve"> </w:t>
      </w:r>
    </w:p>
    <w:p w14:paraId="01F616B6" w14:textId="7EA58C2B" w:rsidR="6BE2D3F1" w:rsidRPr="006241C1" w:rsidRDefault="13C78A3D" w:rsidP="1B049827">
      <w:pPr>
        <w:spacing w:afterLines="120" w:after="288" w:line="480" w:lineRule="auto"/>
        <w:jc w:val="both"/>
        <w:rPr>
          <w:rFonts w:ascii="Times New Roman" w:eastAsia="Times New Roman" w:hAnsi="Times New Roman" w:cs="Times New Roman"/>
        </w:rPr>
      </w:pPr>
      <w:r w:rsidRPr="1B049827">
        <w:rPr>
          <w:rFonts w:ascii="Times New Roman" w:eastAsia="Times New Roman" w:hAnsi="Times New Roman" w:cs="Times New Roman"/>
        </w:rPr>
        <w:t xml:space="preserve">For ready-to-eat food trays that must resist heating in the oven or microwave, CPET is frequently utilized. </w:t>
      </w:r>
      <w:r w:rsidR="00F60479" w:rsidRPr="1B049827">
        <w:rPr>
          <w:rFonts w:ascii="Times New Roman" w:eastAsia="Times New Roman" w:hAnsi="Times New Roman" w:cs="Times New Roman"/>
        </w:rPr>
        <w:t>CPE</w:t>
      </w:r>
      <w:r w:rsidRPr="1B049827">
        <w:rPr>
          <w:rFonts w:ascii="Times New Roman" w:eastAsia="Times New Roman" w:hAnsi="Times New Roman" w:cs="Times New Roman"/>
        </w:rPr>
        <w:t>T</w:t>
      </w:r>
      <w:r w:rsidR="00F60479" w:rsidRPr="1B049827">
        <w:rPr>
          <w:rFonts w:ascii="Times New Roman" w:eastAsia="Times New Roman" w:hAnsi="Times New Roman" w:cs="Times New Roman"/>
        </w:rPr>
        <w:t xml:space="preserve"> trays offer t</w:t>
      </w:r>
      <w:r w:rsidRPr="1B049827">
        <w:rPr>
          <w:rFonts w:ascii="Times New Roman" w:eastAsia="Times New Roman" w:hAnsi="Times New Roman" w:cs="Times New Roman"/>
        </w:rPr>
        <w:t xml:space="preserve">he required heat stability for these kinds of applications. </w:t>
      </w:r>
    </w:p>
    <w:p w14:paraId="344F5201" w14:textId="6CD02B8C" w:rsidR="1B049827" w:rsidRDefault="22D460FF" w:rsidP="6CC0B30D">
      <w:pPr>
        <w:spacing w:afterLines="120" w:after="288" w:line="480" w:lineRule="auto"/>
        <w:jc w:val="both"/>
        <w:rPr>
          <w:rStyle w:val="FootnoteReference"/>
          <w:rFonts w:ascii="Times New Roman" w:eastAsia="Times New Roman" w:hAnsi="Times New Roman" w:cs="Times New Roman"/>
        </w:rPr>
      </w:pPr>
      <w:r w:rsidRPr="6CC0B30D">
        <w:rPr>
          <w:rFonts w:ascii="Times New Roman" w:eastAsia="Times New Roman" w:hAnsi="Times New Roman" w:cs="Times New Roman"/>
        </w:rPr>
        <w:t xml:space="preserve">Due to </w:t>
      </w:r>
      <w:r w:rsidR="17EEB21B" w:rsidRPr="6CC0B30D">
        <w:rPr>
          <w:rFonts w:ascii="Times New Roman" w:eastAsia="Times New Roman" w:hAnsi="Times New Roman" w:cs="Times New Roman"/>
        </w:rPr>
        <w:t>its convenience</w:t>
      </w:r>
      <w:r w:rsidRPr="6CC0B30D">
        <w:rPr>
          <w:rFonts w:ascii="Times New Roman" w:eastAsia="Times New Roman" w:hAnsi="Times New Roman" w:cs="Times New Roman"/>
        </w:rPr>
        <w:t xml:space="preserve"> of use, and capacity for producing prints of excellent quality, PETG (glycol-modified PET) is frequently used in 3D printing. PETG's superior printability and material a</w:t>
      </w:r>
      <w:r w:rsidR="00F60479" w:rsidRPr="6CC0B30D">
        <w:rPr>
          <w:rFonts w:ascii="Times New Roman" w:eastAsia="Times New Roman" w:hAnsi="Times New Roman" w:cs="Times New Roman"/>
        </w:rPr>
        <w:t>ttr</w:t>
      </w:r>
      <w:r w:rsidRPr="6CC0B30D">
        <w:rPr>
          <w:rFonts w:ascii="Times New Roman" w:eastAsia="Times New Roman" w:hAnsi="Times New Roman" w:cs="Times New Roman"/>
        </w:rPr>
        <w:t>i</w:t>
      </w:r>
      <w:r w:rsidR="00F60479" w:rsidRPr="6CC0B30D">
        <w:rPr>
          <w:rFonts w:ascii="Times New Roman" w:eastAsia="Times New Roman" w:hAnsi="Times New Roman" w:cs="Times New Roman"/>
        </w:rPr>
        <w:t>bu</w:t>
      </w:r>
      <w:r w:rsidRPr="6CC0B30D">
        <w:rPr>
          <w:rFonts w:ascii="Times New Roman" w:eastAsia="Times New Roman" w:hAnsi="Times New Roman" w:cs="Times New Roman"/>
        </w:rPr>
        <w:t>tes make it a preferred choice for 3D printing prototypes and functional parts.</w:t>
      </w:r>
      <w:sdt>
        <w:sdtPr>
          <w:rPr>
            <w:rFonts w:ascii="Times New Roman" w:eastAsia="Times New Roman" w:hAnsi="Times New Roman" w:cs="Times New Roman"/>
            <w:color w:val="000000"/>
            <w:vertAlign w:val="superscript"/>
          </w:rPr>
          <w:tag w:val="MENDELEY_CITATION_v3_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"/>
          <w:id w:val="549347939"/>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28</w:t>
          </w:r>
        </w:sdtContent>
      </w:sdt>
      <w:r w:rsidR="7ADEEA9D" w:rsidRPr="6CC0B30D">
        <w:rPr>
          <w:rFonts w:ascii="Times New Roman" w:eastAsia="Times New Roman" w:hAnsi="Times New Roman" w:cs="Times New Roman"/>
        </w:rPr>
        <w:t xml:space="preserve"> </w:t>
      </w:r>
      <w:r w:rsidR="18BCD921" w:rsidRPr="6CC0B30D">
        <w:rPr>
          <w:rFonts w:ascii="Times New Roman" w:eastAsia="Times New Roman" w:hAnsi="Times New Roman" w:cs="Times New Roman"/>
        </w:rPr>
        <w:t xml:space="preserve">PET films have good dielectric qualities and mechanical robustness, </w:t>
      </w:r>
      <w:r w:rsidR="00F60479" w:rsidRPr="6CC0B30D">
        <w:rPr>
          <w:rFonts w:ascii="Times New Roman" w:eastAsia="Times New Roman" w:hAnsi="Times New Roman" w:cs="Times New Roman"/>
        </w:rPr>
        <w:t xml:space="preserve">making </w:t>
      </w:r>
      <w:r w:rsidR="18BCD921" w:rsidRPr="6CC0B30D">
        <w:rPr>
          <w:rFonts w:ascii="Times New Roman" w:eastAsia="Times New Roman" w:hAnsi="Times New Roman" w:cs="Times New Roman"/>
        </w:rPr>
        <w:t xml:space="preserve">them </w:t>
      </w:r>
      <w:r w:rsidR="000228C4" w:rsidRPr="6CC0B30D">
        <w:rPr>
          <w:rFonts w:ascii="Times New Roman" w:eastAsia="Times New Roman" w:hAnsi="Times New Roman" w:cs="Times New Roman"/>
        </w:rPr>
        <w:t>app</w:t>
      </w:r>
      <w:r w:rsidR="18BCD921" w:rsidRPr="6CC0B30D">
        <w:rPr>
          <w:rFonts w:ascii="Times New Roman" w:eastAsia="Times New Roman" w:hAnsi="Times New Roman" w:cs="Times New Roman"/>
        </w:rPr>
        <w:t>l</w:t>
      </w:r>
      <w:r w:rsidR="000228C4" w:rsidRPr="6CC0B30D">
        <w:rPr>
          <w:rFonts w:ascii="Times New Roman" w:eastAsia="Times New Roman" w:hAnsi="Times New Roman" w:cs="Times New Roman"/>
        </w:rPr>
        <w:t>icable</w:t>
      </w:r>
      <w:r w:rsidR="18BCD921" w:rsidRPr="6CC0B30D">
        <w:rPr>
          <w:rFonts w:ascii="Times New Roman" w:eastAsia="Times New Roman" w:hAnsi="Times New Roman" w:cs="Times New Roman"/>
        </w:rPr>
        <w:t xml:space="preserve"> for insulation and protective casings</w:t>
      </w:r>
      <w:r w:rsidR="000228C4" w:rsidRPr="6CC0B30D">
        <w:rPr>
          <w:rFonts w:ascii="Times New Roman" w:eastAsia="Times New Roman" w:hAnsi="Times New Roman" w:cs="Times New Roman"/>
        </w:rPr>
        <w:t xml:space="preserve"> for electronic equipment</w:t>
      </w:r>
      <w:r w:rsidR="517794F6" w:rsidRPr="6CC0B30D">
        <w:rPr>
          <w:rFonts w:ascii="Times New Roman" w:eastAsia="Times New Roman" w:hAnsi="Times New Roman" w:cs="Times New Roman"/>
        </w:rPr>
        <w:t>. PET</w:t>
      </w:r>
      <w:r w:rsidR="18BCD921" w:rsidRPr="6CC0B30D">
        <w:rPr>
          <w:rFonts w:ascii="Times New Roman" w:eastAsia="Times New Roman" w:hAnsi="Times New Roman" w:cs="Times New Roman"/>
        </w:rPr>
        <w:t xml:space="preserve"> films are essential to electronics because of their strength and </w:t>
      </w:r>
      <w:r w:rsidR="00591D32" w:rsidRPr="6CC0B30D">
        <w:rPr>
          <w:rFonts w:ascii="Times New Roman" w:eastAsia="Times New Roman" w:hAnsi="Times New Roman" w:cs="Times New Roman"/>
        </w:rPr>
        <w:t>insulation</w:t>
      </w:r>
      <w:r w:rsidR="18BCD921" w:rsidRPr="6CC0B30D">
        <w:rPr>
          <w:rFonts w:ascii="Times New Roman" w:eastAsia="Times New Roman" w:hAnsi="Times New Roman" w:cs="Times New Roman"/>
        </w:rPr>
        <w:t xml:space="preserve"> qualities.</w:t>
      </w:r>
      <w:sdt>
        <w:sdtPr>
          <w:rPr>
            <w:rFonts w:ascii="Times New Roman" w:eastAsia="Times New Roman" w:hAnsi="Times New Roman" w:cs="Times New Roman"/>
            <w:color w:val="000000"/>
            <w:vertAlign w:val="superscript"/>
          </w:rPr>
          <w:tag w:val="MENDELEY_CITATION_v3_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"/>
          <w:id w:val="-747808117"/>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29</w:t>
          </w:r>
        </w:sdtContent>
      </w:sdt>
    </w:p>
    <w:p w14:paraId="3CEE7890" w14:textId="0A3E0B52" w:rsidR="00F60479" w:rsidRPr="006241C1" w:rsidRDefault="7D5A037A" w:rsidP="1B049827">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b/>
          <w:bCs/>
        </w:rPr>
        <w:t xml:space="preserve">2.2 </w:t>
      </w:r>
      <w:r w:rsidR="00F60479" w:rsidRPr="6CC0B30D">
        <w:rPr>
          <w:rFonts w:ascii="Times New Roman" w:eastAsia="Times New Roman" w:hAnsi="Times New Roman" w:cs="Times New Roman"/>
          <w:b/>
          <w:bCs/>
        </w:rPr>
        <w:t xml:space="preserve">PET </w:t>
      </w:r>
      <w:r w:rsidRPr="6CC0B30D">
        <w:rPr>
          <w:rFonts w:ascii="Times New Roman" w:eastAsia="Times New Roman" w:hAnsi="Times New Roman" w:cs="Times New Roman"/>
          <w:b/>
          <w:bCs/>
        </w:rPr>
        <w:t xml:space="preserve">Recycling </w:t>
      </w:r>
    </w:p>
    <w:p w14:paraId="60893BC2" w14:textId="4E6FB7CE" w:rsidR="71A83643" w:rsidRDefault="71A83643" w:rsidP="6CC0B30D">
      <w:pPr>
        <w:spacing w:afterLines="120" w:after="288" w:line="480" w:lineRule="auto"/>
        <w:jc w:val="both"/>
      </w:pPr>
      <w:r w:rsidRPr="6CC0B30D">
        <w:rPr>
          <w:rFonts w:ascii="Times New Roman" w:eastAsia="Times New Roman" w:hAnsi="Times New Roman" w:cs="Times New Roman"/>
        </w:rPr>
        <w:t>As mentioned earlier, PET recycling helps preserve oil resources, lowers carbon emissions, and fosters circularity within the plastic circular economy. Two primary approaches are employed: mechanical recycling and chemical recycling, each possessing distinct advantages and disadvantages.</w:t>
      </w:r>
    </w:p>
    <w:p w14:paraId="783D4969" w14:textId="77777777" w:rsidR="006A4359" w:rsidRPr="006241C1" w:rsidRDefault="006A4359" w:rsidP="1B049827">
      <w:pPr>
        <w:spacing w:afterLines="120" w:after="288" w:line="480" w:lineRule="auto"/>
        <w:jc w:val="both"/>
        <w:rPr>
          <w:rFonts w:ascii="Times New Roman" w:eastAsia="Times New Roman" w:hAnsi="Times New Roman" w:cs="Times New Roman"/>
          <w:b/>
          <w:bCs/>
        </w:rPr>
      </w:pPr>
      <w:r w:rsidRPr="1B049827">
        <w:rPr>
          <w:rFonts w:ascii="Times New Roman" w:eastAsia="Times New Roman" w:hAnsi="Times New Roman" w:cs="Times New Roman"/>
          <w:b/>
          <w:bCs/>
        </w:rPr>
        <w:t xml:space="preserve">Chemical Recycling of PET: </w:t>
      </w:r>
    </w:p>
    <w:p w14:paraId="38C2B0FF" w14:textId="77777777" w:rsidR="005C397A" w:rsidRDefault="006A4359" w:rsidP="1B049827">
      <w:pPr>
        <w:spacing w:afterLines="120" w:after="288" w:line="480" w:lineRule="auto"/>
        <w:jc w:val="both"/>
        <w:rPr>
          <w:rFonts w:ascii="Times New Roman" w:eastAsia="Times New Roman" w:hAnsi="Times New Roman" w:cs="Times New Roman"/>
        </w:rPr>
      </w:pPr>
      <w:r w:rsidRPr="1B049827">
        <w:rPr>
          <w:rFonts w:ascii="Times New Roman" w:eastAsia="Times New Roman" w:hAnsi="Times New Roman" w:cs="Times New Roman"/>
        </w:rPr>
        <w:t>PET chemical recycling has been the most explored avenue</w:t>
      </w:r>
      <w:r w:rsidR="005C397A" w:rsidRPr="1B049827">
        <w:rPr>
          <w:rFonts w:ascii="Times New Roman" w:eastAsia="Times New Roman" w:hAnsi="Times New Roman" w:cs="Times New Roman"/>
        </w:rPr>
        <w:t xml:space="preserve"> compared to the chemical recycling of any other plastics.</w:t>
      </w:r>
      <w:r w:rsidRPr="1B049827">
        <w:rPr>
          <w:rFonts w:ascii="Times New Roman" w:eastAsia="Times New Roman" w:hAnsi="Times New Roman" w:cs="Times New Roman"/>
        </w:rPr>
        <w:t xml:space="preserve"> This is because chemical recycling of PET </w:t>
      </w:r>
      <w:r w:rsidR="005C397A" w:rsidRPr="1B049827">
        <w:rPr>
          <w:rFonts w:ascii="Times New Roman" w:eastAsia="Times New Roman" w:hAnsi="Times New Roman" w:cs="Times New Roman"/>
        </w:rPr>
        <w:t>enables</w:t>
      </w:r>
      <w:r w:rsidRPr="1B049827">
        <w:rPr>
          <w:rFonts w:ascii="Times New Roman" w:eastAsia="Times New Roman" w:hAnsi="Times New Roman" w:cs="Times New Roman"/>
        </w:rPr>
        <w:t xml:space="preserve"> even contaminated PET feedstock </w:t>
      </w:r>
      <w:r w:rsidR="005C397A" w:rsidRPr="1B049827">
        <w:rPr>
          <w:rFonts w:ascii="Times New Roman" w:eastAsia="Times New Roman" w:hAnsi="Times New Roman" w:cs="Times New Roman"/>
        </w:rPr>
        <w:t>to become suitable for</w:t>
      </w:r>
      <w:r w:rsidRPr="1B049827">
        <w:rPr>
          <w:rFonts w:ascii="Times New Roman" w:eastAsia="Times New Roman" w:hAnsi="Times New Roman" w:cs="Times New Roman"/>
        </w:rPr>
        <w:t xml:space="preserve"> food-grade applications. </w:t>
      </w:r>
    </w:p>
    <w:p w14:paraId="01667903" w14:textId="7E824411" w:rsidR="006A4359" w:rsidRDefault="3D0F7642" w:rsidP="6CC0B30D">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lastRenderedPageBreak/>
        <w:t xml:space="preserve">Three common types of PET chemical recycling include </w:t>
      </w:r>
      <w:proofErr w:type="spellStart"/>
      <w:r w:rsidRPr="4BCA94B4">
        <w:rPr>
          <w:rFonts w:ascii="Times New Roman" w:eastAsia="Times New Roman" w:hAnsi="Times New Roman" w:cs="Times New Roman"/>
          <w:b/>
          <w:bCs/>
        </w:rPr>
        <w:t>methanolysis</w:t>
      </w:r>
      <w:proofErr w:type="spellEnd"/>
      <w:r w:rsidRPr="4BCA94B4">
        <w:rPr>
          <w:rFonts w:ascii="Times New Roman" w:eastAsia="Times New Roman" w:hAnsi="Times New Roman" w:cs="Times New Roman"/>
          <w:b/>
          <w:bCs/>
        </w:rPr>
        <w:t xml:space="preserve">, </w:t>
      </w:r>
      <w:r w:rsidRPr="4BCA94B4">
        <w:rPr>
          <w:rFonts w:ascii="Times New Roman" w:eastAsia="Times New Roman" w:hAnsi="Times New Roman" w:cs="Times New Roman"/>
        </w:rPr>
        <w:t xml:space="preserve">where methanol is used as a solvent to depolymerize PET; </w:t>
      </w:r>
      <w:r w:rsidRPr="4BCA94B4">
        <w:rPr>
          <w:rFonts w:ascii="Times New Roman" w:eastAsia="Times New Roman" w:hAnsi="Times New Roman" w:cs="Times New Roman"/>
          <w:b/>
          <w:bCs/>
        </w:rPr>
        <w:t>glycolysis,</w:t>
      </w:r>
      <w:r w:rsidRPr="4BCA94B4">
        <w:rPr>
          <w:rFonts w:ascii="Times New Roman" w:eastAsia="Times New Roman" w:hAnsi="Times New Roman" w:cs="Times New Roman"/>
        </w:rPr>
        <w:t xml:space="preserve"> where glycol is used to depolymerize PET; and </w:t>
      </w:r>
      <w:r w:rsidRPr="4BCA94B4">
        <w:rPr>
          <w:rFonts w:ascii="Times New Roman" w:eastAsia="Times New Roman" w:hAnsi="Times New Roman" w:cs="Times New Roman"/>
          <w:b/>
          <w:bCs/>
        </w:rPr>
        <w:t>hydrolysis</w:t>
      </w:r>
      <w:r w:rsidRPr="4BCA94B4">
        <w:rPr>
          <w:rFonts w:ascii="Times New Roman" w:eastAsia="Times New Roman" w:hAnsi="Times New Roman" w:cs="Times New Roman"/>
        </w:rPr>
        <w:t xml:space="preserve">, where water is used to depolymerize PET. </w:t>
      </w:r>
      <w:r w:rsidR="12B4BFE5" w:rsidRPr="4BCA94B4">
        <w:rPr>
          <w:rFonts w:ascii="Times New Roman" w:eastAsia="Times New Roman" w:hAnsi="Times New Roman" w:cs="Times New Roman"/>
        </w:rPr>
        <w:t xml:space="preserve">The resulting acid or ester can be repurposed for the synthesis of virgin PET in </w:t>
      </w:r>
      <w:r w:rsidR="415BE5D0" w:rsidRPr="4BCA94B4">
        <w:rPr>
          <w:rFonts w:ascii="Times New Roman" w:eastAsia="Times New Roman" w:hAnsi="Times New Roman" w:cs="Times New Roman"/>
        </w:rPr>
        <w:t>all</w:t>
      </w:r>
      <w:r w:rsidR="12B4BFE5" w:rsidRPr="4BCA94B4">
        <w:rPr>
          <w:rFonts w:ascii="Times New Roman" w:eastAsia="Times New Roman" w:hAnsi="Times New Roman" w:cs="Times New Roman"/>
        </w:rPr>
        <w:t xml:space="preserve"> these instances.</w:t>
      </w:r>
    </w:p>
    <w:p w14:paraId="623632E2" w14:textId="200CEB6C" w:rsidR="006A4359" w:rsidRPr="006241C1" w:rsidRDefault="006A4359" w:rsidP="1B049827">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 xml:space="preserve">Regarding catalysis, organometallic catalysts, organic catalysts, and </w:t>
      </w:r>
      <w:r w:rsidR="000228C4" w:rsidRPr="6CC0B30D">
        <w:rPr>
          <w:rFonts w:ascii="Times New Roman" w:eastAsia="Times New Roman" w:hAnsi="Times New Roman" w:cs="Times New Roman"/>
        </w:rPr>
        <w:t>biocatalysts-like</w:t>
      </w:r>
      <w:r w:rsidRPr="6CC0B30D">
        <w:rPr>
          <w:rFonts w:ascii="Times New Roman" w:eastAsia="Times New Roman" w:hAnsi="Times New Roman" w:cs="Times New Roman"/>
        </w:rPr>
        <w:t xml:space="preserve"> enzymes have all been successfully tested to depolymerize PET.</w:t>
      </w:r>
    </w:p>
    <w:p w14:paraId="53C480F8" w14:textId="0CF61D04" w:rsidR="29DFBBDE" w:rsidRDefault="05301E3F" w:rsidP="29DFBBDE">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The challenge in PET chemical recycling is not the depolymerization of PET itself, but the necessity of catalysts for depolymerization, followed by the removal of the catalyst and the recovery of pure monomers. This process results in an increase in energy consumption and costs associated with chemical recycling. Over the past few decades, there have been numerous studies published in this field, with a significant number of publications occurring in recent years.</w:t>
      </w:r>
      <w:sdt>
        <w:sdtPr>
          <w:rPr>
            <w:rFonts w:ascii="Times New Roman" w:eastAsia="Times New Roman" w:hAnsi="Times New Roman" w:cs="Times New Roman"/>
            <w:color w:val="000000"/>
            <w:vertAlign w:val="superscript"/>
          </w:rPr>
          <w:tag w:val="MENDELEY_CITATION_v3_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"/>
          <w:id w:val="-312181356"/>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30</w:t>
          </w:r>
        </w:sdtContent>
      </w:sdt>
      <w:r w:rsidR="006A4359" w:rsidRPr="6CC0B30D">
        <w:rPr>
          <w:rFonts w:ascii="Times New Roman" w:eastAsia="Times New Roman" w:hAnsi="Times New Roman" w:cs="Times New Roman"/>
        </w:rPr>
        <w:t xml:space="preserve">However, </w:t>
      </w:r>
      <w:r w:rsidR="6F2BD0EE" w:rsidRPr="6CC0B30D">
        <w:rPr>
          <w:rFonts w:ascii="Times New Roman" w:eastAsia="Times New Roman" w:hAnsi="Times New Roman" w:cs="Times New Roman"/>
        </w:rPr>
        <w:t>the recycling of PET chemicals continues to encounter obstacles, such as the high costs, the high energy input, and the purification procedures that necessitate a substantial amount of effort and expense. The development of more energy-efficient and cost-effective chemical recycling methods for PET is warranted by future research.</w:t>
      </w:r>
    </w:p>
    <w:p w14:paraId="5921DECB" w14:textId="48EE3053" w:rsidR="3150CE26" w:rsidRPr="006241C1" w:rsidRDefault="577C2DC5" w:rsidP="1B049827">
      <w:pPr>
        <w:spacing w:afterLines="120" w:after="288" w:line="480" w:lineRule="auto"/>
        <w:jc w:val="both"/>
        <w:rPr>
          <w:rFonts w:ascii="Times New Roman" w:eastAsia="Times New Roman" w:hAnsi="Times New Roman" w:cs="Times New Roman"/>
          <w:b/>
          <w:bCs/>
        </w:rPr>
      </w:pPr>
      <w:r w:rsidRPr="1B049827">
        <w:rPr>
          <w:rFonts w:ascii="Times New Roman" w:eastAsia="Times New Roman" w:hAnsi="Times New Roman" w:cs="Times New Roman"/>
          <w:b/>
          <w:bCs/>
        </w:rPr>
        <w:t>2.2.2 Mechanical Recycling</w:t>
      </w:r>
    </w:p>
    <w:p w14:paraId="719CA0ED" w14:textId="17A4A221" w:rsidR="0077307A" w:rsidRDefault="29BD13C9" w:rsidP="0077307A">
      <w:pPr>
        <w:spacing w:afterLines="120" w:after="288" w:line="480" w:lineRule="auto"/>
        <w:jc w:val="both"/>
        <w:rPr>
          <w:ins w:id="75" w:author="Venkataramanan, Aparajith" w:date="2025-04-09T07:51:00Z" w16du:dateUtc="2025-04-09T12:51:00Z"/>
          <w:rFonts w:ascii="Times New Roman" w:eastAsia="Times New Roman" w:hAnsi="Times New Roman" w:cs="Times New Roman"/>
        </w:rPr>
        <w:pPrChange w:id="76" w:author="Venkataramanan, Aparajith" w:date="2025-04-09T07:51:00Z" w16du:dateUtc="2025-04-09T12:51:00Z">
          <w:pPr/>
        </w:pPrChange>
      </w:pPr>
      <w:r w:rsidRPr="4BCA94B4">
        <w:rPr>
          <w:rFonts w:ascii="Times New Roman" w:eastAsia="Times New Roman" w:hAnsi="Times New Roman" w:cs="Times New Roman"/>
        </w:rPr>
        <w:t>Mechanical recycling</w:t>
      </w:r>
      <w:r w:rsidR="6E47864E" w:rsidRPr="4BCA94B4">
        <w:rPr>
          <w:rFonts w:ascii="Times New Roman" w:eastAsia="Times New Roman" w:hAnsi="Times New Roman" w:cs="Times New Roman"/>
        </w:rPr>
        <w:t xml:space="preserve"> </w:t>
      </w:r>
      <w:r w:rsidRPr="4BCA94B4">
        <w:rPr>
          <w:rFonts w:ascii="Times New Roman" w:eastAsia="Times New Roman" w:hAnsi="Times New Roman" w:cs="Times New Roman"/>
        </w:rPr>
        <w:t>is also</w:t>
      </w:r>
      <w:r w:rsidR="6E47864E" w:rsidRPr="4BCA94B4">
        <w:rPr>
          <w:rFonts w:ascii="Times New Roman" w:eastAsia="Times New Roman" w:hAnsi="Times New Roman" w:cs="Times New Roman"/>
        </w:rPr>
        <w:t xml:space="preserve"> known as secondary recycling. This process converts post-consumer </w:t>
      </w:r>
      <w:r w:rsidRPr="4BCA94B4">
        <w:rPr>
          <w:rFonts w:ascii="Times New Roman" w:eastAsia="Times New Roman" w:hAnsi="Times New Roman" w:cs="Times New Roman"/>
        </w:rPr>
        <w:t xml:space="preserve">plastics (in this case </w:t>
      </w:r>
      <w:r w:rsidR="6E47864E" w:rsidRPr="4BCA94B4">
        <w:rPr>
          <w:rFonts w:ascii="Times New Roman" w:eastAsia="Times New Roman" w:hAnsi="Times New Roman" w:cs="Times New Roman"/>
        </w:rPr>
        <w:t>PET</w:t>
      </w:r>
      <w:r w:rsidRPr="4BCA94B4">
        <w:rPr>
          <w:rFonts w:ascii="Times New Roman" w:eastAsia="Times New Roman" w:hAnsi="Times New Roman" w:cs="Times New Roman"/>
        </w:rPr>
        <w:t xml:space="preserve">) </w:t>
      </w:r>
      <w:r w:rsidR="6E47864E" w:rsidRPr="4BCA94B4">
        <w:rPr>
          <w:rFonts w:ascii="Times New Roman" w:eastAsia="Times New Roman" w:hAnsi="Times New Roman" w:cs="Times New Roman"/>
        </w:rPr>
        <w:t xml:space="preserve">into new products without significantly altering the </w:t>
      </w:r>
      <w:r w:rsidR="2F766286" w:rsidRPr="4BCA94B4">
        <w:rPr>
          <w:rFonts w:ascii="Times New Roman" w:eastAsia="Times New Roman" w:hAnsi="Times New Roman" w:cs="Times New Roman"/>
        </w:rPr>
        <w:t>polymer chemical</w:t>
      </w:r>
      <w:r w:rsidR="6E47864E" w:rsidRPr="4BCA94B4">
        <w:rPr>
          <w:rFonts w:ascii="Times New Roman" w:eastAsia="Times New Roman" w:hAnsi="Times New Roman" w:cs="Times New Roman"/>
        </w:rPr>
        <w:t xml:space="preserve"> structure. PET mechanical recycling involves multiple steps, beginning with collectin</w:t>
      </w:r>
      <w:r w:rsidR="6BEAA960" w:rsidRPr="4BCA94B4">
        <w:rPr>
          <w:rFonts w:ascii="Times New Roman" w:eastAsia="Times New Roman" w:hAnsi="Times New Roman" w:cs="Times New Roman"/>
        </w:rPr>
        <w:t>g</w:t>
      </w:r>
      <w:r w:rsidR="6E47864E" w:rsidRPr="4BCA94B4">
        <w:rPr>
          <w:rFonts w:ascii="Times New Roman" w:eastAsia="Times New Roman" w:hAnsi="Times New Roman" w:cs="Times New Roman"/>
        </w:rPr>
        <w:t xml:space="preserve"> post-consumer plastics and sorting PET from other materials in plastic </w:t>
      </w:r>
      <w:proofErr w:type="gramStart"/>
      <w:r w:rsidRPr="4BCA94B4">
        <w:rPr>
          <w:rFonts w:ascii="Times New Roman" w:eastAsia="Times New Roman" w:hAnsi="Times New Roman" w:cs="Times New Roman"/>
        </w:rPr>
        <w:t>bales</w:t>
      </w:r>
      <w:proofErr w:type="gramEnd"/>
      <w:r w:rsidR="6E47864E" w:rsidRPr="4BCA94B4">
        <w:rPr>
          <w:rFonts w:ascii="Times New Roman" w:eastAsia="Times New Roman" w:hAnsi="Times New Roman" w:cs="Times New Roman"/>
        </w:rPr>
        <w:t>. PET is sorted from the PET bales and then thoroughly cleaned to remove labels, adhesives, and other residues.</w:t>
      </w:r>
      <w:ins w:id="77" w:author="Venkataramanan, Aparajith" w:date="2025-04-09T07:51:00Z" w16du:dateUtc="2025-04-09T12:51:00Z">
        <w:r w:rsidR="0077307A">
          <w:rPr>
            <w:rFonts w:ascii="Times New Roman" w:eastAsia="Times New Roman" w:hAnsi="Times New Roman" w:cs="Times New Roman"/>
          </w:rPr>
          <w:t xml:space="preserve">  </w:t>
        </w:r>
        <w:r w:rsidR="0077307A">
          <w:rPr>
            <w:rFonts w:ascii="Times New Roman" w:eastAsia="Times New Roman" w:hAnsi="Times New Roman" w:cs="Times New Roman"/>
          </w:rPr>
          <w:br w:type="page"/>
        </w:r>
      </w:ins>
    </w:p>
    <w:p w14:paraId="2E97728D" w14:textId="77777777" w:rsidR="0077307A" w:rsidRDefault="0077307A" w:rsidP="6CC0B30D">
      <w:pPr>
        <w:spacing w:afterLines="120" w:after="288" w:line="480" w:lineRule="auto"/>
        <w:jc w:val="both"/>
        <w:rPr>
          <w:ins w:id="78" w:author="Venkataramanan, Aparajith" w:date="2025-04-09T07:51:00Z" w16du:dateUtc="2025-04-09T12:51:00Z"/>
          <w:rFonts w:ascii="Times New Roman" w:eastAsia="Times New Roman" w:hAnsi="Times New Roman" w:cs="Times New Roman"/>
        </w:rPr>
      </w:pPr>
    </w:p>
    <w:p w14:paraId="03180886" w14:textId="26D2D991" w:rsidR="00FC6285" w:rsidRDefault="6E47864E" w:rsidP="6CC0B30D">
      <w:pPr>
        <w:spacing w:afterLines="120" w:after="288" w:line="480" w:lineRule="auto"/>
        <w:jc w:val="both"/>
        <w:rPr>
          <w:ins w:id="79" w:author="Venkataramanan, Aparajith" w:date="2025-04-09T07:43:00Z" w16du:dateUtc="2025-04-09T12:43:00Z"/>
          <w:rFonts w:ascii="Times New Roman" w:eastAsia="Times New Roman" w:hAnsi="Times New Roman" w:cs="Times New Roman"/>
        </w:rPr>
      </w:pPr>
      <w:r w:rsidRPr="4BCA94B4">
        <w:rPr>
          <w:rFonts w:ascii="Times New Roman" w:eastAsia="Times New Roman" w:hAnsi="Times New Roman" w:cs="Times New Roman"/>
        </w:rPr>
        <w:t xml:space="preserve"> </w:t>
      </w:r>
      <w:proofErr w:type="gramStart"/>
      <w:r w:rsidR="3C4E77CB" w:rsidRPr="4BCA94B4">
        <w:rPr>
          <w:rFonts w:ascii="Times New Roman" w:eastAsia="Times New Roman" w:hAnsi="Times New Roman" w:cs="Times New Roman"/>
        </w:rPr>
        <w:t xml:space="preserve">In order </w:t>
      </w:r>
      <w:r w:rsidR="3C4E77CB" w:rsidRPr="4BCA94B4">
        <w:rPr>
          <w:rFonts w:ascii="Times New Roman" w:eastAsia="Times New Roman" w:hAnsi="Times New Roman" w:cs="Times New Roman"/>
        </w:rPr>
        <w:lastRenderedPageBreak/>
        <w:t>to</w:t>
      </w:r>
      <w:proofErr w:type="gramEnd"/>
      <w:r w:rsidR="3C4E77CB" w:rsidRPr="4BCA94B4">
        <w:rPr>
          <w:rFonts w:ascii="Times New Roman" w:eastAsia="Times New Roman" w:hAnsi="Times New Roman" w:cs="Times New Roman"/>
        </w:rPr>
        <w:t xml:space="preserve"> make sure that the PET is clear of contaminants, particularly the adhesives from labels, it is usually cleaned with caustic soda and rinsed with water. Subsequently, clean PET is pulverized into little flakes. The flakes are subsequently dried prior to the creation of pellets or granules. Improper drying will result in </w:t>
      </w:r>
      <w:r w:rsidR="6AF2F6C4" w:rsidRPr="4BCA94B4">
        <w:rPr>
          <w:rFonts w:ascii="Times New Roman" w:eastAsia="Times New Roman" w:hAnsi="Times New Roman" w:cs="Times New Roman"/>
        </w:rPr>
        <w:t>degrading moisture</w:t>
      </w:r>
      <w:r w:rsidR="00573B84" w:rsidRPr="4BCA94B4">
        <w:rPr>
          <w:rFonts w:ascii="Times New Roman" w:eastAsia="Times New Roman" w:hAnsi="Times New Roman" w:cs="Times New Roman"/>
        </w:rPr>
        <w:t>-degrading</w:t>
      </w:r>
      <w:r w:rsidR="3C4E77CB" w:rsidRPr="4BCA94B4">
        <w:rPr>
          <w:rFonts w:ascii="Times New Roman" w:eastAsia="Times New Roman" w:hAnsi="Times New Roman" w:cs="Times New Roman"/>
        </w:rPr>
        <w:t xml:space="preserve"> PET when subjected to heat during pelletization.</w:t>
      </w:r>
    </w:p>
    <w:p w14:paraId="3532DA71" w14:textId="56512C29" w:rsidR="1B049827" w:rsidRDefault="3C4E77CB" w:rsidP="6CC0B30D">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 After drying, PET flakes are subjected to high temperatures (260-280°C) for melting and subsequently extruded through a die to produce filaments, which are then severed into pellets. Recycled PET pellets or granules are prepared for the manufacture of new products. They can be liquefied and shaped into many products, including containers, bottles, textile fibers, and other plastic items.</w:t>
      </w:r>
    </w:p>
    <w:p w14:paraId="2D1C9EC9" w14:textId="47031F70" w:rsidR="1B049827" w:rsidRDefault="007420E4" w:rsidP="6CC0B30D">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The primary advantage of mechanical recycling of PET </w:t>
      </w:r>
      <w:r w:rsidR="2C90CDA4" w:rsidRPr="4BCA94B4">
        <w:rPr>
          <w:rFonts w:ascii="Times New Roman" w:eastAsia="Times New Roman" w:hAnsi="Times New Roman" w:cs="Times New Roman"/>
        </w:rPr>
        <w:t xml:space="preserve">is its lower energy consumption compared to the production of PET from raw materials, hence diminishing greenhouse gas emissions and lessening environmental </w:t>
      </w:r>
      <w:r w:rsidR="00573B84" w:rsidRPr="4BCA94B4">
        <w:rPr>
          <w:rFonts w:ascii="Times New Roman" w:eastAsia="Times New Roman" w:hAnsi="Times New Roman" w:cs="Times New Roman"/>
        </w:rPr>
        <w:t>effects</w:t>
      </w:r>
      <w:r w:rsidR="2C90CDA4" w:rsidRPr="4BCA94B4">
        <w:rPr>
          <w:rFonts w:ascii="Times New Roman" w:eastAsia="Times New Roman" w:hAnsi="Times New Roman" w:cs="Times New Roman"/>
        </w:rPr>
        <w:t>. The limitations of PET mechanical recycling encompass the necessity for high-quality post-consumer PET bottles to guarantee their appropriateness for food-grade uses. Moreover, the existence of contaminants necessitates comprehensive sanitation and FDA no-objection letters (NOL) for utilization in food contact applications</w:t>
      </w:r>
      <w:r w:rsidR="00CE54D5" w:rsidRPr="4BCA94B4">
        <w:rPr>
          <w:rFonts w:ascii="Times New Roman" w:eastAsia="Times New Roman" w:hAnsi="Times New Roman" w:cs="Times New Roman"/>
        </w:rPr>
        <w:t>.</w:t>
      </w:r>
    </w:p>
    <w:p w14:paraId="1AA25B21" w14:textId="3B0E256C" w:rsidR="006A4359" w:rsidRPr="006241C1" w:rsidRDefault="1007CA8C" w:rsidP="1B049827">
      <w:pPr>
        <w:shd w:val="clear" w:color="auto" w:fill="FFFFFF" w:themeFill="background1"/>
        <w:spacing w:line="480" w:lineRule="auto"/>
        <w:jc w:val="both"/>
        <w:rPr>
          <w:rFonts w:ascii="Times New Roman" w:eastAsia="Times New Roman" w:hAnsi="Times New Roman" w:cs="Times New Roman"/>
        </w:rPr>
      </w:pPr>
      <w:r w:rsidRPr="1B049827">
        <w:rPr>
          <w:rFonts w:ascii="Times New Roman" w:eastAsia="Times New Roman" w:hAnsi="Times New Roman" w:cs="Times New Roman"/>
          <w:b/>
          <w:bCs/>
        </w:rPr>
        <w:t xml:space="preserve">2.3 </w:t>
      </w:r>
      <w:r w:rsidR="006A4359" w:rsidRPr="1B049827">
        <w:rPr>
          <w:rFonts w:ascii="Times New Roman" w:eastAsia="Times New Roman" w:hAnsi="Times New Roman" w:cs="Times New Roman"/>
          <w:b/>
          <w:bCs/>
        </w:rPr>
        <w:t xml:space="preserve">Restoring r-PET properties: </w:t>
      </w:r>
    </w:p>
    <w:p w14:paraId="05385C96" w14:textId="438E542E" w:rsidR="0077307A" w:rsidRDefault="006A4359" w:rsidP="0077307A">
      <w:pPr>
        <w:shd w:val="clear" w:color="auto" w:fill="FFFFFF" w:themeFill="background1"/>
        <w:spacing w:line="480" w:lineRule="auto"/>
        <w:jc w:val="both"/>
        <w:rPr>
          <w:ins w:id="80" w:author="Venkataramanan, Aparajith" w:date="2025-04-09T07:51:00Z" w16du:dateUtc="2025-04-09T12:51:00Z"/>
          <w:rFonts w:ascii="Times New Roman" w:eastAsia="Times New Roman" w:hAnsi="Times New Roman" w:cs="Times New Roman"/>
        </w:rPr>
        <w:pPrChange w:id="81" w:author="Venkataramanan, Aparajith" w:date="2025-04-09T07:51:00Z" w16du:dateUtc="2025-04-09T12:51:00Z">
          <w:pPr/>
        </w:pPrChange>
      </w:pPr>
      <w:r w:rsidRPr="4BCA94B4">
        <w:rPr>
          <w:rFonts w:ascii="Times New Roman" w:eastAsia="Times New Roman" w:hAnsi="Times New Roman" w:cs="Times New Roman"/>
        </w:rPr>
        <w:t xml:space="preserve">As mentioned earlier, </w:t>
      </w:r>
      <w:r w:rsidR="4A449552" w:rsidRPr="4BCA94B4">
        <w:rPr>
          <w:rFonts w:ascii="Times New Roman" w:eastAsia="Times New Roman" w:hAnsi="Times New Roman" w:cs="Times New Roman"/>
        </w:rPr>
        <w:t xml:space="preserve">post-consumer PET experiences hydrolytic degradation, leading </w:t>
      </w:r>
      <w:r w:rsidR="53B2A5DF" w:rsidRPr="4BCA94B4">
        <w:rPr>
          <w:rFonts w:ascii="Times New Roman" w:eastAsia="Times New Roman" w:hAnsi="Times New Roman" w:cs="Times New Roman"/>
        </w:rPr>
        <w:t>to</w:t>
      </w:r>
      <w:r w:rsidR="4A449552" w:rsidRPr="4BCA94B4">
        <w:rPr>
          <w:rFonts w:ascii="Times New Roman" w:eastAsia="Times New Roman" w:hAnsi="Times New Roman" w:cs="Times New Roman"/>
        </w:rPr>
        <w:t xml:space="preserve"> diminished molecular weight and inferior qualities, including reduced mechanical characteristics, lower intrinsic viscosity, and elevated melt flow indices. Consequently, further measures are required to reinstate their properties.</w:t>
      </w:r>
      <w:r w:rsidRPr="4BCA94B4">
        <w:rPr>
          <w:rFonts w:ascii="Times New Roman" w:eastAsia="Times New Roman" w:hAnsi="Times New Roman" w:cs="Times New Roman"/>
        </w:rPr>
        <w:t xml:space="preserve"> </w:t>
      </w:r>
      <w:ins w:id="82" w:author="Venkataramanan, Aparajith" w:date="2025-04-09T07:51:00Z" w16du:dateUtc="2025-04-09T12:51:00Z">
        <w:r w:rsidR="0077307A">
          <w:rPr>
            <w:rFonts w:ascii="Times New Roman" w:eastAsia="Times New Roman" w:hAnsi="Times New Roman" w:cs="Times New Roman"/>
          </w:rPr>
          <w:t xml:space="preserve"> </w:t>
        </w:r>
        <w:r w:rsidR="0077307A">
          <w:rPr>
            <w:rFonts w:ascii="Times New Roman" w:eastAsia="Times New Roman" w:hAnsi="Times New Roman" w:cs="Times New Roman"/>
          </w:rPr>
          <w:br w:type="page"/>
        </w:r>
      </w:ins>
    </w:p>
    <w:p w14:paraId="53269D4E" w14:textId="77777777" w:rsidR="00A30A98" w:rsidRDefault="00A30A98" w:rsidP="6CC0B30D">
      <w:pPr>
        <w:shd w:val="clear" w:color="auto" w:fill="FFFFFF" w:themeFill="background1"/>
        <w:spacing w:line="480" w:lineRule="auto"/>
        <w:jc w:val="both"/>
        <w:rPr>
          <w:rFonts w:ascii="Times New Roman" w:eastAsia="Times New Roman" w:hAnsi="Times New Roman" w:cs="Times New Roman"/>
        </w:rPr>
      </w:pPr>
    </w:p>
    <w:p w14:paraId="79C18062" w14:textId="1797960F" w:rsidR="006A4359" w:rsidRPr="006241C1" w:rsidRDefault="006A4359" w:rsidP="1B049827">
      <w:pPr>
        <w:shd w:val="clear" w:color="auto" w:fill="FFFFFF" w:themeFill="background1"/>
        <w:spacing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Methods such as blending with virgin PET, </w:t>
      </w:r>
      <w:r w:rsidR="00A30A98" w:rsidRPr="4BCA94B4">
        <w:rPr>
          <w:rFonts w:ascii="Times New Roman" w:eastAsia="Times New Roman" w:hAnsi="Times New Roman" w:cs="Times New Roman"/>
        </w:rPr>
        <w:t>solid state polycondensation (</w:t>
      </w:r>
      <w:r w:rsidRPr="4BCA94B4">
        <w:rPr>
          <w:rFonts w:ascii="Times New Roman" w:eastAsia="Times New Roman" w:hAnsi="Times New Roman" w:cs="Times New Roman"/>
        </w:rPr>
        <w:t>SSP</w:t>
      </w:r>
      <w:r w:rsidR="00A30A98" w:rsidRPr="4BCA94B4">
        <w:rPr>
          <w:rFonts w:ascii="Times New Roman" w:eastAsia="Times New Roman" w:hAnsi="Times New Roman" w:cs="Times New Roman"/>
        </w:rPr>
        <w:t>)</w:t>
      </w:r>
      <w:r w:rsidRPr="4BCA94B4">
        <w:rPr>
          <w:rFonts w:ascii="Times New Roman" w:eastAsia="Times New Roman" w:hAnsi="Times New Roman" w:cs="Times New Roman"/>
        </w:rPr>
        <w:t xml:space="preserve"> treatment, </w:t>
      </w:r>
      <w:r w:rsidR="00573B84" w:rsidRPr="4BCA94B4">
        <w:rPr>
          <w:rFonts w:ascii="Times New Roman" w:eastAsia="Times New Roman" w:hAnsi="Times New Roman" w:cs="Times New Roman"/>
        </w:rPr>
        <w:t>chain extenders, or combining</w:t>
      </w:r>
      <w:r w:rsidRPr="4BCA94B4">
        <w:rPr>
          <w:rFonts w:ascii="Times New Roman" w:eastAsia="Times New Roman" w:hAnsi="Times New Roman" w:cs="Times New Roman"/>
        </w:rPr>
        <w:t xml:space="preserve"> these approaches are commonly employed to enhance their quality.</w:t>
      </w:r>
    </w:p>
    <w:p w14:paraId="7A41513D" w14:textId="77777777" w:rsidR="00807795" w:rsidRDefault="75639160" w:rsidP="6CC0B30D">
      <w:pPr>
        <w:shd w:val="clear" w:color="auto" w:fill="FFFFFF" w:themeFill="background1"/>
        <w:spacing w:line="480" w:lineRule="auto"/>
        <w:jc w:val="both"/>
        <w:rPr>
          <w:rFonts w:ascii="Times New Roman" w:eastAsia="Times New Roman" w:hAnsi="Times New Roman" w:cs="Times New Roman"/>
        </w:rPr>
      </w:pPr>
      <w:r w:rsidRPr="4BCA94B4">
        <w:rPr>
          <w:rFonts w:ascii="Times New Roman" w:eastAsia="Times New Roman" w:hAnsi="Times New Roman" w:cs="Times New Roman"/>
        </w:rPr>
        <w:lastRenderedPageBreak/>
        <w:t xml:space="preserve">SSP treatment involves heating pelletized recycled PET at a temperature slightly below its melting point. Throughout this process, the polymer chains interconnect, liberating tiny molecules that are persistently extracted via nitrogen recirculation or under vacuum conditions. This produces high molecular weight and high intrinsic viscosity PET, appropriate for diverse packaging applications. </w:t>
      </w:r>
    </w:p>
    <w:p w14:paraId="2CFB4499" w14:textId="026F133A" w:rsidR="006A4359" w:rsidRPr="006241C1" w:rsidRDefault="75639160" w:rsidP="6CC0B30D">
      <w:pPr>
        <w:shd w:val="clear" w:color="auto" w:fill="FFFFFF" w:themeFill="background1"/>
        <w:spacing w:line="480" w:lineRule="auto"/>
        <w:jc w:val="both"/>
        <w:rPr>
          <w:rFonts w:ascii="Times New Roman" w:eastAsia="Times New Roman" w:hAnsi="Times New Roman" w:cs="Times New Roman"/>
          <w:color w:val="151515"/>
        </w:rPr>
      </w:pPr>
      <w:r w:rsidRPr="044EA1D4">
        <w:rPr>
          <w:rFonts w:ascii="Times New Roman" w:eastAsia="Times New Roman" w:hAnsi="Times New Roman" w:cs="Times New Roman"/>
        </w:rPr>
        <w:t>This technique also effectively eliminates volatile components or impurities, given that they possess an appropriate boiling point or vapor pressure for removal at this temperature.</w:t>
      </w:r>
      <w:r w:rsidR="00A30A98" w:rsidRPr="044EA1D4">
        <w:rPr>
          <w:rFonts w:ascii="Times New Roman" w:eastAsia="Times New Roman" w:hAnsi="Times New Roman" w:cs="Times New Roman"/>
        </w:rPr>
        <w:t xml:space="preserve"> </w:t>
      </w:r>
      <w:r w:rsidR="006A4359" w:rsidRPr="044EA1D4">
        <w:rPr>
          <w:rFonts w:ascii="Times New Roman" w:eastAsia="Times New Roman" w:hAnsi="Times New Roman" w:cs="Times New Roman"/>
        </w:rPr>
        <w:t xml:space="preserve">The downside of SSP treatment is its high energy consumption, as it typically requires 8 to 24 hours. </w:t>
      </w:r>
    </w:p>
    <w:p w14:paraId="5E3AC090" w14:textId="77777777" w:rsidR="00807795" w:rsidRDefault="672DFDC1" w:rsidP="6CC0B30D">
      <w:pPr>
        <w:shd w:val="clear" w:color="auto" w:fill="FFFFFF" w:themeFill="background1"/>
        <w:spacing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Using chain extenders to enhance the performance of recycled PET is a common tactic used. Chain extenders are low molecular weight molecules, oligomers, or polymers with two or more functional groups that can react with the terminal functional groups of </w:t>
      </w:r>
      <w:proofErr w:type="gramStart"/>
      <w:r w:rsidRPr="044EA1D4">
        <w:rPr>
          <w:rFonts w:ascii="Times New Roman" w:eastAsia="Times New Roman" w:hAnsi="Times New Roman" w:cs="Times New Roman"/>
        </w:rPr>
        <w:t>PET</w:t>
      </w:r>
      <w:proofErr w:type="gramEnd"/>
      <w:r w:rsidRPr="044EA1D4">
        <w:rPr>
          <w:rFonts w:ascii="Times New Roman" w:eastAsia="Times New Roman" w:hAnsi="Times New Roman" w:cs="Times New Roman"/>
        </w:rPr>
        <w:t xml:space="preserve">, thus connecting the PET chains. </w:t>
      </w:r>
    </w:p>
    <w:p w14:paraId="2F705CE3" w14:textId="36D681B5" w:rsidR="006A4359" w:rsidRPr="006241C1" w:rsidRDefault="672DFDC1" w:rsidP="6CC0B30D">
      <w:pPr>
        <w:shd w:val="clear" w:color="auto" w:fill="FFFFFF" w:themeFill="background1"/>
        <w:spacing w:line="480" w:lineRule="auto"/>
        <w:jc w:val="both"/>
        <w:rPr>
          <w:rFonts w:ascii="Times New Roman" w:eastAsia="Times New Roman" w:hAnsi="Times New Roman" w:cs="Times New Roman"/>
          <w:color w:val="151515"/>
        </w:rPr>
      </w:pPr>
      <w:r w:rsidRPr="4BCA94B4">
        <w:rPr>
          <w:rFonts w:ascii="Times New Roman" w:eastAsia="Times New Roman" w:hAnsi="Times New Roman" w:cs="Times New Roman"/>
        </w:rPr>
        <w:t>This linkage improves molecular weight and inherent viscosity, aiding in the restoration of PET performance (rheological and mechanical). A variety of chain extenders have been investigated, with epoxy-based variants being commercialized and currently utilized.</w:t>
      </w:r>
      <w:sdt>
        <w:sdtPr>
          <w:rPr>
            <w:rFonts w:ascii="Times New Roman" w:eastAsia="Times New Roman" w:hAnsi="Times New Roman" w:cs="Times New Roman"/>
            <w:color w:val="000000"/>
            <w:vertAlign w:val="superscript"/>
          </w:rPr>
          <w:tag w:val="MENDELEY_CITATION_v3_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"/>
          <w:id w:val="2018191536"/>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31</w:t>
          </w:r>
        </w:sdtContent>
      </w:sdt>
    </w:p>
    <w:p w14:paraId="34B05C34" w14:textId="208123FD" w:rsidR="0077307A" w:rsidRDefault="113654A0" w:rsidP="6CC0B30D">
      <w:pPr>
        <w:shd w:val="clear" w:color="auto" w:fill="FFFFFF" w:themeFill="background1"/>
        <w:spacing w:line="480" w:lineRule="auto"/>
        <w:jc w:val="both"/>
        <w:rPr>
          <w:ins w:id="83" w:author="Venkataramanan, Aparajith" w:date="2025-04-09T07:51:00Z" w16du:dateUtc="2025-04-09T12:51:00Z"/>
          <w:rFonts w:ascii="Times New Roman" w:eastAsia="Times New Roman" w:hAnsi="Times New Roman" w:cs="Times New Roman"/>
        </w:rPr>
      </w:pPr>
      <w:r w:rsidRPr="4BCA94B4">
        <w:rPr>
          <w:rFonts w:ascii="Times New Roman" w:eastAsia="Times New Roman" w:hAnsi="Times New Roman" w:cs="Times New Roman"/>
        </w:rPr>
        <w:t>Chain extension technologies provide benefits including rapid processing, attainable within minutes without disrupting production. It is cost-effective and demands less energy. However, a drawback is that it may sporadically lead to branching structures or gel formation, thereby affecting the quality of the film or container.</w:t>
      </w:r>
      <w:ins w:id="84" w:author="Venkataramanan, Aparajith" w:date="2025-04-09T07:51:00Z" w16du:dateUtc="2025-04-09T12:51:00Z">
        <w:r w:rsidR="0077307A">
          <w:rPr>
            <w:rFonts w:ascii="Times New Roman" w:eastAsia="Times New Roman" w:hAnsi="Times New Roman" w:cs="Times New Roman"/>
          </w:rPr>
          <w:t xml:space="preserve"> </w:t>
        </w:r>
      </w:ins>
    </w:p>
    <w:p w14:paraId="154E579C" w14:textId="77777777" w:rsidR="0077307A" w:rsidRDefault="0077307A">
      <w:pPr>
        <w:rPr>
          <w:ins w:id="85" w:author="Venkataramanan, Aparajith" w:date="2025-04-09T07:51:00Z" w16du:dateUtc="2025-04-09T12:51:00Z"/>
          <w:rFonts w:ascii="Times New Roman" w:eastAsia="Times New Roman" w:hAnsi="Times New Roman" w:cs="Times New Roman"/>
        </w:rPr>
      </w:pPr>
      <w:ins w:id="86" w:author="Venkataramanan, Aparajith" w:date="2025-04-09T07:51:00Z" w16du:dateUtc="2025-04-09T12:51:00Z">
        <w:r>
          <w:rPr>
            <w:rFonts w:ascii="Times New Roman" w:eastAsia="Times New Roman" w:hAnsi="Times New Roman" w:cs="Times New Roman"/>
          </w:rPr>
          <w:br w:type="page"/>
        </w:r>
      </w:ins>
    </w:p>
    <w:p w14:paraId="26B8F44E" w14:textId="77777777" w:rsidR="00FC6285" w:rsidRDefault="00FC6285" w:rsidP="6CC0B30D">
      <w:pPr>
        <w:shd w:val="clear" w:color="auto" w:fill="FFFFFF" w:themeFill="background1"/>
        <w:spacing w:line="480" w:lineRule="auto"/>
        <w:jc w:val="both"/>
        <w:rPr>
          <w:ins w:id="87" w:author="Venkataramanan, Aparajith" w:date="2025-04-09T07:43:00Z" w16du:dateUtc="2025-04-09T12:43:00Z"/>
          <w:rFonts w:ascii="Times New Roman" w:eastAsia="Times New Roman" w:hAnsi="Times New Roman" w:cs="Times New Roman"/>
        </w:rPr>
      </w:pPr>
    </w:p>
    <w:p w14:paraId="4D0EFDC8" w14:textId="03E649F8" w:rsidR="006A4359" w:rsidRPr="006241C1" w:rsidDel="00FC6285" w:rsidRDefault="113654A0" w:rsidP="6CC0B30D">
      <w:pPr>
        <w:shd w:val="clear" w:color="auto" w:fill="FFFFFF" w:themeFill="background1"/>
        <w:spacing w:line="480" w:lineRule="auto"/>
        <w:jc w:val="both"/>
        <w:rPr>
          <w:del w:id="88" w:author="Venkataramanan, Aparajith" w:date="2025-04-09T07:43:00Z" w16du:dateUtc="2025-04-09T12:43:00Z"/>
          <w:rStyle w:val="FootnoteReference"/>
          <w:rFonts w:ascii="Times New Roman" w:eastAsia="Times New Roman" w:hAnsi="Times New Roman" w:cs="Times New Roman"/>
          <w:color w:val="151515"/>
        </w:rPr>
      </w:pPr>
      <w:r w:rsidRPr="4BCA94B4">
        <w:rPr>
          <w:rFonts w:ascii="Times New Roman" w:eastAsia="Times New Roman" w:hAnsi="Times New Roman" w:cs="Times New Roman"/>
        </w:rPr>
        <w:t xml:space="preserve"> In some cases, particular chain extenders may provide safety concerns due to migration issues in food applications. </w:t>
      </w:r>
      <w:proofErr w:type="spellStart"/>
      <w:r w:rsidRPr="4BCA94B4">
        <w:rPr>
          <w:rFonts w:ascii="Times New Roman" w:eastAsia="Times New Roman" w:hAnsi="Times New Roman" w:cs="Times New Roman"/>
        </w:rPr>
        <w:t>Rabnawaz's</w:t>
      </w:r>
      <w:proofErr w:type="spellEnd"/>
      <w:r w:rsidRPr="4BCA94B4">
        <w:rPr>
          <w:rFonts w:ascii="Times New Roman" w:eastAsia="Times New Roman" w:hAnsi="Times New Roman" w:cs="Times New Roman"/>
        </w:rPr>
        <w:t xml:space="preserve"> group and </w:t>
      </w:r>
      <w:r w:rsidR="00573B84" w:rsidRPr="4BCA94B4">
        <w:rPr>
          <w:rFonts w:ascii="Times New Roman" w:eastAsia="Times New Roman" w:hAnsi="Times New Roman" w:cs="Times New Roman"/>
        </w:rPr>
        <w:t xml:space="preserve">other </w:t>
      </w:r>
      <w:r w:rsidRPr="4BCA94B4">
        <w:rPr>
          <w:rFonts w:ascii="Times New Roman" w:eastAsia="Times New Roman" w:hAnsi="Times New Roman" w:cs="Times New Roman"/>
        </w:rPr>
        <w:t>researchers have tackled this topic.</w:t>
      </w:r>
      <w:sdt>
        <w:sdtPr>
          <w:rPr>
            <w:rFonts w:ascii="Times New Roman" w:eastAsia="Times New Roman" w:hAnsi="Times New Roman" w:cs="Times New Roman"/>
            <w:color w:val="000000"/>
            <w:vertAlign w:val="superscript"/>
          </w:rPr>
          <w:tag w:val="MENDELEY_CITATION_v3_eyJjaXRhdGlvbklEIjoiTUVOREVMRVlfQ0lUQVRJT05fMTkzMDA5N2UtZmVmOS00ZWJhLWFhYjYtNGYzMDBjMDZkYjA1IiwicHJvcGVydGllcyI6eyJub3RlSW5kZXgiOjB9LCJpc0VkaXRlZCI6ZmFsc2UsIm1hbnVhbE92ZXJyaWRlIjp7ImlzTWFudWFsbHlPdmVycmlkZGVuIjpmYWxzZSwiY2l0ZXByb2NUZXh0IjoiPHN1cD4zMjwvc3VwPiIsIm1hbnVhbE92ZXJyaWRlVGV4dCI6IiJ9LCJjaXRhdGlvbkl0ZW1zIjpbeyJpZCI6IjEzZDNkMGNlLWRkYTMtM2Q4Zi05ZDkxLTllODdlODY5OWYzNiIsIml0ZW1EYXRhIjp7InR5cGUiOiJhcnRpY2xlLWpvdXJuYWwiLCJpZCI6IjEzZDNkMGNlLWRkYTMtM2Q4Zi05ZDkxLTllODdlODY5OWYzNi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
          <w:id w:val="-1517221313"/>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32</w:t>
          </w:r>
        </w:sdtContent>
      </w:sdt>
    </w:p>
    <w:p w14:paraId="30FFA65D" w14:textId="77777777" w:rsidR="00807795" w:rsidRDefault="00807795" w:rsidP="00FC6285">
      <w:pPr>
        <w:shd w:val="clear" w:color="auto" w:fill="FFFFFF" w:themeFill="background1"/>
        <w:spacing w:line="480" w:lineRule="auto"/>
        <w:jc w:val="both"/>
        <w:rPr>
          <w:rFonts w:ascii="Times New Roman" w:eastAsia="Times New Roman" w:hAnsi="Times New Roman" w:cs="Times New Roman"/>
        </w:rPr>
        <w:pPrChange w:id="89" w:author="Venkataramanan, Aparajith" w:date="2025-04-09T07:43:00Z" w16du:dateUtc="2025-04-09T12:43:00Z">
          <w:pPr>
            <w:spacing w:afterLines="120" w:after="288" w:line="480" w:lineRule="auto"/>
            <w:jc w:val="both"/>
          </w:pPr>
        </w:pPrChange>
      </w:pPr>
    </w:p>
    <w:p w14:paraId="3D115619" w14:textId="77777777" w:rsidR="0063464B" w:rsidRDefault="0A4175C4" w:rsidP="6CC0B30D">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lastRenderedPageBreak/>
        <w:t>Mechanical recycling is a cost-effective and pragmatic method for recycling PET. A new difficulty emerges from the presence of thermoform-grade PET (PET-T) in bales designated for bottle-grade PET. Approximately 7% of PET-T has been documented in bottle-grade PET.</w:t>
      </w:r>
    </w:p>
    <w:p w14:paraId="504968C0" w14:textId="3C2AD6F5" w:rsidR="0063464B" w:rsidRDefault="0A4175C4" w:rsidP="6CC0B30D">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 PET-T and PET-B are distinguished by their differing intrinsic viscosities. In certain instances, PET thermoforms may exhibit lower viscosity than PET bottle grade, whilst in other cases, they may demonstrate higher viscosity, contingent upon the specific applications for which the thermoforms are utilized. </w:t>
      </w:r>
      <w:r w:rsidR="4E94B044" w:rsidRPr="044EA1D4">
        <w:rPr>
          <w:rFonts w:ascii="Times New Roman" w:eastAsia="Times New Roman" w:hAnsi="Times New Roman" w:cs="Times New Roman"/>
        </w:rPr>
        <w:t>Now</w:t>
      </w:r>
      <w:r w:rsidRPr="044EA1D4">
        <w:rPr>
          <w:rFonts w:ascii="Times New Roman" w:eastAsia="Times New Roman" w:hAnsi="Times New Roman" w:cs="Times New Roman"/>
        </w:rPr>
        <w:t>, recyclers must separate PET-T from PET-B, resulting in material losses and elevated costs for recovered PET.</w:t>
      </w:r>
    </w:p>
    <w:p w14:paraId="3BB6F6A3" w14:textId="5D20D99E" w:rsidR="00D743D6" w:rsidRDefault="0A4175C4" w:rsidP="6CC0B30D">
      <w:pPr>
        <w:spacing w:afterLines="120" w:after="288" w:line="480" w:lineRule="auto"/>
        <w:jc w:val="both"/>
        <w:rPr>
          <w:ins w:id="90" w:author="Venkataramanan, Aparajith" w:date="2025-04-07T16:04:00Z" w16du:dateUtc="2025-04-07T16:04:36Z"/>
          <w:rFonts w:ascii="Times New Roman" w:eastAsia="Times New Roman" w:hAnsi="Times New Roman" w:cs="Times New Roman"/>
          <w:color w:val="151515"/>
          <w:lang w:eastAsia="en-US"/>
        </w:rPr>
      </w:pPr>
      <w:r w:rsidRPr="4BCA94B4">
        <w:rPr>
          <w:rFonts w:ascii="Times New Roman" w:eastAsia="Times New Roman" w:hAnsi="Times New Roman" w:cs="Times New Roman"/>
        </w:rPr>
        <w:t xml:space="preserve"> This innovative method of combining PET-B and PET-T with enhancers such as chain extenders and carbon fiber additions would undoubtedly facilitate the increased utilization of PET thermoform, which is presently discarded and directed to landfills.</w:t>
      </w:r>
    </w:p>
    <w:p w14:paraId="533A2B0C" w14:textId="29E532F8" w:rsidR="0025132E" w:rsidRDefault="0025132E">
      <w:pPr>
        <w:rPr>
          <w:rFonts w:ascii="Times New Roman" w:eastAsia="Times New Roman" w:hAnsi="Times New Roman" w:cs="Times New Roman"/>
        </w:rPr>
      </w:pPr>
      <w:r>
        <w:rPr>
          <w:rFonts w:ascii="Times New Roman" w:eastAsia="Times New Roman" w:hAnsi="Times New Roman" w:cs="Times New Roman"/>
        </w:rPr>
        <w:br w:type="page"/>
      </w:r>
    </w:p>
    <w:p w14:paraId="13F5842E" w14:textId="77777777" w:rsidR="0025132E" w:rsidRDefault="0025132E" w:rsidP="29DFBBDE">
      <w:pPr>
        <w:spacing w:afterLines="120" w:after="288" w:line="480" w:lineRule="auto"/>
        <w:jc w:val="both"/>
        <w:rPr>
          <w:rFonts w:ascii="Times New Roman" w:eastAsia="Times New Roman" w:hAnsi="Times New Roman" w:cs="Times New Roman"/>
          <w:b/>
          <w:bCs/>
          <w:color w:val="151515"/>
          <w:lang w:eastAsia="en-US"/>
        </w:rPr>
      </w:pPr>
    </w:p>
    <w:p w14:paraId="569C2AF5" w14:textId="6C8DB8C0" w:rsidR="40BAE6F0" w:rsidRDefault="40BAE6F0" w:rsidP="29DFBBDE">
      <w:pPr>
        <w:spacing w:afterLines="120" w:after="288" w:line="480" w:lineRule="auto"/>
        <w:jc w:val="both"/>
        <w:rPr>
          <w:rFonts w:ascii="Times New Roman" w:eastAsia="Times New Roman" w:hAnsi="Times New Roman" w:cs="Times New Roman"/>
          <w:b/>
          <w:bCs/>
          <w:color w:val="151515"/>
          <w:lang w:eastAsia="en-US"/>
        </w:rPr>
      </w:pPr>
      <w:r w:rsidRPr="29DFBBDE">
        <w:rPr>
          <w:rFonts w:ascii="Times New Roman" w:eastAsia="Times New Roman" w:hAnsi="Times New Roman" w:cs="Times New Roman"/>
          <w:b/>
          <w:bCs/>
          <w:color w:val="151515"/>
          <w:lang w:eastAsia="en-US"/>
        </w:rPr>
        <w:t xml:space="preserve">2.4 </w:t>
      </w:r>
      <w:r w:rsidR="006A4359" w:rsidRPr="29DFBBDE">
        <w:rPr>
          <w:rFonts w:ascii="Times New Roman" w:eastAsia="Times New Roman" w:hAnsi="Times New Roman" w:cs="Times New Roman"/>
          <w:b/>
          <w:bCs/>
          <w:color w:val="151515"/>
          <w:lang w:eastAsia="en-US"/>
        </w:rPr>
        <w:t xml:space="preserve">PET composites: </w:t>
      </w:r>
    </w:p>
    <w:p w14:paraId="46D7E744" w14:textId="19D4EA96" w:rsidR="006A4359" w:rsidRPr="006241C1" w:rsidRDefault="510E6E3E" w:rsidP="31EAD5D7">
      <w:pPr>
        <w:spacing w:afterLines="120" w:after="288" w:line="480" w:lineRule="auto"/>
        <w:jc w:val="both"/>
        <w:rPr>
          <w:rFonts w:ascii="Times New Roman" w:eastAsia="Times New Roman" w:hAnsi="Times New Roman" w:cs="Times New Roman"/>
          <w:b/>
          <w:bCs/>
          <w:color w:val="151515"/>
          <w:lang w:eastAsia="en-US"/>
        </w:rPr>
      </w:pPr>
      <w:r>
        <w:rPr>
          <w:noProof/>
        </w:rPr>
        <w:drawing>
          <wp:inline distT="0" distB="0" distL="0" distR="0" wp14:anchorId="7E8035A4" wp14:editId="11C7D835">
            <wp:extent cx="6049108" cy="2457450"/>
            <wp:effectExtent l="0" t="0" r="0" b="0"/>
            <wp:docPr id="2127418277" name="Picture 2127418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6049108" cy="2457450"/>
                    </a:xfrm>
                    <a:prstGeom prst="rect">
                      <a:avLst/>
                    </a:prstGeom>
                  </pic:spPr>
                </pic:pic>
              </a:graphicData>
            </a:graphic>
          </wp:inline>
        </w:drawing>
      </w:r>
    </w:p>
    <w:p w14:paraId="1A686203" w14:textId="2F2B0F6E" w:rsidR="006A4359" w:rsidRPr="006241C1" w:rsidRDefault="0088617B" w:rsidP="1B049827">
      <w:pPr>
        <w:spacing w:afterLines="120" w:after="288" w:line="480" w:lineRule="auto"/>
        <w:jc w:val="both"/>
        <w:rPr>
          <w:rFonts w:ascii="Times New Roman" w:eastAsia="Times New Roman" w:hAnsi="Times New Roman" w:cs="Times New Roman"/>
          <w:color w:val="151515"/>
          <w:lang w:eastAsia="en-US"/>
        </w:rPr>
      </w:pPr>
      <w:r w:rsidRPr="0088617B">
        <w:rPr>
          <w:rFonts w:ascii="Times New Roman" w:eastAsia="Times New Roman" w:hAnsi="Times New Roman" w:cs="Times New Roman"/>
          <w:color w:val="151515"/>
          <w:lang w:eastAsia="en-US"/>
        </w:rPr>
        <w:t>Figure 2.4</w:t>
      </w:r>
      <w:r>
        <w:rPr>
          <w:rFonts w:ascii="Times New Roman" w:eastAsia="Times New Roman" w:hAnsi="Times New Roman" w:cs="Times New Roman"/>
          <w:color w:val="151515"/>
          <w:lang w:eastAsia="en-US"/>
        </w:rPr>
        <w:t xml:space="preserve"> </w:t>
      </w:r>
      <w:r w:rsidR="510E6E3E" w:rsidRPr="6CC0B30D">
        <w:rPr>
          <w:rFonts w:ascii="Times New Roman" w:eastAsia="Times New Roman" w:hAnsi="Times New Roman" w:cs="Times New Roman"/>
          <w:color w:val="151515"/>
          <w:lang w:eastAsia="en-US"/>
        </w:rPr>
        <w:t xml:space="preserve">shows the outline of the materials added to make </w:t>
      </w:r>
      <w:proofErr w:type="gramStart"/>
      <w:r w:rsidR="510E6E3E" w:rsidRPr="6CC0B30D">
        <w:rPr>
          <w:rFonts w:ascii="Times New Roman" w:eastAsia="Times New Roman" w:hAnsi="Times New Roman" w:cs="Times New Roman"/>
          <w:color w:val="151515"/>
          <w:lang w:eastAsia="en-US"/>
        </w:rPr>
        <w:t xml:space="preserve">the </w:t>
      </w:r>
      <w:r w:rsidR="29853DAC" w:rsidRPr="6CC0B30D">
        <w:rPr>
          <w:rFonts w:ascii="Times New Roman" w:eastAsia="Times New Roman" w:hAnsi="Times New Roman" w:cs="Times New Roman"/>
          <w:color w:val="151515"/>
          <w:lang w:eastAsia="en-US"/>
        </w:rPr>
        <w:t>carbon</w:t>
      </w:r>
      <w:proofErr w:type="gramEnd"/>
      <w:r w:rsidR="510E6E3E" w:rsidRPr="6CC0B30D">
        <w:rPr>
          <w:rFonts w:ascii="Times New Roman" w:eastAsia="Times New Roman" w:hAnsi="Times New Roman" w:cs="Times New Roman"/>
          <w:color w:val="151515"/>
          <w:lang w:eastAsia="en-US"/>
        </w:rPr>
        <w:t xml:space="preserve"> fiber composite</w:t>
      </w:r>
      <w:r w:rsidR="03B8153E" w:rsidRPr="6CC0B30D">
        <w:rPr>
          <w:rFonts w:ascii="Times New Roman" w:eastAsia="Times New Roman" w:hAnsi="Times New Roman" w:cs="Times New Roman"/>
          <w:color w:val="151515"/>
          <w:lang w:eastAsia="en-US"/>
        </w:rPr>
        <w:t xml:space="preserve">s. The recycled </w:t>
      </w:r>
      <w:r w:rsidR="49455B22" w:rsidRPr="6CC0B30D">
        <w:rPr>
          <w:rFonts w:ascii="Times New Roman" w:eastAsia="Times New Roman" w:hAnsi="Times New Roman" w:cs="Times New Roman"/>
          <w:color w:val="151515"/>
          <w:lang w:eastAsia="en-US"/>
        </w:rPr>
        <w:t>individual</w:t>
      </w:r>
      <w:r w:rsidR="03B8153E" w:rsidRPr="6CC0B30D">
        <w:rPr>
          <w:rFonts w:ascii="Times New Roman" w:eastAsia="Times New Roman" w:hAnsi="Times New Roman" w:cs="Times New Roman"/>
          <w:color w:val="151515"/>
          <w:lang w:eastAsia="en-US"/>
        </w:rPr>
        <w:t xml:space="preserve"> PET bottle and thermoform polymers are combined with </w:t>
      </w:r>
      <w:proofErr w:type="spellStart"/>
      <w:r w:rsidR="7B01A42A" w:rsidRPr="6CC0B30D">
        <w:rPr>
          <w:rFonts w:ascii="Times New Roman" w:eastAsia="Times New Roman" w:hAnsi="Times New Roman" w:cs="Times New Roman"/>
          <w:color w:val="151515"/>
          <w:lang w:eastAsia="en-US"/>
        </w:rPr>
        <w:t>Joncryl</w:t>
      </w:r>
      <w:proofErr w:type="spellEnd"/>
      <w:r w:rsidR="03B8153E" w:rsidRPr="6CC0B30D">
        <w:rPr>
          <w:rFonts w:ascii="Times New Roman" w:eastAsia="Times New Roman" w:hAnsi="Times New Roman" w:cs="Times New Roman"/>
          <w:color w:val="151515"/>
          <w:lang w:eastAsia="en-US"/>
        </w:rPr>
        <w:t xml:space="preserve"> ADR 4468</w:t>
      </w:r>
      <w:r w:rsidR="4B8BAAF6" w:rsidRPr="6CC0B30D">
        <w:rPr>
          <w:rFonts w:ascii="Times New Roman" w:eastAsia="Times New Roman" w:hAnsi="Times New Roman" w:cs="Times New Roman"/>
          <w:color w:val="151515"/>
          <w:lang w:eastAsia="en-US"/>
        </w:rPr>
        <w:t xml:space="preserve"> making them base sample and carbon fiber is reinforced as additive.</w:t>
      </w:r>
      <w:r w:rsidR="510E6E3E" w:rsidRPr="6CC0B30D">
        <w:rPr>
          <w:rFonts w:ascii="Times New Roman" w:eastAsia="Times New Roman" w:hAnsi="Times New Roman" w:cs="Times New Roman"/>
          <w:color w:val="151515"/>
          <w:lang w:eastAsia="en-US"/>
        </w:rPr>
        <w:t xml:space="preserve"> </w:t>
      </w:r>
    </w:p>
    <w:p w14:paraId="49ABA710" w14:textId="3849BCC4" w:rsidR="0054411F" w:rsidRPr="006241C1" w:rsidDel="0077307A" w:rsidRDefault="64B15069" w:rsidP="6CC0B30D">
      <w:pPr>
        <w:spacing w:line="480" w:lineRule="auto"/>
        <w:jc w:val="both"/>
        <w:rPr>
          <w:del w:id="91" w:author="Venkataramanan, Aparajith" w:date="2025-04-09T07:50:00Z" w16du:dateUtc="2025-04-09T12:50:00Z"/>
          <w:rStyle w:val="FootnoteReference"/>
          <w:rFonts w:ascii="Times New Roman" w:eastAsia="Times New Roman" w:hAnsi="Times New Roman" w:cs="Times New Roman"/>
        </w:rPr>
      </w:pPr>
      <w:r w:rsidRPr="6CC0B30D">
        <w:rPr>
          <w:rFonts w:ascii="Times New Roman" w:eastAsia="Times New Roman" w:hAnsi="Times New Roman" w:cs="Times New Roman"/>
        </w:rPr>
        <w:t>Concerns over food safety for post-consumer PET have prompted the investigation of alternative applications for recycled PET, including automotive composites. The benefit of automotive composites in this situation is that PET bottles are less expensive than virgin PET, offering a more economical material alternative without hygienic constraints.</w:t>
      </w:r>
      <w:sdt>
        <w:sdtPr>
          <w:rPr>
            <w:rFonts w:ascii="Times New Roman" w:eastAsia="Times New Roman" w:hAnsi="Times New Roman" w:cs="Times New Roman"/>
            <w:color w:val="000000"/>
            <w:vertAlign w:val="superscript"/>
          </w:rPr>
          <w:tag w:val="MENDELEY_CITATION_v3_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
          <w:id w:val="-174888242"/>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33,34</w:t>
          </w:r>
        </w:sdtContent>
      </w:sdt>
    </w:p>
    <w:p w14:paraId="7AF91581" w14:textId="77777777" w:rsidR="0063464B" w:rsidRDefault="0063464B" w:rsidP="6CC0B30D">
      <w:pPr>
        <w:spacing w:line="480" w:lineRule="auto"/>
        <w:jc w:val="both"/>
        <w:rPr>
          <w:rFonts w:ascii="Times New Roman" w:eastAsia="Times New Roman" w:hAnsi="Times New Roman" w:cs="Times New Roman"/>
        </w:rPr>
      </w:pPr>
    </w:p>
    <w:p w14:paraId="1E257134" w14:textId="1EF8DCF5" w:rsidR="0077307A" w:rsidRDefault="499288FE" w:rsidP="0077307A">
      <w:pPr>
        <w:spacing w:line="480" w:lineRule="auto"/>
        <w:jc w:val="both"/>
        <w:rPr>
          <w:ins w:id="92" w:author="Venkataramanan, Aparajith" w:date="2025-04-09T07:50:00Z" w16du:dateUtc="2025-04-09T12:50:00Z"/>
          <w:rFonts w:ascii="Times New Roman" w:eastAsia="Times New Roman" w:hAnsi="Times New Roman" w:cs="Times New Roman"/>
        </w:rPr>
        <w:pPrChange w:id="93" w:author="Venkataramanan, Aparajith" w:date="2025-04-09T07:50:00Z" w16du:dateUtc="2025-04-09T12:50:00Z">
          <w:pPr/>
        </w:pPrChange>
      </w:pPr>
      <w:r w:rsidRPr="6CC0B30D">
        <w:rPr>
          <w:rFonts w:ascii="Times New Roman" w:eastAsia="Times New Roman" w:hAnsi="Times New Roman" w:cs="Times New Roman"/>
        </w:rPr>
        <w:t xml:space="preserve">Previous research has established the successful production of fiber-reinforced PET composites, encompassing glass fiber, carbon fiber, and natural fiber variants. Natural fiber-based PET </w:t>
      </w:r>
      <w:r w:rsidRPr="6CC0B30D">
        <w:rPr>
          <w:rFonts w:ascii="Times New Roman" w:eastAsia="Times New Roman" w:hAnsi="Times New Roman" w:cs="Times New Roman"/>
        </w:rPr>
        <w:lastRenderedPageBreak/>
        <w:t>composites exhibit significant degradation at elevated temperatures due to incompatible functional groups with PET plastic.</w:t>
      </w:r>
      <w:r w:rsidR="0054411F" w:rsidRPr="6CC0B30D">
        <w:rPr>
          <w:rFonts w:ascii="Times New Roman" w:eastAsia="Times New Roman" w:hAnsi="Times New Roman" w:cs="Times New Roman"/>
        </w:rPr>
        <w:t xml:space="preserve"> </w:t>
      </w:r>
      <w:ins w:id="94" w:author="Venkataramanan, Aparajith" w:date="2025-04-09T07:50:00Z" w16du:dateUtc="2025-04-09T12:50:00Z">
        <w:r w:rsidR="0077307A">
          <w:rPr>
            <w:rFonts w:ascii="Times New Roman" w:eastAsia="Times New Roman" w:hAnsi="Times New Roman" w:cs="Times New Roman"/>
          </w:rPr>
          <w:br w:type="page"/>
        </w:r>
      </w:ins>
    </w:p>
    <w:p w14:paraId="30254221" w14:textId="77777777" w:rsidR="0054411F" w:rsidRDefault="0054411F" w:rsidP="6CC0B30D">
      <w:pPr>
        <w:spacing w:line="480" w:lineRule="auto"/>
        <w:jc w:val="both"/>
        <w:rPr>
          <w:rFonts w:ascii="Times New Roman" w:eastAsia="Times New Roman" w:hAnsi="Times New Roman" w:cs="Times New Roman"/>
        </w:rPr>
      </w:pPr>
    </w:p>
    <w:p w14:paraId="6161A632" w14:textId="65B5FE18" w:rsidR="0063464B" w:rsidRDefault="00F92590" w:rsidP="6CC0B30D">
      <w:pPr>
        <w:spacing w:line="480" w:lineRule="auto"/>
        <w:jc w:val="both"/>
        <w:rPr>
          <w:rFonts w:ascii="Times New Roman" w:eastAsia="Times New Roman" w:hAnsi="Times New Roman" w:cs="Times New Roman"/>
        </w:rPr>
      </w:pPr>
      <w:r w:rsidRPr="044EA1D4">
        <w:rPr>
          <w:rFonts w:ascii="Times New Roman" w:eastAsia="Times New Roman" w:hAnsi="Times New Roman" w:cs="Times New Roman"/>
          <w:color w:val="000000" w:themeColor="text1"/>
          <w:rPrChange w:id="95" w:author="Rabnawaz, Muhammad" w:date="2025-04-07T19:30:00Z">
            <w:rPr>
              <w:rFonts w:ascii="Times New Roman" w:eastAsia="Times New Roman" w:hAnsi="Times New Roman" w:cs="Times New Roman"/>
            </w:rPr>
          </w:rPrChange>
        </w:rPr>
        <w:t xml:space="preserve"> Carbon fiber-reinforced PET composites are utilized in the automotive and aerospace industries due to their lightweight properties, exceptional strength, and outstanding mechanical characteristics.</w:t>
      </w:r>
      <w:del w:id="96" w:author="Venkataramanan, Aparajith" w:date="2025-04-09T04:41:00Z">
        <w:r w:rsidRPr="044EA1D4" w:rsidDel="49A90497">
          <w:rPr>
            <w:rFonts w:ascii="Times New Roman" w:eastAsia="Times New Roman" w:hAnsi="Times New Roman" w:cs="Times New Roman"/>
          </w:rPr>
          <w:delText>.</w:delText>
        </w:r>
      </w:del>
      <w:r w:rsidR="49A90497" w:rsidRPr="044EA1D4">
        <w:rPr>
          <w:rFonts w:ascii="Times New Roman" w:eastAsia="Times New Roman" w:hAnsi="Times New Roman" w:cs="Times New Roman"/>
        </w:rPr>
        <w:t xml:space="preserve"> PET, due to its stiffness, elevated glass transition temperature, and enhanced mechanical qualities relative to polypropylene, has been regarded as a viable alternative to polypropylene-based composites.</w:t>
      </w:r>
    </w:p>
    <w:p w14:paraId="5C09F222" w14:textId="40BB02A7" w:rsidR="0054411F" w:rsidRPr="006241C1" w:rsidRDefault="49A90497" w:rsidP="6CC0B30D">
      <w:pPr>
        <w:spacing w:line="480" w:lineRule="auto"/>
        <w:jc w:val="both"/>
        <w:rPr>
          <w:rStyle w:val="FootnoteReference"/>
          <w:rFonts w:ascii="Times New Roman" w:eastAsia="Times New Roman" w:hAnsi="Times New Roman" w:cs="Times New Roman"/>
        </w:rPr>
      </w:pPr>
      <w:r w:rsidRPr="6CC0B30D">
        <w:rPr>
          <w:rFonts w:ascii="Times New Roman" w:eastAsia="Times New Roman" w:hAnsi="Times New Roman" w:cs="Times New Roman"/>
        </w:rPr>
        <w:t xml:space="preserve"> Research has investigated the mechanical properties of carbon fiber-reinforced PET composites, specifically examining the influence of crystallinity during the cooling process in injection-molded specimens.</w:t>
      </w:r>
      <w:sdt>
        <w:sdtPr>
          <w:rPr>
            <w:rFonts w:ascii="Times New Roman" w:eastAsia="Times New Roman" w:hAnsi="Times New Roman" w:cs="Times New Roman"/>
            <w:color w:val="000000"/>
            <w:vertAlign w:val="superscript"/>
          </w:rPr>
          <w:tag w:val="MENDELEY_CITATION_v3_eyJjaXRhdGlvbklEIjoiTUVOREVMRVlfQ0lUQVRJT05fZWFjMjg1NGUtODc4My00YWYzLTg5ZGMtYzU0MjdjYTliNTdlIiwicHJvcGVydGllcyI6eyJub3RlSW5kZXgiOjB9LCJpc0VkaXRlZCI6ZmFsc2UsIm1hbnVhbE92ZXJyaWRlIjp7ImlzTWFudWFsbHlPdmVycmlkZGVuIjpmYWxzZSwiY2l0ZXByb2NUZXh0IjoiPHN1cD4zNTwvc3VwPiIsIm1hbnVhbE92ZXJyaWRlVGV4dCI6IiJ9LCJjaXRhdGlvbkl0ZW1zIjpbeyJpZCI6ImMwNzJmMzI5LTIxN2UtMzBiMi1hMjBkLTA1YzlmZGE0MzE4ZSIsIml0ZW1EYXRhIjp7InR5cGUiOiJhcnRpY2xlLWpvdXJuYWwiLCJpZCI6ImMwNzJmMzI5LTIxN2UtMzBiMi1hMjBkLTA1YzlmZGE0MzE4ZS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
          <w:id w:val="-998507450"/>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35</w:t>
          </w:r>
        </w:sdtContent>
      </w:sdt>
    </w:p>
    <w:p w14:paraId="37BA0711" w14:textId="0B863AA4" w:rsidR="0054411F" w:rsidRDefault="5AC449AA" w:rsidP="6CC0B30D">
      <w:pPr>
        <w:spacing w:afterLines="120" w:after="288" w:line="480" w:lineRule="auto"/>
        <w:jc w:val="both"/>
        <w:rPr>
          <w:ins w:id="97" w:author="Venkataramanan, Aparajith" w:date="2025-04-07T16:05:00Z" w16du:dateUtc="2025-04-07T16:05:01Z"/>
        </w:rPr>
      </w:pPr>
      <w:r w:rsidRPr="4BCA94B4">
        <w:rPr>
          <w:rFonts w:ascii="Times New Roman" w:eastAsia="Times New Roman" w:hAnsi="Times New Roman" w:cs="Times New Roman"/>
        </w:rPr>
        <w:t>Now, thermoform PET is frequently excluded from PET bottle bales, presenting an opportunity to explore composites of PET-T and PET-B with carbon fiber. This is the first study to compare the performance of carbon fiber-reinforced composites made of PET-B and PET-T. We were also interested in the effects of carbon fiber reinforcing on the mechanical, chemical, and thermal properties of the generated composites.</w:t>
      </w:r>
      <w:r w:rsidR="0054411F" w:rsidRPr="4BCA94B4">
        <w:rPr>
          <w:rFonts w:ascii="Times New Roman" w:eastAsia="Times New Roman" w:hAnsi="Times New Roman" w:cs="Times New Roman"/>
        </w:rPr>
        <w:t xml:space="preserve"> </w:t>
      </w:r>
    </w:p>
    <w:p w14:paraId="6A53AABE" w14:textId="0064ED95" w:rsidR="00FC6285" w:rsidRDefault="00FC6285">
      <w:pPr>
        <w:rPr>
          <w:ins w:id="98" w:author="Venkataramanan, Aparajith" w:date="2025-04-09T07:44:00Z" w16du:dateUtc="2025-04-09T12:44:00Z"/>
          <w:rFonts w:ascii="Times New Roman" w:eastAsia="Times New Roman" w:hAnsi="Times New Roman" w:cs="Times New Roman"/>
        </w:rPr>
      </w:pPr>
      <w:ins w:id="99" w:author="Venkataramanan, Aparajith" w:date="2025-04-09T07:44:00Z" w16du:dateUtc="2025-04-09T12:44:00Z">
        <w:r>
          <w:rPr>
            <w:rFonts w:ascii="Times New Roman" w:eastAsia="Times New Roman" w:hAnsi="Times New Roman" w:cs="Times New Roman"/>
          </w:rPr>
          <w:br w:type="page"/>
        </w:r>
      </w:ins>
    </w:p>
    <w:p w14:paraId="3AFB2DF1" w14:textId="77777777" w:rsidR="4BCA94B4" w:rsidRDefault="4BCA94B4" w:rsidP="4BCA94B4">
      <w:pPr>
        <w:spacing w:afterLines="120" w:after="288" w:line="480" w:lineRule="auto"/>
        <w:jc w:val="both"/>
        <w:rPr>
          <w:ins w:id="100" w:author="Venkataramanan, Aparajith" w:date="2025-04-04T05:07:00Z" w16du:dateUtc="2025-04-04T05:07:12Z"/>
          <w:rFonts w:ascii="Times New Roman" w:eastAsia="Times New Roman" w:hAnsi="Times New Roman" w:cs="Times New Roman"/>
        </w:rPr>
      </w:pPr>
    </w:p>
    <w:p w14:paraId="5883B5EB" w14:textId="5C8A2401" w:rsidR="6CC0B30D" w:rsidRDefault="6CC0B30D" w:rsidP="6CC0B30D">
      <w:pPr>
        <w:spacing w:afterLines="120" w:after="288" w:line="480" w:lineRule="auto"/>
        <w:jc w:val="both"/>
        <w:rPr>
          <w:del w:id="101" w:author="Venkataramanan, Aparajith" w:date="2025-04-04T05:06:00Z" w16du:dateUtc="2025-04-04T05:06:52Z"/>
          <w:rFonts w:ascii="Times New Roman" w:eastAsia="Times New Roman" w:hAnsi="Times New Roman" w:cs="Times New Roman"/>
        </w:rPr>
      </w:pPr>
    </w:p>
    <w:p w14:paraId="2A2A9C7E" w14:textId="61B5CFC7" w:rsidR="6CC0B30D" w:rsidRDefault="6CC0B30D" w:rsidP="6CC0B30D">
      <w:pPr>
        <w:spacing w:afterLines="120" w:after="288" w:line="480" w:lineRule="auto"/>
        <w:jc w:val="both"/>
        <w:rPr>
          <w:rFonts w:ascii="Times New Roman" w:eastAsia="Times New Roman" w:hAnsi="Times New Roman" w:cs="Times New Roman"/>
        </w:rPr>
      </w:pPr>
    </w:p>
    <w:p w14:paraId="7A503D69" w14:textId="0C1C8828" w:rsidR="5F6DB2BC" w:rsidRPr="006241C1" w:rsidRDefault="00B96068" w:rsidP="00A32EE3">
      <w:pPr>
        <w:spacing w:afterLines="120" w:after="288" w:line="480" w:lineRule="auto"/>
        <w:jc w:val="center"/>
        <w:rPr>
          <w:rFonts w:ascii="Times New Roman" w:eastAsia="Times New Roman" w:hAnsi="Times New Roman" w:cs="Times New Roman"/>
          <w:b/>
          <w:bCs/>
        </w:rPr>
      </w:pPr>
      <w:r w:rsidRPr="008477E1">
        <w:rPr>
          <w:rFonts w:ascii="Times New Roman" w:eastAsia="Times New Roman" w:hAnsi="Times New Roman" w:cs="Times New Roman"/>
          <w:b/>
          <w:bCs/>
        </w:rPr>
        <w:lastRenderedPageBreak/>
        <w:t xml:space="preserve">CHAPTER 3. </w:t>
      </w:r>
      <w:r w:rsidR="0054411F" w:rsidRPr="008477E1">
        <w:rPr>
          <w:rFonts w:ascii="Times New Roman" w:eastAsia="Times New Roman" w:hAnsi="Times New Roman" w:cs="Times New Roman"/>
          <w:b/>
          <w:bCs/>
        </w:rPr>
        <w:t>MATERIALS AND METHODS</w:t>
      </w:r>
      <w:r w:rsidR="0054411F" w:rsidRPr="006241C1">
        <w:rPr>
          <w:rFonts w:ascii="Times New Roman" w:eastAsia="Times New Roman" w:hAnsi="Times New Roman" w:cs="Times New Roman"/>
          <w:b/>
          <w:bCs/>
        </w:rPr>
        <w:t xml:space="preserve"> </w:t>
      </w:r>
    </w:p>
    <w:p w14:paraId="124B96E1" w14:textId="44D8B070" w:rsidR="3FBE86C2" w:rsidRPr="006241C1" w:rsidRDefault="6F2D1AFB" w:rsidP="00A32EE3">
      <w:pPr>
        <w:spacing w:afterLines="120" w:after="288" w:line="480" w:lineRule="auto"/>
        <w:rPr>
          <w:rFonts w:ascii="Times New Roman" w:eastAsia="Times New Roman" w:hAnsi="Times New Roman" w:cs="Times New Roman"/>
          <w:color w:val="000000" w:themeColor="text1"/>
        </w:rPr>
      </w:pPr>
      <w:r w:rsidRPr="006241C1">
        <w:rPr>
          <w:rFonts w:ascii="Times New Roman" w:eastAsia="Times New Roman" w:hAnsi="Times New Roman" w:cs="Times New Roman"/>
          <w:b/>
          <w:bCs/>
          <w:color w:val="000000" w:themeColor="text1"/>
        </w:rPr>
        <w:t>3.1 Materials</w:t>
      </w:r>
    </w:p>
    <w:p w14:paraId="44CE5150" w14:textId="7753FE8E" w:rsidR="3FBE86C2" w:rsidRPr="006241C1" w:rsidRDefault="7C7B4A9C" w:rsidP="29DFBBDE">
      <w:pPr>
        <w:spacing w:afterLines="120" w:after="288" w:line="480" w:lineRule="auto"/>
        <w:jc w:val="both"/>
        <w:rPr>
          <w:rFonts w:ascii="Times New Roman" w:eastAsia="Times New Roman" w:hAnsi="Times New Roman" w:cs="Times New Roman"/>
          <w:color w:val="000000" w:themeColor="text1"/>
        </w:rPr>
      </w:pPr>
      <w:r w:rsidRPr="044EA1D4">
        <w:rPr>
          <w:rFonts w:ascii="Times New Roman" w:eastAsia="Times New Roman" w:hAnsi="Times New Roman" w:cs="Times New Roman"/>
          <w:color w:val="000000" w:themeColor="text1"/>
        </w:rPr>
        <w:t>Carbon fiber 2433 – TZOO series of different lengths (0.5, 1</w:t>
      </w:r>
      <w:r w:rsidR="00573B84" w:rsidRPr="044EA1D4">
        <w:rPr>
          <w:rFonts w:ascii="Times New Roman" w:eastAsia="Times New Roman" w:hAnsi="Times New Roman" w:cs="Times New Roman"/>
          <w:color w:val="000000" w:themeColor="text1"/>
        </w:rPr>
        <w:t xml:space="preserve">, and 2 inches) were purchased from </w:t>
      </w:r>
      <w:r w:rsidRPr="044EA1D4">
        <w:rPr>
          <w:rFonts w:ascii="Times New Roman" w:eastAsia="Times New Roman" w:hAnsi="Times New Roman" w:cs="Times New Roman"/>
          <w:color w:val="000000" w:themeColor="text1"/>
        </w:rPr>
        <w:t xml:space="preserve">Composite Emissions, USA. </w:t>
      </w:r>
      <w:proofErr w:type="spellStart"/>
      <w:r w:rsidR="7B01A42A" w:rsidRPr="044EA1D4">
        <w:rPr>
          <w:rFonts w:ascii="Times New Roman" w:eastAsia="Times New Roman" w:hAnsi="Times New Roman" w:cs="Times New Roman"/>
          <w:color w:val="000000" w:themeColor="text1"/>
        </w:rPr>
        <w:t>Joncryl</w:t>
      </w:r>
      <w:proofErr w:type="spellEnd"/>
      <w:r w:rsidR="681C9F60" w:rsidRPr="044EA1D4">
        <w:rPr>
          <w:rFonts w:ascii="Times New Roman" w:eastAsia="Times New Roman" w:hAnsi="Times New Roman" w:cs="Times New Roman"/>
          <w:color w:val="000000" w:themeColor="text1"/>
        </w:rPr>
        <w:t xml:space="preserve"> </w:t>
      </w:r>
      <w:r w:rsidRPr="044EA1D4">
        <w:rPr>
          <w:rFonts w:ascii="Times New Roman" w:eastAsia="Times New Roman" w:hAnsi="Times New Roman" w:cs="Times New Roman"/>
          <w:color w:val="000000" w:themeColor="text1"/>
        </w:rPr>
        <w:t>ADR 4468 (</w:t>
      </w:r>
      <w:r w:rsidR="231AA871" w:rsidRPr="044EA1D4">
        <w:rPr>
          <w:rFonts w:ascii="Times New Roman" w:eastAsia="Times New Roman" w:hAnsi="Times New Roman" w:cs="Times New Roman"/>
          <w:color w:val="000000" w:themeColor="text1"/>
        </w:rPr>
        <w:t>denoted with ‘</w:t>
      </w:r>
      <w:r w:rsidRPr="044EA1D4">
        <w:rPr>
          <w:rFonts w:ascii="Times New Roman" w:eastAsia="Times New Roman" w:hAnsi="Times New Roman" w:cs="Times New Roman"/>
          <w:color w:val="000000" w:themeColor="text1"/>
        </w:rPr>
        <w:t>J</w:t>
      </w:r>
      <w:r w:rsidR="231AA871" w:rsidRPr="044EA1D4">
        <w:rPr>
          <w:rFonts w:ascii="Times New Roman" w:eastAsia="Times New Roman" w:hAnsi="Times New Roman" w:cs="Times New Roman"/>
          <w:color w:val="000000" w:themeColor="text1"/>
        </w:rPr>
        <w:t>’</w:t>
      </w:r>
      <w:r w:rsidRPr="044EA1D4">
        <w:rPr>
          <w:rFonts w:ascii="Times New Roman" w:eastAsia="Times New Roman" w:hAnsi="Times New Roman" w:cs="Times New Roman"/>
          <w:color w:val="000000" w:themeColor="text1"/>
        </w:rPr>
        <w:t>) was purchased from BASF</w:t>
      </w:r>
      <w:r w:rsidR="231AA871" w:rsidRPr="044EA1D4">
        <w:rPr>
          <w:rFonts w:ascii="Times New Roman" w:eastAsia="Times New Roman" w:hAnsi="Times New Roman" w:cs="Times New Roman"/>
          <w:color w:val="000000" w:themeColor="text1"/>
        </w:rPr>
        <w:t xml:space="preserve"> (</w:t>
      </w:r>
      <w:r w:rsidRPr="044EA1D4">
        <w:rPr>
          <w:rFonts w:ascii="Times New Roman" w:eastAsia="Times New Roman" w:hAnsi="Times New Roman" w:cs="Times New Roman"/>
          <w:color w:val="000000" w:themeColor="text1"/>
        </w:rPr>
        <w:t>molecular weight of 7.25 Kg/</w:t>
      </w:r>
      <w:r w:rsidR="1C6B4789" w:rsidRPr="044EA1D4">
        <w:rPr>
          <w:rFonts w:ascii="Times New Roman" w:eastAsia="Times New Roman" w:hAnsi="Times New Roman" w:cs="Times New Roman"/>
          <w:color w:val="000000" w:themeColor="text1"/>
        </w:rPr>
        <w:t>mol</w:t>
      </w:r>
      <w:r w:rsidR="350148AE" w:rsidRPr="044EA1D4">
        <w:rPr>
          <w:rFonts w:ascii="Times New Roman" w:eastAsia="Times New Roman" w:hAnsi="Times New Roman" w:cs="Times New Roman"/>
          <w:color w:val="000000" w:themeColor="text1"/>
        </w:rPr>
        <w:t xml:space="preserve">). </w:t>
      </w:r>
      <w:r w:rsidRPr="044EA1D4">
        <w:rPr>
          <w:rFonts w:ascii="Times New Roman" w:eastAsia="Times New Roman" w:hAnsi="Times New Roman" w:cs="Times New Roman"/>
          <w:color w:val="000000" w:themeColor="text1"/>
        </w:rPr>
        <w:t>All the other reagents and chemicals were purchased from Sigma Aldrich, USA.</w:t>
      </w:r>
      <w:r w:rsidR="231AA871" w:rsidRPr="044EA1D4">
        <w:rPr>
          <w:rFonts w:ascii="Times New Roman" w:eastAsia="Times New Roman" w:hAnsi="Times New Roman" w:cs="Times New Roman"/>
          <w:color w:val="000000" w:themeColor="text1"/>
        </w:rPr>
        <w:t xml:space="preserve"> </w:t>
      </w:r>
      <w:r w:rsidR="00F92590" w:rsidRPr="044EA1D4">
        <w:rPr>
          <w:rFonts w:ascii="Times New Roman" w:eastAsia="Times New Roman" w:hAnsi="Times New Roman" w:cs="Times New Roman"/>
          <w:color w:val="000000" w:themeColor="text1"/>
        </w:rPr>
        <w:t>The post-consumer PET bottles and PET thermoforms were sourced from the Michigan State University Surplus Store.</w:t>
      </w:r>
    </w:p>
    <w:p w14:paraId="119B1D03" w14:textId="410B3582" w:rsidR="3FBE86C2" w:rsidRPr="006241C1" w:rsidRDefault="6F2D1AFB" w:rsidP="6CC0B30D">
      <w:pPr>
        <w:spacing w:afterLines="120" w:after="288" w:line="480" w:lineRule="auto"/>
        <w:jc w:val="both"/>
        <w:rPr>
          <w:rFonts w:ascii="Times New Roman" w:eastAsia="Times New Roman" w:hAnsi="Times New Roman" w:cs="Times New Roman"/>
          <w:b/>
          <w:bCs/>
          <w:color w:val="000000" w:themeColor="text1"/>
        </w:rPr>
      </w:pPr>
      <w:r w:rsidRPr="6CC0B30D">
        <w:rPr>
          <w:rFonts w:ascii="Times New Roman" w:eastAsia="Times New Roman" w:hAnsi="Times New Roman" w:cs="Times New Roman"/>
          <w:b/>
          <w:bCs/>
          <w:color w:val="000000" w:themeColor="text1"/>
        </w:rPr>
        <w:t>3.1.1 PET – Thermo</w:t>
      </w:r>
      <w:r w:rsidR="3EE5C68E" w:rsidRPr="6CC0B30D">
        <w:rPr>
          <w:rFonts w:ascii="Times New Roman" w:eastAsia="Times New Roman" w:hAnsi="Times New Roman" w:cs="Times New Roman"/>
          <w:b/>
          <w:bCs/>
          <w:color w:val="000000" w:themeColor="text1"/>
        </w:rPr>
        <w:t>form</w:t>
      </w:r>
      <w:r w:rsidRPr="6CC0B30D">
        <w:rPr>
          <w:rFonts w:ascii="Times New Roman" w:eastAsia="Times New Roman" w:hAnsi="Times New Roman" w:cs="Times New Roman"/>
          <w:b/>
          <w:bCs/>
          <w:color w:val="000000" w:themeColor="text1"/>
        </w:rPr>
        <w:t xml:space="preserve"> (PET-T) and PET- Bottle (PET-B) samples</w:t>
      </w:r>
    </w:p>
    <w:p w14:paraId="22C7C04F" w14:textId="7EF29378" w:rsidR="66863A0D" w:rsidRDefault="00F92590" w:rsidP="4BCA94B4">
      <w:pPr>
        <w:spacing w:afterLines="120" w:after="288" w:line="480" w:lineRule="auto"/>
        <w:jc w:val="both"/>
        <w:rPr>
          <w:ins w:id="102" w:author="Venkataramanan, Aparajith" w:date="2025-04-04T05:07:00Z" w16du:dateUtc="2025-04-04T05:07:41Z"/>
          <w:rFonts w:ascii="Times New Roman" w:eastAsia="Times New Roman" w:hAnsi="Times New Roman" w:cs="Times New Roman"/>
          <w:color w:val="000000" w:themeColor="text1"/>
        </w:rPr>
      </w:pPr>
      <w:r w:rsidRPr="044EA1D4">
        <w:rPr>
          <w:rFonts w:ascii="Times New Roman" w:eastAsia="Times New Roman" w:hAnsi="Times New Roman" w:cs="Times New Roman"/>
          <w:color w:val="000000" w:themeColor="text1"/>
        </w:rPr>
        <w:t xml:space="preserve">First, </w:t>
      </w:r>
      <w:r w:rsidR="6F2D1AFB" w:rsidRPr="044EA1D4">
        <w:rPr>
          <w:rFonts w:ascii="Times New Roman" w:eastAsia="Times New Roman" w:hAnsi="Times New Roman" w:cs="Times New Roman"/>
          <w:color w:val="000000" w:themeColor="text1"/>
        </w:rPr>
        <w:t xml:space="preserve">PET beverage bottles (PET-B) and the PET thermoform (PET-T) containers </w:t>
      </w:r>
      <w:r w:rsidR="008477E1" w:rsidRPr="044EA1D4">
        <w:rPr>
          <w:rFonts w:ascii="Times New Roman" w:eastAsia="Times New Roman" w:hAnsi="Times New Roman" w:cs="Times New Roman"/>
          <w:color w:val="000000" w:themeColor="text1"/>
        </w:rPr>
        <w:t xml:space="preserve">were manually </w:t>
      </w:r>
      <w:r w:rsidR="6F2D1AFB" w:rsidRPr="044EA1D4">
        <w:rPr>
          <w:rFonts w:ascii="Times New Roman" w:eastAsia="Times New Roman" w:hAnsi="Times New Roman" w:cs="Times New Roman"/>
          <w:color w:val="000000" w:themeColor="text1"/>
        </w:rPr>
        <w:t>separated</w:t>
      </w:r>
      <w:r w:rsidR="000D20F4" w:rsidRPr="044EA1D4">
        <w:rPr>
          <w:rFonts w:ascii="Times New Roman" w:eastAsia="Times New Roman" w:hAnsi="Times New Roman" w:cs="Times New Roman"/>
          <w:color w:val="000000" w:themeColor="text1"/>
        </w:rPr>
        <w:t xml:space="preserve"> into PET-T and PET-B</w:t>
      </w:r>
      <w:r w:rsidR="34BB5BEE" w:rsidRPr="044EA1D4">
        <w:rPr>
          <w:rFonts w:ascii="Times New Roman" w:eastAsia="Times New Roman" w:hAnsi="Times New Roman" w:cs="Times New Roman"/>
          <w:color w:val="000000" w:themeColor="text1"/>
        </w:rPr>
        <w:t>. Next</w:t>
      </w:r>
      <w:r w:rsidR="6F2D1AFB" w:rsidRPr="044EA1D4">
        <w:rPr>
          <w:rFonts w:ascii="Times New Roman" w:eastAsia="Times New Roman" w:hAnsi="Times New Roman" w:cs="Times New Roman"/>
          <w:color w:val="000000" w:themeColor="text1"/>
        </w:rPr>
        <w:t xml:space="preserve">, the labels </w:t>
      </w:r>
      <w:r w:rsidR="000D20F4" w:rsidRPr="044EA1D4">
        <w:rPr>
          <w:rFonts w:ascii="Times New Roman" w:eastAsia="Times New Roman" w:hAnsi="Times New Roman" w:cs="Times New Roman"/>
          <w:color w:val="000000" w:themeColor="text1"/>
        </w:rPr>
        <w:t xml:space="preserve">were removed from the containers and </w:t>
      </w:r>
      <w:r w:rsidR="008477E1" w:rsidRPr="044EA1D4">
        <w:rPr>
          <w:rFonts w:ascii="Times New Roman" w:eastAsia="Times New Roman" w:hAnsi="Times New Roman" w:cs="Times New Roman"/>
          <w:color w:val="000000" w:themeColor="text1"/>
        </w:rPr>
        <w:t>bottles. Then</w:t>
      </w:r>
      <w:r w:rsidR="6F2D1AFB" w:rsidRPr="044EA1D4">
        <w:rPr>
          <w:rFonts w:ascii="Times New Roman" w:eastAsia="Times New Roman" w:hAnsi="Times New Roman" w:cs="Times New Roman"/>
          <w:color w:val="000000" w:themeColor="text1"/>
        </w:rPr>
        <w:t xml:space="preserve"> these </w:t>
      </w:r>
      <w:r w:rsidR="000D20F4" w:rsidRPr="044EA1D4">
        <w:rPr>
          <w:rFonts w:ascii="Times New Roman" w:eastAsia="Times New Roman" w:hAnsi="Times New Roman" w:cs="Times New Roman"/>
          <w:color w:val="000000" w:themeColor="text1"/>
        </w:rPr>
        <w:t xml:space="preserve">bottles and </w:t>
      </w:r>
      <w:r w:rsidR="6F2D1AFB" w:rsidRPr="044EA1D4">
        <w:rPr>
          <w:rFonts w:ascii="Times New Roman" w:eastAsia="Times New Roman" w:hAnsi="Times New Roman" w:cs="Times New Roman"/>
          <w:color w:val="000000" w:themeColor="text1"/>
        </w:rPr>
        <w:t xml:space="preserve">containers </w:t>
      </w:r>
      <w:r w:rsidR="5FDF8CD7" w:rsidRPr="044EA1D4">
        <w:rPr>
          <w:rFonts w:ascii="Times New Roman" w:eastAsia="Times New Roman" w:hAnsi="Times New Roman" w:cs="Times New Roman"/>
          <w:color w:val="000000" w:themeColor="text1"/>
        </w:rPr>
        <w:t>were</w:t>
      </w:r>
      <w:r w:rsidR="6F2D1AFB" w:rsidRPr="044EA1D4">
        <w:rPr>
          <w:rFonts w:ascii="Times New Roman" w:eastAsia="Times New Roman" w:hAnsi="Times New Roman" w:cs="Times New Roman"/>
          <w:color w:val="000000" w:themeColor="text1"/>
        </w:rPr>
        <w:t xml:space="preserve"> washed using a detergent solution to ensure no residu</w:t>
      </w:r>
      <w:r w:rsidR="000D20F4" w:rsidRPr="044EA1D4">
        <w:rPr>
          <w:rFonts w:ascii="Times New Roman" w:eastAsia="Times New Roman" w:hAnsi="Times New Roman" w:cs="Times New Roman"/>
          <w:color w:val="000000" w:themeColor="text1"/>
        </w:rPr>
        <w:t>al adhesive/glue</w:t>
      </w:r>
      <w:r w:rsidR="6F2D1AFB" w:rsidRPr="044EA1D4">
        <w:rPr>
          <w:rFonts w:ascii="Times New Roman" w:eastAsia="Times New Roman" w:hAnsi="Times New Roman" w:cs="Times New Roman"/>
          <w:color w:val="000000" w:themeColor="text1"/>
        </w:rPr>
        <w:t xml:space="preserve"> was left from the label</w:t>
      </w:r>
      <w:r w:rsidR="000D20F4" w:rsidRPr="044EA1D4">
        <w:rPr>
          <w:rFonts w:ascii="Times New Roman" w:eastAsia="Times New Roman" w:hAnsi="Times New Roman" w:cs="Times New Roman"/>
          <w:color w:val="000000" w:themeColor="text1"/>
        </w:rPr>
        <w:t>s</w:t>
      </w:r>
      <w:r w:rsidR="6F2D1AFB" w:rsidRPr="044EA1D4">
        <w:rPr>
          <w:rFonts w:ascii="Times New Roman" w:eastAsia="Times New Roman" w:hAnsi="Times New Roman" w:cs="Times New Roman"/>
          <w:color w:val="000000" w:themeColor="text1"/>
        </w:rPr>
        <w:t xml:space="preserve">. </w:t>
      </w:r>
      <w:r w:rsidR="000D20F4" w:rsidRPr="044EA1D4">
        <w:rPr>
          <w:rFonts w:ascii="Times New Roman" w:eastAsia="Times New Roman" w:hAnsi="Times New Roman" w:cs="Times New Roman"/>
          <w:color w:val="000000" w:themeColor="text1"/>
        </w:rPr>
        <w:t>After</w:t>
      </w:r>
      <w:r w:rsidR="008477E1" w:rsidRPr="044EA1D4">
        <w:rPr>
          <w:rFonts w:ascii="Times New Roman" w:eastAsia="Times New Roman" w:hAnsi="Times New Roman" w:cs="Times New Roman"/>
          <w:color w:val="000000" w:themeColor="text1"/>
        </w:rPr>
        <w:t>w</w:t>
      </w:r>
      <w:r w:rsidR="000D20F4" w:rsidRPr="044EA1D4">
        <w:rPr>
          <w:rFonts w:ascii="Times New Roman" w:eastAsia="Times New Roman" w:hAnsi="Times New Roman" w:cs="Times New Roman"/>
          <w:color w:val="000000" w:themeColor="text1"/>
        </w:rPr>
        <w:t>ard</w:t>
      </w:r>
      <w:r w:rsidR="6F2D1AFB" w:rsidRPr="044EA1D4">
        <w:rPr>
          <w:rFonts w:ascii="Times New Roman" w:eastAsia="Times New Roman" w:hAnsi="Times New Roman" w:cs="Times New Roman"/>
          <w:color w:val="000000" w:themeColor="text1"/>
        </w:rPr>
        <w:t>, the containers</w:t>
      </w:r>
      <w:r w:rsidR="000D20F4" w:rsidRPr="044EA1D4">
        <w:rPr>
          <w:rFonts w:ascii="Times New Roman" w:eastAsia="Times New Roman" w:hAnsi="Times New Roman" w:cs="Times New Roman"/>
          <w:color w:val="000000" w:themeColor="text1"/>
        </w:rPr>
        <w:t>/bottles</w:t>
      </w:r>
      <w:r w:rsidR="6F2D1AFB" w:rsidRPr="044EA1D4">
        <w:rPr>
          <w:rFonts w:ascii="Times New Roman" w:eastAsia="Times New Roman" w:hAnsi="Times New Roman" w:cs="Times New Roman"/>
          <w:color w:val="000000" w:themeColor="text1"/>
        </w:rPr>
        <w:t xml:space="preserve"> were dried in a vacuum oven at 80°C for a day to remove the moisture</w:t>
      </w:r>
      <w:r w:rsidR="000D20F4" w:rsidRPr="044EA1D4">
        <w:rPr>
          <w:rFonts w:ascii="Times New Roman" w:eastAsia="Times New Roman" w:hAnsi="Times New Roman" w:cs="Times New Roman"/>
          <w:color w:val="000000" w:themeColor="text1"/>
        </w:rPr>
        <w:t>. The m</w:t>
      </w:r>
      <w:r w:rsidR="6F2D1AFB" w:rsidRPr="044EA1D4">
        <w:rPr>
          <w:rFonts w:ascii="Times New Roman" w:eastAsia="Times New Roman" w:hAnsi="Times New Roman" w:cs="Times New Roman"/>
          <w:color w:val="000000" w:themeColor="text1"/>
        </w:rPr>
        <w:t xml:space="preserve">oisture content was 0.034 </w:t>
      </w:r>
      <w:r w:rsidR="40985100" w:rsidRPr="044EA1D4">
        <w:rPr>
          <w:rFonts w:ascii="Times New Roman" w:eastAsia="Times New Roman" w:hAnsi="Times New Roman" w:cs="Times New Roman"/>
          <w:color w:val="000000" w:themeColor="text1"/>
        </w:rPr>
        <w:t>wt.</w:t>
      </w:r>
      <w:r w:rsidR="6F2D1AFB" w:rsidRPr="044EA1D4">
        <w:rPr>
          <w:rFonts w:ascii="Times New Roman" w:eastAsia="Times New Roman" w:hAnsi="Times New Roman" w:cs="Times New Roman"/>
          <w:color w:val="000000" w:themeColor="text1"/>
        </w:rPr>
        <w:t xml:space="preserve">% after the </w:t>
      </w:r>
      <w:r w:rsidR="000D20F4" w:rsidRPr="044EA1D4">
        <w:rPr>
          <w:rFonts w:ascii="Times New Roman" w:eastAsia="Times New Roman" w:hAnsi="Times New Roman" w:cs="Times New Roman"/>
          <w:color w:val="000000" w:themeColor="text1"/>
        </w:rPr>
        <w:t>drying step</w:t>
      </w:r>
      <w:r w:rsidR="6F2D1AFB" w:rsidRPr="044EA1D4">
        <w:rPr>
          <w:rFonts w:ascii="Times New Roman" w:eastAsia="Times New Roman" w:hAnsi="Times New Roman" w:cs="Times New Roman"/>
          <w:color w:val="000000" w:themeColor="text1"/>
        </w:rPr>
        <w:t xml:space="preserve">. </w:t>
      </w:r>
      <w:r w:rsidR="008477E1" w:rsidRPr="044EA1D4">
        <w:rPr>
          <w:rFonts w:ascii="Times New Roman" w:eastAsia="Times New Roman" w:hAnsi="Times New Roman" w:cs="Times New Roman"/>
          <w:color w:val="000000" w:themeColor="text1"/>
        </w:rPr>
        <w:t>The PET</w:t>
      </w:r>
      <w:r w:rsidR="000D20F4" w:rsidRPr="044EA1D4">
        <w:rPr>
          <w:rFonts w:ascii="Times New Roman" w:eastAsia="Times New Roman" w:hAnsi="Times New Roman" w:cs="Times New Roman"/>
          <w:color w:val="000000" w:themeColor="text1"/>
        </w:rPr>
        <w:t>-T and PET-B samples were</w:t>
      </w:r>
      <w:r w:rsidR="6F2D1AFB" w:rsidRPr="044EA1D4">
        <w:rPr>
          <w:rFonts w:ascii="Times New Roman" w:eastAsia="Times New Roman" w:hAnsi="Times New Roman" w:cs="Times New Roman"/>
          <w:color w:val="000000" w:themeColor="text1"/>
        </w:rPr>
        <w:t xml:space="preserve"> then shredded into tiny </w:t>
      </w:r>
      <w:r w:rsidR="000D20F4" w:rsidRPr="044EA1D4">
        <w:rPr>
          <w:rFonts w:ascii="Times New Roman" w:eastAsia="Times New Roman" w:hAnsi="Times New Roman" w:cs="Times New Roman"/>
          <w:color w:val="000000" w:themeColor="text1"/>
        </w:rPr>
        <w:t>powder</w:t>
      </w:r>
      <w:r w:rsidR="6F2D1AFB" w:rsidRPr="044EA1D4">
        <w:rPr>
          <w:rFonts w:ascii="Times New Roman" w:eastAsia="Times New Roman" w:hAnsi="Times New Roman" w:cs="Times New Roman"/>
          <w:color w:val="000000" w:themeColor="text1"/>
        </w:rPr>
        <w:t xml:space="preserve"> (sized 2-3 mm) with the help of B.T.P Granulator (CT, USA). These shredded samples </w:t>
      </w:r>
      <w:r w:rsidR="00573B84" w:rsidRPr="044EA1D4">
        <w:rPr>
          <w:rFonts w:ascii="Times New Roman" w:eastAsia="Times New Roman" w:hAnsi="Times New Roman" w:cs="Times New Roman"/>
          <w:color w:val="000000" w:themeColor="text1"/>
        </w:rPr>
        <w:t>were</w:t>
      </w:r>
      <w:r w:rsidR="6F2D1AFB" w:rsidRPr="044EA1D4">
        <w:rPr>
          <w:rFonts w:ascii="Times New Roman" w:eastAsia="Times New Roman" w:hAnsi="Times New Roman" w:cs="Times New Roman"/>
          <w:color w:val="000000" w:themeColor="text1"/>
        </w:rPr>
        <w:t xml:space="preserve"> placed in the oven for 24 </w:t>
      </w:r>
      <w:r w:rsidR="00AF1487" w:rsidRPr="044EA1D4">
        <w:rPr>
          <w:rFonts w:ascii="Times New Roman" w:eastAsia="Times New Roman" w:hAnsi="Times New Roman" w:cs="Times New Roman"/>
          <w:color w:val="000000" w:themeColor="text1"/>
        </w:rPr>
        <w:t xml:space="preserve">hours to ensure they are well-dried before the </w:t>
      </w:r>
      <w:r w:rsidR="0075729C" w:rsidRPr="044EA1D4">
        <w:rPr>
          <w:rFonts w:ascii="Times New Roman" w:eastAsia="Times New Roman" w:hAnsi="Times New Roman" w:cs="Times New Roman"/>
          <w:color w:val="000000" w:themeColor="text1"/>
        </w:rPr>
        <w:t>pelletization</w:t>
      </w:r>
      <w:r w:rsidR="008477E1" w:rsidRPr="044EA1D4">
        <w:rPr>
          <w:rFonts w:ascii="Times New Roman" w:eastAsia="Times New Roman" w:hAnsi="Times New Roman" w:cs="Times New Roman"/>
          <w:color w:val="000000" w:themeColor="text1"/>
        </w:rPr>
        <w:t xml:space="preserve"> process</w:t>
      </w:r>
      <w:r w:rsidR="000D20F4" w:rsidRPr="044EA1D4">
        <w:rPr>
          <w:rFonts w:ascii="Times New Roman" w:eastAsia="Times New Roman" w:hAnsi="Times New Roman" w:cs="Times New Roman"/>
          <w:color w:val="000000" w:themeColor="text1"/>
        </w:rPr>
        <w:t>.</w:t>
      </w:r>
    </w:p>
    <w:p w14:paraId="7AC63324" w14:textId="159DB752" w:rsidR="003361B8" w:rsidRDefault="000D20F4" w:rsidP="003361B8">
      <w:pPr>
        <w:spacing w:afterLines="120" w:after="288" w:line="480" w:lineRule="auto"/>
        <w:jc w:val="both"/>
        <w:rPr>
          <w:ins w:id="103" w:author="Venkataramanan, Aparajith" w:date="2025-04-09T07:50:00Z" w16du:dateUtc="2025-04-09T12:50:00Z"/>
          <w:rFonts w:ascii="Times New Roman" w:eastAsia="Times New Roman" w:hAnsi="Times New Roman" w:cs="Times New Roman"/>
          <w:color w:val="000000" w:themeColor="text1"/>
        </w:rPr>
        <w:pPrChange w:id="104" w:author="Venkataramanan, Aparajith" w:date="2025-04-09T07:50:00Z" w16du:dateUtc="2025-04-09T12:50:00Z">
          <w:pPr/>
        </w:pPrChange>
      </w:pPr>
      <w:r w:rsidRPr="4BCA94B4">
        <w:rPr>
          <w:rFonts w:ascii="Times New Roman" w:eastAsia="Times New Roman" w:hAnsi="Times New Roman" w:cs="Times New Roman"/>
          <w:color w:val="000000" w:themeColor="text1"/>
        </w:rPr>
        <w:t xml:space="preserve"> </w:t>
      </w:r>
      <w:r w:rsidR="00573B84" w:rsidRPr="4BCA94B4">
        <w:rPr>
          <w:rFonts w:ascii="Times New Roman" w:eastAsia="Times New Roman" w:hAnsi="Times New Roman" w:cs="Times New Roman"/>
          <w:color w:val="000000" w:themeColor="text1"/>
        </w:rPr>
        <w:t xml:space="preserve">Note: If the moisture level is high, significant degradation will occur. </w:t>
      </w:r>
      <w:ins w:id="105" w:author="Venkataramanan, Aparajith" w:date="2025-04-09T07:50:00Z" w16du:dateUtc="2025-04-09T12:50:00Z">
        <w:r w:rsidR="003361B8">
          <w:rPr>
            <w:rFonts w:ascii="Times New Roman" w:eastAsia="Times New Roman" w:hAnsi="Times New Roman" w:cs="Times New Roman"/>
            <w:color w:val="000000" w:themeColor="text1"/>
          </w:rPr>
          <w:br w:type="page"/>
        </w:r>
      </w:ins>
    </w:p>
    <w:p w14:paraId="61C7A274" w14:textId="77777777" w:rsidR="00320954" w:rsidRDefault="00320954" w:rsidP="29DFBBDE">
      <w:pPr>
        <w:spacing w:afterLines="120" w:after="288" w:line="480" w:lineRule="auto"/>
        <w:jc w:val="both"/>
        <w:rPr>
          <w:rFonts w:ascii="Times New Roman" w:eastAsia="Times New Roman" w:hAnsi="Times New Roman" w:cs="Times New Roman"/>
          <w:color w:val="000000" w:themeColor="text1"/>
        </w:rPr>
      </w:pPr>
    </w:p>
    <w:p w14:paraId="2C10C731" w14:textId="6FE5F56B" w:rsidR="66863A0D" w:rsidDel="00F87229" w:rsidRDefault="66863A0D" w:rsidP="6CC0B30D">
      <w:pPr>
        <w:spacing w:afterLines="120" w:after="288" w:line="480" w:lineRule="auto"/>
        <w:rPr>
          <w:del w:id="106" w:author="Venkataramanan, Aparajith" w:date="2025-04-07T16:05:00Z" w16du:dateUtc="2025-04-07T16:05:08Z"/>
          <w:rFonts w:ascii="Times New Roman" w:eastAsia="Times New Roman" w:hAnsi="Times New Roman" w:cs="Times New Roman"/>
          <w:color w:val="000000" w:themeColor="text1"/>
        </w:rPr>
      </w:pPr>
    </w:p>
    <w:p w14:paraId="5767A297" w14:textId="77777777" w:rsidR="00F87229" w:rsidRDefault="00F87229" w:rsidP="00320954">
      <w:pPr>
        <w:rPr>
          <w:ins w:id="107" w:author="Venkataramanan, Aparajith" w:date="2025-04-09T07:45:00Z" w16du:dateUtc="2025-04-09T12:45:00Z"/>
          <w:rFonts w:ascii="Times New Roman" w:eastAsia="Times New Roman" w:hAnsi="Times New Roman" w:cs="Times New Roman"/>
          <w:color w:val="000000" w:themeColor="text1"/>
        </w:rPr>
      </w:pPr>
    </w:p>
    <w:p w14:paraId="74173C02" w14:textId="77777777" w:rsidR="00774BE9" w:rsidRDefault="00774BE9" w:rsidP="29DFBBDE">
      <w:pPr>
        <w:spacing w:afterLines="120" w:after="288" w:line="480" w:lineRule="auto"/>
        <w:jc w:val="both"/>
        <w:rPr>
          <w:del w:id="108" w:author="Venkataramanan, Aparajith" w:date="2025-04-07T16:05:00Z" w16du:dateUtc="2025-04-07T16:05:08Z"/>
          <w:rFonts w:ascii="Times New Roman" w:eastAsia="Times New Roman" w:hAnsi="Times New Roman" w:cs="Times New Roman"/>
          <w:color w:val="000000" w:themeColor="text1"/>
        </w:rPr>
      </w:pPr>
    </w:p>
    <w:p w14:paraId="25EDF228" w14:textId="6AAFFE64" w:rsidR="3FBE86C2" w:rsidRPr="006241C1" w:rsidRDefault="7B37E870" w:rsidP="6CC0B30D">
      <w:pPr>
        <w:spacing w:afterLines="120" w:after="288" w:line="480" w:lineRule="auto"/>
        <w:rPr>
          <w:rFonts w:ascii="Times New Roman" w:eastAsia="Times New Roman" w:hAnsi="Times New Roman" w:cs="Times New Roman"/>
          <w:b/>
          <w:bCs/>
          <w:color w:val="000000" w:themeColor="text1"/>
        </w:rPr>
      </w:pPr>
      <w:r w:rsidRPr="6CC0B30D">
        <w:rPr>
          <w:rFonts w:ascii="Times New Roman" w:eastAsia="Times New Roman" w:hAnsi="Times New Roman" w:cs="Times New Roman"/>
          <w:b/>
          <w:bCs/>
          <w:color w:val="000000" w:themeColor="text1"/>
        </w:rPr>
        <w:t xml:space="preserve">3.1.2 </w:t>
      </w:r>
      <w:r w:rsidR="000D20F4" w:rsidRPr="6CC0B30D">
        <w:rPr>
          <w:rFonts w:ascii="Times New Roman" w:eastAsia="Times New Roman" w:hAnsi="Times New Roman" w:cs="Times New Roman"/>
          <w:b/>
          <w:bCs/>
          <w:color w:val="000000" w:themeColor="text1"/>
        </w:rPr>
        <w:t>P</w:t>
      </w:r>
      <w:r w:rsidR="45B6BBD7" w:rsidRPr="6CC0B30D">
        <w:rPr>
          <w:rFonts w:ascii="Times New Roman" w:eastAsia="Times New Roman" w:hAnsi="Times New Roman" w:cs="Times New Roman"/>
          <w:b/>
          <w:bCs/>
          <w:color w:val="000000" w:themeColor="text1"/>
        </w:rPr>
        <w:t>e</w:t>
      </w:r>
      <w:r w:rsidR="000D20F4" w:rsidRPr="6CC0B30D">
        <w:rPr>
          <w:rFonts w:ascii="Times New Roman" w:eastAsia="Times New Roman" w:hAnsi="Times New Roman" w:cs="Times New Roman"/>
          <w:b/>
          <w:bCs/>
          <w:color w:val="000000" w:themeColor="text1"/>
        </w:rPr>
        <w:t>lletiz</w:t>
      </w:r>
      <w:r w:rsidR="204C15FF" w:rsidRPr="6CC0B30D">
        <w:rPr>
          <w:rFonts w:ascii="Times New Roman" w:eastAsia="Times New Roman" w:hAnsi="Times New Roman" w:cs="Times New Roman"/>
          <w:b/>
          <w:bCs/>
          <w:color w:val="000000" w:themeColor="text1"/>
        </w:rPr>
        <w:t>ing</w:t>
      </w:r>
      <w:r w:rsidR="000D20F4" w:rsidRPr="6CC0B30D">
        <w:rPr>
          <w:rFonts w:ascii="Times New Roman" w:eastAsia="Times New Roman" w:hAnsi="Times New Roman" w:cs="Times New Roman"/>
          <w:b/>
          <w:bCs/>
          <w:color w:val="000000" w:themeColor="text1"/>
        </w:rPr>
        <w:t xml:space="preserve"> of PET-B</w:t>
      </w:r>
      <w:r w:rsidR="79CBA8F0" w:rsidRPr="6CC0B30D">
        <w:rPr>
          <w:rFonts w:ascii="Times New Roman" w:eastAsia="Times New Roman" w:hAnsi="Times New Roman" w:cs="Times New Roman"/>
          <w:b/>
          <w:bCs/>
          <w:color w:val="000000" w:themeColor="text1"/>
        </w:rPr>
        <w:t>ottle</w:t>
      </w:r>
      <w:r w:rsidR="000D20F4" w:rsidRPr="6CC0B30D">
        <w:rPr>
          <w:rFonts w:ascii="Times New Roman" w:eastAsia="Times New Roman" w:hAnsi="Times New Roman" w:cs="Times New Roman"/>
          <w:b/>
          <w:bCs/>
          <w:color w:val="000000" w:themeColor="text1"/>
        </w:rPr>
        <w:t xml:space="preserve"> and PE</w:t>
      </w:r>
      <w:r w:rsidR="624DBA94" w:rsidRPr="6CC0B30D">
        <w:rPr>
          <w:rFonts w:ascii="Times New Roman" w:eastAsia="Times New Roman" w:hAnsi="Times New Roman" w:cs="Times New Roman"/>
          <w:b/>
          <w:bCs/>
          <w:color w:val="000000" w:themeColor="text1"/>
        </w:rPr>
        <w:t>T</w:t>
      </w:r>
      <w:r w:rsidR="000D20F4" w:rsidRPr="6CC0B30D">
        <w:rPr>
          <w:rFonts w:ascii="Times New Roman" w:eastAsia="Times New Roman" w:hAnsi="Times New Roman" w:cs="Times New Roman"/>
          <w:b/>
          <w:bCs/>
          <w:color w:val="000000" w:themeColor="text1"/>
        </w:rPr>
        <w:t>-T</w:t>
      </w:r>
      <w:r w:rsidR="6DD97622" w:rsidRPr="6CC0B30D">
        <w:rPr>
          <w:rFonts w:ascii="Times New Roman" w:eastAsia="Times New Roman" w:hAnsi="Times New Roman" w:cs="Times New Roman"/>
          <w:b/>
          <w:bCs/>
          <w:color w:val="000000" w:themeColor="text1"/>
        </w:rPr>
        <w:t xml:space="preserve">hermoform </w:t>
      </w:r>
    </w:p>
    <w:p w14:paraId="43009B19" w14:textId="1CD621D4" w:rsidR="00320954" w:rsidDel="002C7678" w:rsidRDefault="6F2D1AFB" w:rsidP="6CC0B30D">
      <w:pPr>
        <w:spacing w:afterLines="120" w:after="288" w:line="480" w:lineRule="auto"/>
        <w:jc w:val="both"/>
        <w:rPr>
          <w:del w:id="109" w:author="Rabnawaz, Muhammad" w:date="2025-04-07T19:33:00Z" w16du:dateUtc="2025-04-07T23:33:00Z"/>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lastRenderedPageBreak/>
        <w:t xml:space="preserve">The PET-B and PET-T </w:t>
      </w:r>
      <w:r w:rsidR="000D20F4" w:rsidRPr="4BCA94B4">
        <w:rPr>
          <w:rFonts w:ascii="Times New Roman" w:eastAsia="Times New Roman" w:hAnsi="Times New Roman" w:cs="Times New Roman"/>
          <w:color w:val="000000" w:themeColor="text1"/>
        </w:rPr>
        <w:t>dry powder were separately processed into pellets</w:t>
      </w:r>
      <w:r w:rsidR="008477E1" w:rsidRPr="4BCA94B4">
        <w:rPr>
          <w:rFonts w:ascii="Times New Roman" w:eastAsia="Times New Roman" w:hAnsi="Times New Roman" w:cs="Times New Roman"/>
          <w:color w:val="000000" w:themeColor="text1"/>
        </w:rPr>
        <w:t xml:space="preserve"> using a</w:t>
      </w:r>
      <w:r w:rsidRPr="4BCA94B4">
        <w:rPr>
          <w:rFonts w:ascii="Times New Roman" w:eastAsia="Times New Roman" w:hAnsi="Times New Roman" w:cs="Times New Roman"/>
          <w:color w:val="000000" w:themeColor="text1"/>
        </w:rPr>
        <w:t xml:space="preserve"> co-rotating </w:t>
      </w:r>
      <w:r w:rsidR="00573B84" w:rsidRPr="4BCA94B4">
        <w:rPr>
          <w:rFonts w:ascii="Times New Roman" w:eastAsia="Times New Roman" w:hAnsi="Times New Roman" w:cs="Times New Roman"/>
          <w:color w:val="000000" w:themeColor="text1"/>
        </w:rPr>
        <w:t>twin–screw</w:t>
      </w:r>
      <w:r w:rsidRPr="4BCA94B4">
        <w:rPr>
          <w:rFonts w:ascii="Times New Roman" w:eastAsia="Times New Roman" w:hAnsi="Times New Roman" w:cs="Times New Roman"/>
          <w:color w:val="000000" w:themeColor="text1"/>
        </w:rPr>
        <w:t xml:space="preserve"> extruder (</w:t>
      </w:r>
      <w:proofErr w:type="spellStart"/>
      <w:r w:rsidRPr="4BCA94B4">
        <w:rPr>
          <w:rFonts w:ascii="Times New Roman" w:eastAsia="Times New Roman" w:hAnsi="Times New Roman" w:cs="Times New Roman"/>
          <w:color w:val="000000" w:themeColor="text1"/>
        </w:rPr>
        <w:t>Leistritz</w:t>
      </w:r>
      <w:proofErr w:type="spellEnd"/>
      <w:r w:rsidRPr="4BCA94B4">
        <w:rPr>
          <w:rFonts w:ascii="Times New Roman" w:eastAsia="Times New Roman" w:hAnsi="Times New Roman" w:cs="Times New Roman"/>
          <w:color w:val="000000" w:themeColor="text1"/>
        </w:rPr>
        <w:t>,</w:t>
      </w:r>
      <w:r w:rsidR="00573B84" w:rsidRPr="4BCA94B4">
        <w:rPr>
          <w:rFonts w:ascii="Times New Roman" w:eastAsia="Times New Roman" w:hAnsi="Times New Roman" w:cs="Times New Roman"/>
          <w:color w:val="000000" w:themeColor="text1"/>
        </w:rPr>
        <w:t xml:space="preserve"> </w:t>
      </w:r>
      <w:r w:rsidRPr="4BCA94B4">
        <w:rPr>
          <w:rFonts w:ascii="Times New Roman" w:eastAsia="Times New Roman" w:hAnsi="Times New Roman" w:cs="Times New Roman"/>
          <w:color w:val="000000" w:themeColor="text1"/>
        </w:rPr>
        <w:t>USA) having a screw diameter of 27mm and L/D ratio of 48</w:t>
      </w:r>
      <w:r w:rsidRPr="4BCA94B4">
        <w:rPr>
          <w:rFonts w:ascii="Times New Roman" w:eastAsia="Times New Roman" w:hAnsi="Times New Roman" w:cs="Times New Roman"/>
          <w:b/>
          <w:bCs/>
          <w:color w:val="000000" w:themeColor="text1"/>
        </w:rPr>
        <w:t xml:space="preserve"> </w:t>
      </w:r>
      <w:r w:rsidRPr="4BCA94B4">
        <w:rPr>
          <w:rFonts w:ascii="Times New Roman" w:eastAsia="Times New Roman" w:hAnsi="Times New Roman" w:cs="Times New Roman"/>
          <w:color w:val="000000" w:themeColor="text1"/>
        </w:rPr>
        <w:t>with temperatures ranging from 190</w:t>
      </w:r>
      <w:r w:rsidRPr="4BCA94B4">
        <w:rPr>
          <w:rFonts w:ascii="Times New Roman" w:eastAsia="Times New Roman" w:hAnsi="Times New Roman" w:cs="Times New Roman"/>
          <w:color w:val="000000" w:themeColor="text1"/>
          <w:vertAlign w:val="superscript"/>
        </w:rPr>
        <w:t>o</w:t>
      </w:r>
      <w:r w:rsidRPr="4BCA94B4">
        <w:rPr>
          <w:rFonts w:ascii="Times New Roman" w:eastAsia="Times New Roman" w:hAnsi="Times New Roman" w:cs="Times New Roman"/>
          <w:color w:val="000000" w:themeColor="text1"/>
        </w:rPr>
        <w:t xml:space="preserve"> C to peaking at 245</w:t>
      </w:r>
      <w:r w:rsidRPr="4BCA94B4">
        <w:rPr>
          <w:rFonts w:ascii="Times New Roman" w:eastAsia="Times New Roman" w:hAnsi="Times New Roman" w:cs="Times New Roman"/>
          <w:color w:val="000000" w:themeColor="text1"/>
          <w:vertAlign w:val="superscript"/>
        </w:rPr>
        <w:t xml:space="preserve">o </w:t>
      </w:r>
      <w:r w:rsidRPr="4BCA94B4">
        <w:rPr>
          <w:rFonts w:ascii="Times New Roman" w:eastAsia="Times New Roman" w:hAnsi="Times New Roman" w:cs="Times New Roman"/>
          <w:color w:val="000000" w:themeColor="text1"/>
        </w:rPr>
        <w:t>C across all the three zones feeding, compression and metering zone</w:t>
      </w:r>
      <w:r w:rsidR="000D20F4" w:rsidRPr="4BCA94B4">
        <w:rPr>
          <w:rFonts w:ascii="Times New Roman" w:eastAsia="Times New Roman" w:hAnsi="Times New Roman" w:cs="Times New Roman"/>
          <w:color w:val="000000" w:themeColor="text1"/>
        </w:rPr>
        <w:t xml:space="preserve"> was used</w:t>
      </w:r>
      <w:r w:rsidRPr="4BCA94B4">
        <w:rPr>
          <w:rFonts w:ascii="Times New Roman" w:eastAsia="Times New Roman" w:hAnsi="Times New Roman" w:cs="Times New Roman"/>
          <w:color w:val="000000" w:themeColor="text1"/>
        </w:rPr>
        <w:t>.</w:t>
      </w:r>
    </w:p>
    <w:p w14:paraId="0CBD87B0" w14:textId="21E81A80" w:rsidR="66863A0D" w:rsidRDefault="002C7678" w:rsidP="6CC0B30D">
      <w:pPr>
        <w:spacing w:afterLines="120" w:after="288" w:line="480" w:lineRule="auto"/>
        <w:jc w:val="both"/>
        <w:rPr>
          <w:rFonts w:ascii="Times New Roman" w:eastAsia="Times New Roman" w:hAnsi="Times New Roman" w:cs="Times New Roman"/>
          <w:color w:val="000000" w:themeColor="text1"/>
        </w:rPr>
      </w:pPr>
      <w:r w:rsidRPr="044EA1D4">
        <w:rPr>
          <w:rFonts w:ascii="Times New Roman" w:eastAsia="Times New Roman" w:hAnsi="Times New Roman" w:cs="Times New Roman"/>
          <w:color w:val="000000" w:themeColor="text1"/>
        </w:rPr>
        <w:t xml:space="preserve"> The extruder operated at a speed of 100 rpm, maintaining a melt temperature of 230°C and a torque of 40 Nm.</w:t>
      </w:r>
    </w:p>
    <w:p w14:paraId="2E63839E" w14:textId="77777777" w:rsidR="00320954" w:rsidRPr="006241C1" w:rsidRDefault="00320954" w:rsidP="6CC0B30D">
      <w:pPr>
        <w:spacing w:afterLines="120" w:after="288" w:line="480" w:lineRule="auto"/>
        <w:jc w:val="both"/>
        <w:rPr>
          <w:rFonts w:ascii="Times New Roman" w:eastAsia="Times New Roman" w:hAnsi="Times New Roman" w:cs="Times New Roman"/>
          <w:color w:val="000000" w:themeColor="text1"/>
        </w:rPr>
      </w:pPr>
    </w:p>
    <w:p w14:paraId="6DC11DA0" w14:textId="046D842E" w:rsidR="000D20F4" w:rsidRPr="006241C1" w:rsidRDefault="2E9F704F" w:rsidP="00A32EE3">
      <w:pPr>
        <w:spacing w:afterLines="120" w:after="288" w:line="480" w:lineRule="auto"/>
        <w:rPr>
          <w:rFonts w:ascii="Times New Roman" w:eastAsia="Times New Roman" w:hAnsi="Times New Roman" w:cs="Times New Roman"/>
          <w:b/>
          <w:bCs/>
          <w:color w:val="000000" w:themeColor="text1"/>
        </w:rPr>
      </w:pPr>
      <w:r w:rsidRPr="31EAD5D7">
        <w:rPr>
          <w:rFonts w:ascii="Times New Roman" w:eastAsia="Times New Roman" w:hAnsi="Times New Roman" w:cs="Times New Roman"/>
          <w:b/>
          <w:bCs/>
          <w:color w:val="000000" w:themeColor="text1"/>
        </w:rPr>
        <w:t xml:space="preserve">3.1.3 </w:t>
      </w:r>
      <w:r w:rsidR="000D20F4" w:rsidRPr="31EAD5D7">
        <w:rPr>
          <w:rFonts w:ascii="Times New Roman" w:eastAsia="Times New Roman" w:hAnsi="Times New Roman" w:cs="Times New Roman"/>
          <w:b/>
          <w:bCs/>
          <w:color w:val="000000" w:themeColor="text1"/>
        </w:rPr>
        <w:t xml:space="preserve">PET-B and PET-T Blends Formation: </w:t>
      </w:r>
    </w:p>
    <w:p w14:paraId="53E3A8E5" w14:textId="77777777" w:rsidR="00320954" w:rsidRDefault="00F90178" w:rsidP="6CC0B30D">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color w:val="000000" w:themeColor="text1"/>
        </w:rPr>
        <w:t>PET-B and PET-</w:t>
      </w:r>
      <w:r w:rsidR="008477E1" w:rsidRPr="4BCA94B4">
        <w:rPr>
          <w:rFonts w:ascii="Times New Roman" w:eastAsia="Times New Roman" w:hAnsi="Times New Roman" w:cs="Times New Roman"/>
          <w:color w:val="000000" w:themeColor="text1"/>
        </w:rPr>
        <w:t>T were</w:t>
      </w:r>
      <w:r w:rsidR="6F2D1AFB" w:rsidRPr="4BCA94B4">
        <w:rPr>
          <w:rFonts w:ascii="Times New Roman" w:eastAsia="Times New Roman" w:hAnsi="Times New Roman" w:cs="Times New Roman"/>
          <w:color w:val="000000" w:themeColor="text1"/>
        </w:rPr>
        <w:t xml:space="preserve"> dried </w:t>
      </w:r>
      <w:r w:rsidR="416F350D" w:rsidRPr="4BCA94B4">
        <w:rPr>
          <w:rFonts w:ascii="Times New Roman" w:eastAsia="Times New Roman" w:hAnsi="Times New Roman" w:cs="Times New Roman"/>
          <w:color w:val="000000" w:themeColor="text1"/>
        </w:rPr>
        <w:t>well</w:t>
      </w:r>
      <w:r w:rsidR="6F2D1AFB" w:rsidRPr="4BCA94B4">
        <w:rPr>
          <w:rFonts w:ascii="Times New Roman" w:eastAsia="Times New Roman" w:hAnsi="Times New Roman" w:cs="Times New Roman"/>
          <w:color w:val="000000" w:themeColor="text1"/>
        </w:rPr>
        <w:t xml:space="preserve"> at 80° C for 24 h</w:t>
      </w:r>
      <w:r w:rsidR="00567038" w:rsidRPr="4BCA94B4">
        <w:rPr>
          <w:rFonts w:ascii="Times New Roman" w:eastAsia="Times New Roman" w:hAnsi="Times New Roman" w:cs="Times New Roman"/>
          <w:color w:val="000000" w:themeColor="text1"/>
        </w:rPr>
        <w:t xml:space="preserve"> in an oven to get rid of moisture</w:t>
      </w:r>
      <w:r w:rsidR="6F2D1AFB" w:rsidRPr="4BCA94B4">
        <w:rPr>
          <w:rFonts w:ascii="Times New Roman" w:eastAsia="Times New Roman" w:hAnsi="Times New Roman" w:cs="Times New Roman"/>
          <w:color w:val="000000" w:themeColor="text1"/>
        </w:rPr>
        <w:t xml:space="preserve">. </w:t>
      </w:r>
      <w:r w:rsidR="07934C88" w:rsidRPr="4BCA94B4">
        <w:rPr>
          <w:rFonts w:ascii="Times New Roman" w:eastAsia="Times New Roman" w:hAnsi="Times New Roman" w:cs="Times New Roman"/>
          <w:color w:val="000000" w:themeColor="text1"/>
        </w:rPr>
        <w:t>Then, PET</w:t>
      </w:r>
      <w:r w:rsidR="6F2D1AFB" w:rsidRPr="4BCA94B4">
        <w:rPr>
          <w:rFonts w:ascii="Times New Roman" w:eastAsia="Times New Roman" w:hAnsi="Times New Roman" w:cs="Times New Roman"/>
          <w:color w:val="000000" w:themeColor="text1"/>
        </w:rPr>
        <w:t xml:space="preserve">-B and PET-T were </w:t>
      </w:r>
      <w:proofErr w:type="gramStart"/>
      <w:r w:rsidR="00567038" w:rsidRPr="4BCA94B4">
        <w:rPr>
          <w:rFonts w:ascii="Times New Roman" w:eastAsia="Times New Roman" w:hAnsi="Times New Roman" w:cs="Times New Roman"/>
          <w:color w:val="000000" w:themeColor="text1"/>
        </w:rPr>
        <w:t>melt</w:t>
      </w:r>
      <w:proofErr w:type="gramEnd"/>
      <w:r w:rsidR="00567038" w:rsidRPr="4BCA94B4">
        <w:rPr>
          <w:rFonts w:ascii="Times New Roman" w:eastAsia="Times New Roman" w:hAnsi="Times New Roman" w:cs="Times New Roman"/>
          <w:color w:val="000000" w:themeColor="text1"/>
        </w:rPr>
        <w:t>-</w:t>
      </w:r>
      <w:r w:rsidR="6F2D1AFB" w:rsidRPr="4BCA94B4">
        <w:rPr>
          <w:rFonts w:ascii="Times New Roman" w:eastAsia="Times New Roman" w:hAnsi="Times New Roman" w:cs="Times New Roman"/>
          <w:color w:val="000000" w:themeColor="text1"/>
        </w:rPr>
        <w:t>blended</w:t>
      </w:r>
      <w:r w:rsidR="00567038" w:rsidRPr="4BCA94B4">
        <w:rPr>
          <w:rFonts w:ascii="Times New Roman" w:eastAsia="Times New Roman" w:hAnsi="Times New Roman" w:cs="Times New Roman"/>
          <w:color w:val="000000" w:themeColor="text1"/>
        </w:rPr>
        <w:t xml:space="preserve"> in a</w:t>
      </w:r>
      <w:r w:rsidR="6F2D1AFB" w:rsidRPr="4BCA94B4">
        <w:rPr>
          <w:rFonts w:ascii="Times New Roman" w:eastAsia="Times New Roman" w:hAnsi="Times New Roman" w:cs="Times New Roman"/>
          <w:color w:val="000000" w:themeColor="text1"/>
        </w:rPr>
        <w:t xml:space="preserve"> micro compounder DSM extrusion machine (Xplore Instruments BV) at 280°C</w:t>
      </w:r>
      <w:r w:rsidR="00567038" w:rsidRPr="4BCA94B4">
        <w:rPr>
          <w:rFonts w:ascii="Times New Roman" w:eastAsia="Times New Roman" w:hAnsi="Times New Roman" w:cs="Times New Roman"/>
          <w:color w:val="000000" w:themeColor="text1"/>
        </w:rPr>
        <w:t xml:space="preserve">. </w:t>
      </w:r>
      <w:r w:rsidR="27581109" w:rsidRPr="4BCA94B4">
        <w:rPr>
          <w:rFonts w:ascii="Times New Roman" w:eastAsia="Times New Roman" w:hAnsi="Times New Roman" w:cs="Times New Roman"/>
        </w:rPr>
        <w:t xml:space="preserve">Two minutes of residing time and 100 rpm were employed. </w:t>
      </w:r>
    </w:p>
    <w:p w14:paraId="5D0192E6" w14:textId="2220CE46" w:rsidR="00F87229" w:rsidRDefault="6F2D1AFB" w:rsidP="4BCA94B4">
      <w:pPr>
        <w:spacing w:afterLines="120" w:after="288" w:line="480" w:lineRule="auto"/>
        <w:jc w:val="both"/>
        <w:rPr>
          <w:ins w:id="110" w:author="Venkataramanan, Aparajith" w:date="2025-04-09T07:45:00Z" w16du:dateUtc="2025-04-09T12:45:00Z"/>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The </w:t>
      </w:r>
      <w:r w:rsidR="00567038" w:rsidRPr="4BCA94B4">
        <w:rPr>
          <w:rFonts w:ascii="Times New Roman" w:eastAsia="Times New Roman" w:hAnsi="Times New Roman" w:cs="Times New Roman"/>
          <w:color w:val="000000" w:themeColor="text1"/>
        </w:rPr>
        <w:t>melt was then transferred to an</w:t>
      </w:r>
      <w:r w:rsidRPr="4BCA94B4">
        <w:rPr>
          <w:rFonts w:ascii="Times New Roman" w:eastAsia="Times New Roman" w:hAnsi="Times New Roman" w:cs="Times New Roman"/>
          <w:color w:val="000000" w:themeColor="text1"/>
        </w:rPr>
        <w:t xml:space="preserve"> injection molding</w:t>
      </w:r>
      <w:r w:rsidR="00567038" w:rsidRPr="4BCA94B4">
        <w:rPr>
          <w:rFonts w:ascii="Times New Roman" w:eastAsia="Times New Roman" w:hAnsi="Times New Roman" w:cs="Times New Roman"/>
          <w:color w:val="000000" w:themeColor="text1"/>
        </w:rPr>
        <w:t>. The mold</w:t>
      </w:r>
      <w:r w:rsidRPr="4BCA94B4">
        <w:rPr>
          <w:rFonts w:ascii="Times New Roman" w:eastAsia="Times New Roman" w:hAnsi="Times New Roman" w:cs="Times New Roman"/>
          <w:color w:val="000000" w:themeColor="text1"/>
        </w:rPr>
        <w:t xml:space="preserve"> temperature was set at 32°C. </w:t>
      </w:r>
      <w:r w:rsidR="00567038" w:rsidRPr="4BCA94B4">
        <w:rPr>
          <w:rFonts w:ascii="Times New Roman" w:eastAsia="Times New Roman" w:hAnsi="Times New Roman" w:cs="Times New Roman"/>
          <w:color w:val="000000" w:themeColor="text1"/>
        </w:rPr>
        <w:t xml:space="preserve">All samples were </w:t>
      </w:r>
      <w:r w:rsidR="00BE5E20" w:rsidRPr="4BCA94B4">
        <w:rPr>
          <w:rFonts w:ascii="Times New Roman" w:eastAsia="Times New Roman" w:hAnsi="Times New Roman" w:cs="Times New Roman"/>
          <w:color w:val="000000" w:themeColor="text1"/>
        </w:rPr>
        <w:t>aged</w:t>
      </w:r>
      <w:r w:rsidRPr="4BCA94B4">
        <w:rPr>
          <w:rFonts w:ascii="Times New Roman" w:eastAsia="Times New Roman" w:hAnsi="Times New Roman" w:cs="Times New Roman"/>
          <w:color w:val="000000" w:themeColor="text1"/>
        </w:rPr>
        <w:t xml:space="preserve"> </w:t>
      </w:r>
      <w:r w:rsidR="00567038" w:rsidRPr="4BCA94B4">
        <w:rPr>
          <w:rFonts w:ascii="Times New Roman" w:eastAsia="Times New Roman" w:hAnsi="Times New Roman" w:cs="Times New Roman"/>
          <w:color w:val="000000" w:themeColor="text1"/>
        </w:rPr>
        <w:t>4</w:t>
      </w:r>
      <w:r w:rsidRPr="4BCA94B4">
        <w:rPr>
          <w:rFonts w:ascii="Times New Roman" w:eastAsia="Times New Roman" w:hAnsi="Times New Roman" w:cs="Times New Roman"/>
          <w:color w:val="000000" w:themeColor="text1"/>
        </w:rPr>
        <w:t xml:space="preserve">8 </w:t>
      </w:r>
      <w:r w:rsidR="00573B84" w:rsidRPr="4BCA94B4">
        <w:rPr>
          <w:rFonts w:ascii="Times New Roman" w:eastAsia="Times New Roman" w:hAnsi="Times New Roman" w:cs="Times New Roman"/>
          <w:color w:val="000000" w:themeColor="text1"/>
        </w:rPr>
        <w:t xml:space="preserve">hours </w:t>
      </w:r>
      <w:r w:rsidRPr="4BCA94B4">
        <w:rPr>
          <w:rFonts w:ascii="Times New Roman" w:eastAsia="Times New Roman" w:hAnsi="Times New Roman" w:cs="Times New Roman"/>
          <w:color w:val="000000" w:themeColor="text1"/>
        </w:rPr>
        <w:t xml:space="preserve">before </w:t>
      </w:r>
      <w:r w:rsidR="00567038" w:rsidRPr="4BCA94B4">
        <w:rPr>
          <w:rFonts w:ascii="Times New Roman" w:eastAsia="Times New Roman" w:hAnsi="Times New Roman" w:cs="Times New Roman"/>
          <w:color w:val="000000" w:themeColor="text1"/>
        </w:rPr>
        <w:t xml:space="preserve">further </w:t>
      </w:r>
      <w:r w:rsidRPr="4BCA94B4">
        <w:rPr>
          <w:rFonts w:ascii="Times New Roman" w:eastAsia="Times New Roman" w:hAnsi="Times New Roman" w:cs="Times New Roman"/>
          <w:color w:val="000000" w:themeColor="text1"/>
        </w:rPr>
        <w:t>evaluation</w:t>
      </w:r>
      <w:r w:rsidR="00567038" w:rsidRPr="4BCA94B4">
        <w:rPr>
          <w:rFonts w:ascii="Times New Roman" w:eastAsia="Times New Roman" w:hAnsi="Times New Roman" w:cs="Times New Roman"/>
          <w:color w:val="000000" w:themeColor="text1"/>
        </w:rPr>
        <w:t>.</w:t>
      </w:r>
    </w:p>
    <w:p w14:paraId="5F9615D1" w14:textId="77777777" w:rsidR="00F87229" w:rsidRDefault="00F87229">
      <w:pPr>
        <w:rPr>
          <w:ins w:id="111" w:author="Venkataramanan, Aparajith" w:date="2025-04-09T07:45:00Z" w16du:dateUtc="2025-04-09T12:45:00Z"/>
          <w:rFonts w:ascii="Times New Roman" w:eastAsia="Times New Roman" w:hAnsi="Times New Roman" w:cs="Times New Roman"/>
          <w:color w:val="000000" w:themeColor="text1"/>
        </w:rPr>
      </w:pPr>
      <w:ins w:id="112" w:author="Venkataramanan, Aparajith" w:date="2025-04-09T07:45:00Z" w16du:dateUtc="2025-04-09T12:45:00Z">
        <w:r>
          <w:rPr>
            <w:rFonts w:ascii="Times New Roman" w:eastAsia="Times New Roman" w:hAnsi="Times New Roman" w:cs="Times New Roman"/>
            <w:color w:val="000000" w:themeColor="text1"/>
          </w:rPr>
          <w:br w:type="page"/>
        </w:r>
      </w:ins>
    </w:p>
    <w:p w14:paraId="4D3FC2CB" w14:textId="77777777" w:rsidR="4BCA94B4" w:rsidRDefault="4BCA94B4" w:rsidP="4BCA94B4">
      <w:pPr>
        <w:spacing w:afterLines="120" w:after="288" w:line="480" w:lineRule="auto"/>
        <w:jc w:val="both"/>
        <w:rPr>
          <w:rFonts w:ascii="Times New Roman" w:eastAsia="Times New Roman" w:hAnsi="Times New Roman" w:cs="Times New Roman"/>
          <w:color w:val="000000" w:themeColor="text1"/>
        </w:rPr>
      </w:pPr>
    </w:p>
    <w:p w14:paraId="5C5C3E76" w14:textId="7432D2D4" w:rsidR="5625CC25" w:rsidRPr="006241C1" w:rsidRDefault="6A79850F" w:rsidP="00A32EE3">
      <w:pPr>
        <w:spacing w:afterLines="120" w:after="288" w:line="480" w:lineRule="auto"/>
        <w:rPr>
          <w:rFonts w:ascii="Times New Roman" w:eastAsia="Times New Roman" w:hAnsi="Times New Roman" w:cs="Times New Roman"/>
          <w:b/>
          <w:bCs/>
          <w:color w:val="000000" w:themeColor="text1"/>
        </w:rPr>
      </w:pPr>
      <w:r w:rsidRPr="6CC0B30D">
        <w:rPr>
          <w:rFonts w:ascii="Times New Roman" w:eastAsia="Times New Roman" w:hAnsi="Times New Roman" w:cs="Times New Roman"/>
          <w:b/>
          <w:bCs/>
          <w:color w:val="000000" w:themeColor="text1"/>
        </w:rPr>
        <w:t>3.</w:t>
      </w:r>
      <w:r w:rsidR="7249616E" w:rsidRPr="6CC0B30D">
        <w:rPr>
          <w:rFonts w:ascii="Times New Roman" w:eastAsia="Times New Roman" w:hAnsi="Times New Roman" w:cs="Times New Roman"/>
          <w:b/>
          <w:bCs/>
          <w:color w:val="000000" w:themeColor="text1"/>
        </w:rPr>
        <w:t>2</w:t>
      </w:r>
      <w:r w:rsidRPr="6CC0B30D">
        <w:rPr>
          <w:rFonts w:ascii="Times New Roman" w:eastAsia="Times New Roman" w:hAnsi="Times New Roman" w:cs="Times New Roman"/>
          <w:b/>
          <w:bCs/>
          <w:color w:val="000000" w:themeColor="text1"/>
        </w:rPr>
        <w:t xml:space="preserve"> Chain Extender </w:t>
      </w:r>
      <w:proofErr w:type="spellStart"/>
      <w:r w:rsidRPr="6CC0B30D">
        <w:rPr>
          <w:rFonts w:ascii="Times New Roman" w:eastAsia="Times New Roman" w:hAnsi="Times New Roman" w:cs="Times New Roman"/>
          <w:b/>
          <w:bCs/>
          <w:color w:val="000000" w:themeColor="text1"/>
        </w:rPr>
        <w:t>Joncryl</w:t>
      </w:r>
      <w:proofErr w:type="spellEnd"/>
      <w:r w:rsidRPr="6CC0B30D">
        <w:rPr>
          <w:rFonts w:ascii="Times New Roman" w:eastAsia="Times New Roman" w:hAnsi="Times New Roman" w:cs="Times New Roman"/>
          <w:b/>
          <w:bCs/>
          <w:color w:val="000000" w:themeColor="text1"/>
        </w:rPr>
        <w:t xml:space="preserve"> ADR 4468 </w:t>
      </w:r>
    </w:p>
    <w:p w14:paraId="5C291C89" w14:textId="21ADE8E0" w:rsidR="00C3521C" w:rsidRPr="006241C1" w:rsidRDefault="00F90178" w:rsidP="29DFBBDE">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 </w:t>
      </w:r>
      <w:r w:rsidR="378D1804" w:rsidRPr="4BCA94B4">
        <w:rPr>
          <w:rFonts w:ascii="Times New Roman" w:eastAsia="Times New Roman" w:hAnsi="Times New Roman" w:cs="Times New Roman"/>
          <w:color w:val="000000" w:themeColor="text1"/>
        </w:rPr>
        <w:t xml:space="preserve">The commercial chain extender </w:t>
      </w:r>
      <w:proofErr w:type="spellStart"/>
      <w:r w:rsidR="54749F28" w:rsidRPr="4BCA94B4">
        <w:rPr>
          <w:rFonts w:ascii="Times New Roman" w:eastAsia="Times New Roman" w:hAnsi="Times New Roman" w:cs="Times New Roman"/>
          <w:color w:val="000000" w:themeColor="text1"/>
        </w:rPr>
        <w:t>Joncryl</w:t>
      </w:r>
      <w:proofErr w:type="spellEnd"/>
      <w:r w:rsidR="378D1804" w:rsidRPr="4BCA94B4">
        <w:rPr>
          <w:rFonts w:ascii="Times New Roman" w:eastAsia="Times New Roman" w:hAnsi="Times New Roman" w:cs="Times New Roman"/>
          <w:color w:val="000000" w:themeColor="text1"/>
        </w:rPr>
        <w:t xml:space="preserve"> ADR 4468 was acquired from the BASF to increase the </w:t>
      </w:r>
      <w:r w:rsidR="1D5AB520" w:rsidRPr="4BCA94B4">
        <w:rPr>
          <w:rFonts w:ascii="Times New Roman" w:eastAsia="Times New Roman" w:hAnsi="Times New Roman" w:cs="Times New Roman"/>
          <w:color w:val="000000" w:themeColor="text1"/>
        </w:rPr>
        <w:t xml:space="preserve">melt strength and the molecular weight </w:t>
      </w:r>
      <w:r w:rsidR="7544D8D4" w:rsidRPr="4BCA94B4">
        <w:rPr>
          <w:rFonts w:ascii="Times New Roman" w:eastAsia="Times New Roman" w:hAnsi="Times New Roman" w:cs="Times New Roman"/>
          <w:color w:val="000000" w:themeColor="text1"/>
        </w:rPr>
        <w:t>of the PET sample.</w:t>
      </w:r>
      <w:sdt>
        <w:sdtPr>
          <w:rPr>
            <w:rFonts w:ascii="Times New Roman" w:eastAsia="Times New Roman" w:hAnsi="Times New Roman" w:cs="Times New Roman"/>
            <w:color w:val="000000"/>
            <w:vertAlign w:val="superscript"/>
          </w:rPr>
          <w:tag w:val="MENDELEY_CITATION_v3_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"/>
          <w:id w:val="40791960"/>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36</w:t>
          </w:r>
        </w:sdtContent>
      </w:sdt>
      <w:r w:rsidRPr="4BCA94B4">
        <w:rPr>
          <w:rFonts w:ascii="Times New Roman" w:eastAsia="Times New Roman" w:hAnsi="Times New Roman" w:cs="Times New Roman"/>
          <w:color w:val="000000" w:themeColor="text1"/>
        </w:rPr>
        <w:t xml:space="preserve"> ADR was </w:t>
      </w:r>
      <w:r w:rsidR="00C3521C" w:rsidRPr="4BCA94B4">
        <w:rPr>
          <w:rFonts w:ascii="Times New Roman" w:eastAsia="Times New Roman" w:hAnsi="Times New Roman" w:cs="Times New Roman"/>
          <w:color w:val="000000" w:themeColor="text1"/>
        </w:rPr>
        <w:t xml:space="preserve">physically blended </w:t>
      </w:r>
      <w:r w:rsidRPr="4BCA94B4">
        <w:rPr>
          <w:rFonts w:ascii="Times New Roman" w:eastAsia="Times New Roman" w:hAnsi="Times New Roman" w:cs="Times New Roman"/>
          <w:color w:val="000000" w:themeColor="text1"/>
        </w:rPr>
        <w:t xml:space="preserve">at 0.5 and 1 </w:t>
      </w:r>
      <w:proofErr w:type="spellStart"/>
      <w:r w:rsidRPr="4BCA94B4">
        <w:rPr>
          <w:rFonts w:ascii="Times New Roman" w:eastAsia="Times New Roman" w:hAnsi="Times New Roman" w:cs="Times New Roman"/>
          <w:color w:val="000000" w:themeColor="text1"/>
        </w:rPr>
        <w:t>phr</w:t>
      </w:r>
      <w:proofErr w:type="spellEnd"/>
      <w:r w:rsidRPr="4BCA94B4">
        <w:rPr>
          <w:rFonts w:ascii="Times New Roman" w:eastAsia="Times New Roman" w:hAnsi="Times New Roman" w:cs="Times New Roman"/>
          <w:color w:val="000000" w:themeColor="text1"/>
        </w:rPr>
        <w:t xml:space="preserve"> </w:t>
      </w:r>
      <w:r w:rsidR="00C3521C" w:rsidRPr="4BCA94B4">
        <w:rPr>
          <w:rFonts w:ascii="Times New Roman" w:eastAsia="Times New Roman" w:hAnsi="Times New Roman" w:cs="Times New Roman"/>
          <w:color w:val="000000" w:themeColor="text1"/>
        </w:rPr>
        <w:t>with pelletized samples</w:t>
      </w:r>
      <w:r w:rsidR="00573B84" w:rsidRPr="4BCA94B4">
        <w:rPr>
          <w:rFonts w:ascii="Times New Roman" w:eastAsia="Times New Roman" w:hAnsi="Times New Roman" w:cs="Times New Roman"/>
          <w:color w:val="000000" w:themeColor="text1"/>
        </w:rPr>
        <w:t>, it was</w:t>
      </w:r>
      <w:r w:rsidR="00C3521C" w:rsidRPr="4BCA94B4">
        <w:rPr>
          <w:rFonts w:ascii="Times New Roman" w:eastAsia="Times New Roman" w:hAnsi="Times New Roman" w:cs="Times New Roman"/>
          <w:color w:val="000000" w:themeColor="text1"/>
        </w:rPr>
        <w:t xml:space="preserve"> </w:t>
      </w:r>
      <w:r w:rsidR="1D7292F7" w:rsidRPr="4BCA94B4">
        <w:rPr>
          <w:rFonts w:ascii="Times New Roman" w:eastAsia="Times New Roman" w:hAnsi="Times New Roman" w:cs="Times New Roman"/>
          <w:color w:val="000000" w:themeColor="text1"/>
        </w:rPr>
        <w:t>dried</w:t>
      </w:r>
      <w:r w:rsidR="00C3521C" w:rsidRPr="4BCA94B4">
        <w:rPr>
          <w:rFonts w:ascii="Times New Roman" w:eastAsia="Times New Roman" w:hAnsi="Times New Roman" w:cs="Times New Roman"/>
          <w:color w:val="000000" w:themeColor="text1"/>
        </w:rPr>
        <w:t xml:space="preserve"> in a vacuum oven at 80°C for 24h prior to processing to avoid moisture content and reactions occurring in the Xplore DSM extruder. Once dried, the sample is then mixed with a chain extender and extruded in the Xplore DSM extruder at 280°C with a screw speed of 100 rpm (rotations per minute) with a residing time of 2 minutes at a torque of 40 Nm. The molten sample is then transferred to type 4 molds to make test samples for tensile and Izod impact tests.</w:t>
      </w:r>
    </w:p>
    <w:p w14:paraId="4405DF88" w14:textId="26C55B8F" w:rsidR="00C3521C" w:rsidRPr="006241C1" w:rsidRDefault="00C3521C" w:rsidP="00A32EE3">
      <w:pPr>
        <w:spacing w:afterLines="120" w:after="288" w:line="480" w:lineRule="auto"/>
        <w:rPr>
          <w:rFonts w:ascii="Times New Roman" w:eastAsia="Times New Roman" w:hAnsi="Times New Roman" w:cs="Times New Roman"/>
          <w:color w:val="000000" w:themeColor="text1"/>
        </w:rPr>
      </w:pPr>
      <w:r w:rsidRPr="31EAD5D7">
        <w:rPr>
          <w:rFonts w:ascii="Times New Roman" w:eastAsia="Times New Roman" w:hAnsi="Times New Roman" w:cs="Times New Roman"/>
          <w:b/>
          <w:bCs/>
          <w:color w:val="000000" w:themeColor="text1"/>
        </w:rPr>
        <w:t>3.</w:t>
      </w:r>
      <w:r w:rsidR="7020C95B" w:rsidRPr="31EAD5D7">
        <w:rPr>
          <w:rFonts w:ascii="Times New Roman" w:eastAsia="Times New Roman" w:hAnsi="Times New Roman" w:cs="Times New Roman"/>
          <w:b/>
          <w:bCs/>
          <w:color w:val="000000" w:themeColor="text1"/>
        </w:rPr>
        <w:t>3</w:t>
      </w:r>
      <w:r w:rsidRPr="31EAD5D7">
        <w:rPr>
          <w:rFonts w:ascii="Times New Roman" w:eastAsia="Times New Roman" w:hAnsi="Times New Roman" w:cs="Times New Roman"/>
          <w:b/>
          <w:bCs/>
          <w:color w:val="000000" w:themeColor="text1"/>
        </w:rPr>
        <w:t xml:space="preserve"> Carbon</w:t>
      </w:r>
      <w:r w:rsidR="001D35BC" w:rsidRPr="31EAD5D7">
        <w:rPr>
          <w:rFonts w:ascii="Times New Roman" w:eastAsia="Times New Roman" w:hAnsi="Times New Roman" w:cs="Times New Roman"/>
          <w:b/>
          <w:bCs/>
          <w:color w:val="000000" w:themeColor="text1"/>
        </w:rPr>
        <w:t xml:space="preserve"> fiber</w:t>
      </w:r>
      <w:r w:rsidRPr="31EAD5D7">
        <w:rPr>
          <w:rFonts w:ascii="Times New Roman" w:eastAsia="Times New Roman" w:hAnsi="Times New Roman" w:cs="Times New Roman"/>
          <w:b/>
          <w:bCs/>
          <w:color w:val="000000" w:themeColor="text1"/>
        </w:rPr>
        <w:t xml:space="preserve"> </w:t>
      </w:r>
      <w:r w:rsidR="001D35BC" w:rsidRPr="31EAD5D7">
        <w:rPr>
          <w:rFonts w:ascii="Times New Roman" w:eastAsia="Times New Roman" w:hAnsi="Times New Roman" w:cs="Times New Roman"/>
          <w:b/>
          <w:bCs/>
          <w:color w:val="000000" w:themeColor="text1"/>
        </w:rPr>
        <w:t xml:space="preserve">reinforced composites  </w:t>
      </w:r>
    </w:p>
    <w:p w14:paraId="5D963BFD" w14:textId="136DC2ED" w:rsidR="0025132E" w:rsidRDefault="00EA303E" w:rsidP="6CC0B30D">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color w:val="000000" w:themeColor="text1"/>
        </w:rPr>
        <w:t xml:space="preserve">The blends were added with carbon fiber of different lengths—0.5, 1, and 2 inches. Each fiber length was added at 1 </w:t>
      </w:r>
      <w:r w:rsidR="08B99AE2" w:rsidRPr="6CC0B30D">
        <w:rPr>
          <w:rFonts w:ascii="Times New Roman" w:eastAsia="Times New Roman" w:hAnsi="Times New Roman" w:cs="Times New Roman"/>
          <w:color w:val="000000" w:themeColor="text1"/>
        </w:rPr>
        <w:t>wt.</w:t>
      </w:r>
      <w:r w:rsidRPr="6CC0B30D">
        <w:rPr>
          <w:rFonts w:ascii="Times New Roman" w:eastAsia="Times New Roman" w:hAnsi="Times New Roman" w:cs="Times New Roman"/>
          <w:color w:val="000000" w:themeColor="text1"/>
        </w:rPr>
        <w:t xml:space="preserve">% and 3 </w:t>
      </w:r>
      <w:r w:rsidR="6BDE9EEC" w:rsidRPr="6CC0B30D">
        <w:rPr>
          <w:rFonts w:ascii="Times New Roman" w:eastAsia="Times New Roman" w:hAnsi="Times New Roman" w:cs="Times New Roman"/>
          <w:color w:val="000000" w:themeColor="text1"/>
        </w:rPr>
        <w:t>wt.</w:t>
      </w:r>
      <w:r w:rsidRPr="6CC0B30D">
        <w:rPr>
          <w:rFonts w:ascii="Times New Roman" w:eastAsia="Times New Roman" w:hAnsi="Times New Roman" w:cs="Times New Roman"/>
          <w:color w:val="000000" w:themeColor="text1"/>
        </w:rPr>
        <w:t xml:space="preserve">% separately to analyze the impact of fiber length.  </w:t>
      </w:r>
      <w:r w:rsidR="53202578" w:rsidRPr="6CC0B30D">
        <w:rPr>
          <w:rFonts w:ascii="Times New Roman" w:eastAsia="Times New Roman" w:hAnsi="Times New Roman" w:cs="Times New Roman"/>
        </w:rPr>
        <w:t>The sample was extruded using the Xplore DSM extruder, with the sample and carbon fiber of varying lengths dried separately at 80°C for 24 hours prior to extrusion. Upon drying, the samples were extruded with the Xplore DSM extruder, and the molten blend of the sample and carbon fiber was subsequently transferred to a type 4 mold for mechanical investigation.</w:t>
      </w:r>
    </w:p>
    <w:p w14:paraId="74DBB0E5" w14:textId="77777777" w:rsidR="0025132E" w:rsidRDefault="0025132E">
      <w:pPr>
        <w:rPr>
          <w:rFonts w:ascii="Times New Roman" w:eastAsia="Times New Roman" w:hAnsi="Times New Roman" w:cs="Times New Roman"/>
        </w:rPr>
      </w:pPr>
      <w:r>
        <w:rPr>
          <w:rFonts w:ascii="Times New Roman" w:eastAsia="Times New Roman" w:hAnsi="Times New Roman" w:cs="Times New Roman"/>
        </w:rPr>
        <w:br w:type="page"/>
      </w:r>
    </w:p>
    <w:p w14:paraId="44CD4F73" w14:textId="77777777" w:rsidR="3FBE86C2" w:rsidRPr="006241C1" w:rsidRDefault="3FBE86C2" w:rsidP="6CC0B30D">
      <w:pPr>
        <w:spacing w:afterLines="120" w:after="288" w:line="480" w:lineRule="auto"/>
        <w:jc w:val="both"/>
        <w:rPr>
          <w:rFonts w:ascii="Times New Roman" w:eastAsia="Times New Roman" w:hAnsi="Times New Roman" w:cs="Times New Roman"/>
          <w:color w:val="000000" w:themeColor="text1"/>
        </w:rPr>
      </w:pPr>
    </w:p>
    <w:p w14:paraId="3BAF94A9" w14:textId="0432D47D" w:rsidR="3FBE86C2" w:rsidRPr="006241C1" w:rsidRDefault="6F2D1AFB" w:rsidP="6CC0B30D">
      <w:pPr>
        <w:spacing w:afterLines="120" w:after="288" w:line="480" w:lineRule="auto"/>
        <w:jc w:val="both"/>
        <w:rPr>
          <w:rFonts w:ascii="Times New Roman" w:eastAsia="Times New Roman" w:hAnsi="Times New Roman" w:cs="Times New Roman"/>
          <w:color w:val="000000" w:themeColor="text1"/>
        </w:rPr>
      </w:pPr>
      <w:r w:rsidRPr="6CC0B30D">
        <w:rPr>
          <w:rFonts w:ascii="Times New Roman" w:eastAsia="Times New Roman" w:hAnsi="Times New Roman" w:cs="Times New Roman"/>
          <w:b/>
          <w:bCs/>
          <w:color w:val="000000" w:themeColor="text1"/>
        </w:rPr>
        <w:t>3.</w:t>
      </w:r>
      <w:r w:rsidR="3F9FD709" w:rsidRPr="6CC0B30D">
        <w:rPr>
          <w:rFonts w:ascii="Times New Roman" w:eastAsia="Times New Roman" w:hAnsi="Times New Roman" w:cs="Times New Roman"/>
          <w:b/>
          <w:bCs/>
          <w:color w:val="000000" w:themeColor="text1"/>
        </w:rPr>
        <w:t xml:space="preserve">4 </w:t>
      </w:r>
      <w:r w:rsidRPr="6CC0B30D">
        <w:rPr>
          <w:rFonts w:ascii="Times New Roman" w:eastAsia="Times New Roman" w:hAnsi="Times New Roman" w:cs="Times New Roman"/>
          <w:b/>
          <w:bCs/>
          <w:color w:val="000000" w:themeColor="text1"/>
        </w:rPr>
        <w:t>Characterization:</w:t>
      </w:r>
      <w:r w:rsidRPr="6CC0B30D">
        <w:rPr>
          <w:rFonts w:ascii="Times New Roman" w:eastAsia="Times New Roman" w:hAnsi="Times New Roman" w:cs="Times New Roman"/>
          <w:color w:val="000000" w:themeColor="text1"/>
        </w:rPr>
        <w:t xml:space="preserve"> </w:t>
      </w:r>
    </w:p>
    <w:p w14:paraId="4777D2AB" w14:textId="1EAD3EDE" w:rsidR="3FBE86C2" w:rsidRPr="006241C1" w:rsidRDefault="6F2D1AFB" w:rsidP="00A32EE3">
      <w:pPr>
        <w:spacing w:afterLines="120" w:after="288" w:line="480" w:lineRule="auto"/>
        <w:rPr>
          <w:rFonts w:ascii="Times New Roman" w:eastAsia="Times New Roman" w:hAnsi="Times New Roman" w:cs="Times New Roman"/>
          <w:color w:val="000000" w:themeColor="text1"/>
        </w:rPr>
      </w:pPr>
      <w:r w:rsidRPr="006241C1">
        <w:rPr>
          <w:rFonts w:ascii="Times New Roman" w:eastAsia="Times New Roman" w:hAnsi="Times New Roman" w:cs="Times New Roman"/>
          <w:b/>
          <w:bCs/>
          <w:color w:val="000000" w:themeColor="text1"/>
        </w:rPr>
        <w:t>3.</w:t>
      </w:r>
      <w:r w:rsidR="778FF591" w:rsidRPr="006241C1">
        <w:rPr>
          <w:rFonts w:ascii="Times New Roman" w:eastAsia="Times New Roman" w:hAnsi="Times New Roman" w:cs="Times New Roman"/>
          <w:b/>
          <w:bCs/>
          <w:color w:val="000000" w:themeColor="text1"/>
        </w:rPr>
        <w:t>4</w:t>
      </w:r>
      <w:r w:rsidRPr="006241C1">
        <w:rPr>
          <w:rFonts w:ascii="Times New Roman" w:eastAsia="Times New Roman" w:hAnsi="Times New Roman" w:cs="Times New Roman"/>
          <w:b/>
          <w:bCs/>
          <w:color w:val="000000" w:themeColor="text1"/>
        </w:rPr>
        <w:t>.1 Mechanical Properties</w:t>
      </w:r>
      <w:r w:rsidR="302679DC" w:rsidRPr="006241C1">
        <w:rPr>
          <w:rFonts w:ascii="Times New Roman" w:eastAsia="Times New Roman" w:hAnsi="Times New Roman" w:cs="Times New Roman"/>
          <w:b/>
          <w:bCs/>
          <w:color w:val="000000" w:themeColor="text1"/>
        </w:rPr>
        <w:t xml:space="preserve"> </w:t>
      </w:r>
    </w:p>
    <w:p w14:paraId="4867C207" w14:textId="61E717C5" w:rsidR="3074746A" w:rsidRPr="006241C1" w:rsidRDefault="40970129" w:rsidP="00A32EE3">
      <w:pPr>
        <w:spacing w:afterLines="120" w:after="288" w:line="480" w:lineRule="auto"/>
        <w:rPr>
          <w:rFonts w:ascii="Times New Roman" w:eastAsia="Times New Roman" w:hAnsi="Times New Roman" w:cs="Times New Roman"/>
          <w:b/>
          <w:bCs/>
          <w:color w:val="000000" w:themeColor="text1"/>
        </w:rPr>
      </w:pPr>
      <w:r w:rsidRPr="006241C1">
        <w:rPr>
          <w:rFonts w:ascii="Times New Roman" w:eastAsia="Times New Roman" w:hAnsi="Times New Roman" w:cs="Times New Roman"/>
          <w:b/>
          <w:bCs/>
          <w:color w:val="000000" w:themeColor="text1"/>
        </w:rPr>
        <w:t>3.4.1.</w:t>
      </w:r>
      <w:r w:rsidR="046936CA" w:rsidRPr="006241C1">
        <w:rPr>
          <w:rFonts w:ascii="Times New Roman" w:eastAsia="Times New Roman" w:hAnsi="Times New Roman" w:cs="Times New Roman"/>
          <w:b/>
          <w:bCs/>
          <w:color w:val="000000" w:themeColor="text1"/>
        </w:rPr>
        <w:t>1</w:t>
      </w:r>
      <w:r w:rsidRPr="006241C1">
        <w:rPr>
          <w:rFonts w:ascii="Times New Roman" w:eastAsia="Times New Roman" w:hAnsi="Times New Roman" w:cs="Times New Roman"/>
          <w:b/>
          <w:bCs/>
          <w:color w:val="000000" w:themeColor="text1"/>
        </w:rPr>
        <w:t xml:space="preserve"> Tensile </w:t>
      </w:r>
      <w:r w:rsidR="00F90178" w:rsidRPr="006241C1">
        <w:rPr>
          <w:rFonts w:ascii="Times New Roman" w:eastAsia="Times New Roman" w:hAnsi="Times New Roman" w:cs="Times New Roman"/>
          <w:b/>
          <w:bCs/>
          <w:color w:val="000000" w:themeColor="text1"/>
        </w:rPr>
        <w:t>Properties</w:t>
      </w:r>
    </w:p>
    <w:p w14:paraId="09ADF906" w14:textId="4073E098" w:rsidR="2C246440" w:rsidRDefault="21421F6D" w:rsidP="29DFBBDE">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For each </w:t>
      </w:r>
      <w:r w:rsidR="00EA303E" w:rsidRPr="044EA1D4">
        <w:rPr>
          <w:rFonts w:ascii="Times New Roman" w:eastAsia="Times New Roman" w:hAnsi="Times New Roman" w:cs="Times New Roman"/>
        </w:rPr>
        <w:t>sample, seven</w:t>
      </w:r>
      <w:r w:rsidR="789FD10C" w:rsidRPr="044EA1D4">
        <w:rPr>
          <w:rFonts w:ascii="Times New Roman" w:eastAsia="Times New Roman" w:hAnsi="Times New Roman" w:cs="Times New Roman"/>
        </w:rPr>
        <w:t xml:space="preserve"> to eight</w:t>
      </w:r>
      <w:r w:rsidRPr="044EA1D4">
        <w:rPr>
          <w:rFonts w:ascii="Times New Roman" w:eastAsia="Times New Roman" w:hAnsi="Times New Roman" w:cs="Times New Roman"/>
        </w:rPr>
        <w:t xml:space="preserve"> specimens of T bone</w:t>
      </w:r>
      <w:r w:rsidR="227BDB79" w:rsidRPr="044EA1D4">
        <w:rPr>
          <w:rFonts w:ascii="Times New Roman" w:eastAsia="Times New Roman" w:hAnsi="Times New Roman" w:cs="Times New Roman"/>
        </w:rPr>
        <w:t xml:space="preserve"> </w:t>
      </w:r>
      <w:r w:rsidR="00F90178" w:rsidRPr="044EA1D4">
        <w:rPr>
          <w:rFonts w:ascii="Times New Roman" w:eastAsia="Times New Roman" w:hAnsi="Times New Roman" w:cs="Times New Roman"/>
        </w:rPr>
        <w:t>shape were prepared and teste</w:t>
      </w:r>
      <w:commentRangeStart w:id="113"/>
      <w:r w:rsidR="00F90178" w:rsidRPr="044EA1D4">
        <w:rPr>
          <w:rFonts w:ascii="Times New Roman" w:eastAsia="Times New Roman" w:hAnsi="Times New Roman" w:cs="Times New Roman"/>
        </w:rPr>
        <w:t>d</w:t>
      </w:r>
      <w:r w:rsidR="4239DE0B" w:rsidRPr="044EA1D4">
        <w:rPr>
          <w:rFonts w:ascii="Times New Roman" w:eastAsia="Times New Roman" w:hAnsi="Times New Roman" w:cs="Times New Roman"/>
        </w:rPr>
        <w:t xml:space="preserve"> where the samples were </w:t>
      </w:r>
      <w:r w:rsidR="775641D2" w:rsidRPr="044EA1D4">
        <w:rPr>
          <w:rFonts w:ascii="Times New Roman" w:eastAsia="Times New Roman" w:hAnsi="Times New Roman" w:cs="Times New Roman"/>
        </w:rPr>
        <w:t>nearly 6</w:t>
      </w:r>
      <w:r w:rsidR="00B6BF84" w:rsidRPr="044EA1D4">
        <w:rPr>
          <w:rFonts w:ascii="Times New Roman" w:eastAsia="Times New Roman" w:hAnsi="Times New Roman" w:cs="Times New Roman"/>
        </w:rPr>
        <w:t xml:space="preserve"> </w:t>
      </w:r>
      <w:r w:rsidR="775641D2" w:rsidRPr="044EA1D4">
        <w:rPr>
          <w:rFonts w:ascii="Times New Roman" w:eastAsia="Times New Roman" w:hAnsi="Times New Roman" w:cs="Times New Roman"/>
        </w:rPr>
        <w:t>mm in width (narrow) with the overall length of the sample was 115</w:t>
      </w:r>
      <w:r w:rsidR="341A7CD7" w:rsidRPr="044EA1D4">
        <w:rPr>
          <w:rFonts w:ascii="Times New Roman" w:eastAsia="Times New Roman" w:hAnsi="Times New Roman" w:cs="Times New Roman"/>
        </w:rPr>
        <w:t xml:space="preserve"> mm and the thickness </w:t>
      </w:r>
      <w:r w:rsidR="4EBDDBAD" w:rsidRPr="044EA1D4">
        <w:rPr>
          <w:rFonts w:ascii="Times New Roman" w:eastAsia="Times New Roman" w:hAnsi="Times New Roman" w:cs="Times New Roman"/>
        </w:rPr>
        <w:t xml:space="preserve">of the sample was </w:t>
      </w:r>
      <w:r w:rsidR="73234128" w:rsidRPr="044EA1D4">
        <w:rPr>
          <w:rFonts w:ascii="Times New Roman" w:eastAsia="Times New Roman" w:hAnsi="Times New Roman" w:cs="Times New Roman"/>
        </w:rPr>
        <w:t>1</w:t>
      </w:r>
      <w:r w:rsidR="227389D4" w:rsidRPr="044EA1D4">
        <w:rPr>
          <w:rFonts w:ascii="Times New Roman" w:eastAsia="Times New Roman" w:hAnsi="Times New Roman" w:cs="Times New Roman"/>
        </w:rPr>
        <w:t xml:space="preserve">.5 </w:t>
      </w:r>
      <w:r w:rsidR="20943D0F" w:rsidRPr="044EA1D4">
        <w:rPr>
          <w:rFonts w:ascii="Times New Roman" w:eastAsia="Times New Roman" w:hAnsi="Times New Roman" w:cs="Times New Roman"/>
        </w:rPr>
        <w:t>mm.</w:t>
      </w:r>
      <w:r w:rsidR="341A7CD7" w:rsidRPr="044EA1D4">
        <w:rPr>
          <w:rFonts w:ascii="Times New Roman" w:eastAsia="Times New Roman" w:hAnsi="Times New Roman" w:cs="Times New Roman"/>
        </w:rPr>
        <w:t xml:space="preserve"> </w:t>
      </w:r>
      <w:commentRangeEnd w:id="113"/>
      <w:r>
        <w:rPr>
          <w:rStyle w:val="CommentReference"/>
        </w:rPr>
        <w:commentReference w:id="113"/>
      </w:r>
      <w:r w:rsidR="002C7678" w:rsidRPr="044EA1D4">
        <w:rPr>
          <w:rFonts w:ascii="Times New Roman" w:eastAsia="Times New Roman" w:hAnsi="Times New Roman" w:cs="Times New Roman"/>
          <w:color w:val="000000" w:themeColor="text1"/>
          <w:rPrChange w:id="114" w:author="Rabnawaz, Muhammad" w:date="2025-04-07T19:33:00Z">
            <w:rPr>
              <w:rFonts w:ascii="Times New Roman" w:eastAsia="Times New Roman" w:hAnsi="Times New Roman" w:cs="Times New Roman"/>
            </w:rPr>
          </w:rPrChange>
        </w:rPr>
        <w:t xml:space="preserve"> Following the injection molding procedure, each specimen was stored for 48 hours under standard laboratory conditions of 23°C and 50% relative humidity.</w:t>
      </w:r>
      <w:r w:rsidRPr="044EA1D4">
        <w:rPr>
          <w:rFonts w:ascii="Times New Roman" w:eastAsia="Times New Roman" w:hAnsi="Times New Roman" w:cs="Times New Roman"/>
        </w:rPr>
        <w:t xml:space="preserve"> A load cell and an Instron model 5565 (Massachusetts, USA) with tensile grips were utilized, along with a testing speed parameter of 30 mm/min, to measure the tensile strength. The test was conducted in accordance with ASTM Standard D638-14 (Type V). The specimens' gauge length was 10 mm, and the gap between the grips was 25 mm</w:t>
      </w:r>
      <w:r w:rsidR="7E3A3AA3" w:rsidRPr="044EA1D4">
        <w:rPr>
          <w:rFonts w:ascii="Times New Roman" w:eastAsia="Times New Roman" w:hAnsi="Times New Roman" w:cs="Times New Roman"/>
        </w:rPr>
        <w:t xml:space="preserve">. The machine loads the specimen between the grips, and the force needed for the specimen to </w:t>
      </w:r>
      <w:r w:rsidR="00EA303E" w:rsidRPr="044EA1D4">
        <w:rPr>
          <w:rFonts w:ascii="Times New Roman" w:eastAsia="Times New Roman" w:hAnsi="Times New Roman" w:cs="Times New Roman"/>
        </w:rPr>
        <w:t>stretch,</w:t>
      </w:r>
      <w:r w:rsidR="7E3A3AA3" w:rsidRPr="044EA1D4">
        <w:rPr>
          <w:rFonts w:ascii="Times New Roman" w:eastAsia="Times New Roman" w:hAnsi="Times New Roman" w:cs="Times New Roman"/>
        </w:rPr>
        <w:t xml:space="preserve"> and break is measured.</w:t>
      </w:r>
    </w:p>
    <w:p w14:paraId="01A51DC2" w14:textId="29DECE77" w:rsidR="00D7678D" w:rsidRDefault="002D6B12" w:rsidP="29DFBBDE">
      <w:pPr>
        <w:spacing w:afterLines="120" w:after="288" w:line="480" w:lineRule="auto"/>
        <w:jc w:val="both"/>
        <w:rPr>
          <w:rFonts w:ascii="Times New Roman" w:eastAsia="Times New Roman" w:hAnsi="Times New Roman" w:cs="Times New Roman"/>
        </w:rPr>
      </w:pPr>
      <w:r>
        <w:rPr>
          <w:rFonts w:ascii="Times New Roman" w:eastAsia="Times New Roman" w:hAnsi="Times New Roman" w:cs="Times New Roman"/>
        </w:rPr>
        <w:t>T</w:t>
      </w:r>
      <w:r w:rsidRPr="002D6B12">
        <w:rPr>
          <w:rFonts w:ascii="Times New Roman" w:eastAsia="Times New Roman" w:hAnsi="Times New Roman" w:cs="Times New Roman"/>
        </w:rPr>
        <w:t xml:space="preserve">he </w:t>
      </w:r>
      <w:r w:rsidR="00510A25">
        <w:rPr>
          <w:rFonts w:ascii="Times New Roman" w:eastAsia="Times New Roman" w:hAnsi="Times New Roman" w:cs="Times New Roman"/>
        </w:rPr>
        <w:t>formula below is</w:t>
      </w:r>
      <w:r w:rsidRPr="002D6B12">
        <w:rPr>
          <w:rFonts w:ascii="Times New Roman" w:eastAsia="Times New Roman" w:hAnsi="Times New Roman" w:cs="Times New Roman"/>
        </w:rPr>
        <w:t xml:space="preserve"> to calculate the tensile stress and the elongation ratio</w:t>
      </w:r>
      <w:r w:rsidR="00510A25">
        <w:rPr>
          <w:rFonts w:ascii="Times New Roman" w:eastAsia="Times New Roman" w:hAnsi="Times New Roman" w:cs="Times New Roman"/>
        </w:rPr>
        <w:t>:</w:t>
      </w:r>
    </w:p>
    <w:p w14:paraId="13BDCB85" w14:textId="2B1E473D" w:rsidR="0025132E" w:rsidRDefault="0025132E">
      <w:pPr>
        <w:rPr>
          <w:rFonts w:ascii="Times New Roman" w:eastAsia="Times New Roman" w:hAnsi="Times New Roman" w:cs="Times New Roman"/>
        </w:rPr>
      </w:pPr>
      <w:r>
        <w:rPr>
          <w:rFonts w:ascii="Times New Roman" w:eastAsia="Times New Roman" w:hAnsi="Times New Roman" w:cs="Times New Roman"/>
        </w:rPr>
        <w:br w:type="page"/>
      </w:r>
    </w:p>
    <w:p w14:paraId="439FC75A" w14:textId="77777777" w:rsidR="00993B1E" w:rsidRDefault="00993B1E" w:rsidP="00993B1E">
      <w:pPr>
        <w:spacing w:afterLines="120" w:after="288" w:line="480" w:lineRule="auto"/>
        <w:rPr>
          <w:rFonts w:ascii="Times New Roman" w:eastAsia="Times New Roman" w:hAnsi="Times New Roman" w:cs="Times New Roman"/>
        </w:rPr>
      </w:pPr>
    </w:p>
    <w:p w14:paraId="4FE4032C" w14:textId="5680A395" w:rsidR="006761B4" w:rsidRPr="00993B1E" w:rsidRDefault="00993B1E" w:rsidP="00993B1E">
      <w:pPr>
        <w:pStyle w:val="ListParagraph"/>
        <w:numPr>
          <w:ilvl w:val="0"/>
          <w:numId w:val="34"/>
        </w:numPr>
        <w:spacing w:afterLines="120" w:after="288" w:line="480" w:lineRule="auto"/>
        <w:rPr>
          <w:rFonts w:ascii="Times New Roman" w:eastAsia="Times New Roman" w:hAnsi="Times New Roman" w:cs="Times New Roman"/>
        </w:rPr>
      </w:pPr>
      <w:r w:rsidRPr="00993B1E">
        <w:rPr>
          <w:rFonts w:ascii="Times New Roman" w:eastAsia="Times New Roman" w:hAnsi="Times New Roman" w:cs="Times New Roman"/>
        </w:rPr>
        <w:t>Tensile Stress</w:t>
      </w:r>
    </w:p>
    <w:p w14:paraId="5206E7D7" w14:textId="4F6AD115" w:rsidR="00BE5E20" w:rsidRDefault="00D7678D" w:rsidP="00D7678D">
      <w:pPr>
        <w:spacing w:afterLines="120" w:after="288" w:line="480" w:lineRule="auto"/>
        <w:jc w:val="center"/>
        <w:rPr>
          <w:rFonts w:ascii="Times New Roman" w:eastAsia="Times New Roman" w:hAnsi="Times New Roman" w:cs="Times New Roman"/>
        </w:rPr>
      </w:pPr>
      <w:r w:rsidRPr="00D7678D">
        <w:rPr>
          <w:rFonts w:ascii="Times New Roman" w:eastAsia="Times New Roman" w:hAnsi="Times New Roman" w:cs="Times New Roman"/>
          <w:noProof/>
        </w:rPr>
        <w:drawing>
          <wp:inline distT="0" distB="0" distL="0" distR="0" wp14:anchorId="2C497DE1" wp14:editId="64A79F37">
            <wp:extent cx="762006" cy="609604"/>
            <wp:effectExtent l="0" t="0" r="0" b="0"/>
            <wp:docPr id="743738500" name="Picture 1" descr="A mathematical equation with black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738500" name="Picture 1" descr="A mathematical equation with black letters&#10;&#10;Description automatically generated"/>
                    <pic:cNvPicPr/>
                  </pic:nvPicPr>
                  <pic:blipFill>
                    <a:blip r:embed="rId15"/>
                    <a:stretch>
                      <a:fillRect/>
                    </a:stretch>
                  </pic:blipFill>
                  <pic:spPr>
                    <a:xfrm>
                      <a:off x="0" y="0"/>
                      <a:ext cx="762006" cy="609604"/>
                    </a:xfrm>
                    <a:prstGeom prst="rect">
                      <a:avLst/>
                    </a:prstGeom>
                  </pic:spPr>
                </pic:pic>
              </a:graphicData>
            </a:graphic>
          </wp:inline>
        </w:drawing>
      </w:r>
    </w:p>
    <w:p w14:paraId="76BC4029" w14:textId="77777777" w:rsidR="0020373B" w:rsidRPr="00B93BC8" w:rsidRDefault="0020373B" w:rsidP="00B93BC8">
      <w:pPr>
        <w:pStyle w:val="Heading9"/>
        <w:rPr>
          <w:rFonts w:ascii="Times New Roman" w:eastAsia="Times New Roman" w:hAnsi="Times New Roman" w:cs="Times New Roman"/>
        </w:rPr>
      </w:pPr>
      <w:r w:rsidRPr="00B93BC8">
        <w:rPr>
          <w:rFonts w:ascii="Times New Roman" w:eastAsia="Times New Roman" w:hAnsi="Times New Roman" w:cs="Times New Roman"/>
        </w:rPr>
        <w:t>σ = Tensile stress (Pa or N/m²)</w:t>
      </w:r>
    </w:p>
    <w:p w14:paraId="57D036B9" w14:textId="564D838B" w:rsidR="0020373B" w:rsidRPr="00B93BC8" w:rsidRDefault="0020373B" w:rsidP="00B93BC8">
      <w:pPr>
        <w:pStyle w:val="Heading9"/>
        <w:rPr>
          <w:rFonts w:ascii="Times New Roman" w:eastAsia="Times New Roman" w:hAnsi="Times New Roman" w:cs="Times New Roman"/>
        </w:rPr>
      </w:pPr>
      <w:r w:rsidRPr="00B93BC8">
        <w:rPr>
          <w:rFonts w:ascii="Times New Roman" w:eastAsia="Times New Roman" w:hAnsi="Times New Roman" w:cs="Times New Roman"/>
        </w:rPr>
        <w:t>F = Applied tensile force (N)</w:t>
      </w:r>
    </w:p>
    <w:p w14:paraId="0158EECF" w14:textId="69D03850" w:rsidR="00510A25" w:rsidRPr="00B93BC8" w:rsidRDefault="0020373B" w:rsidP="00B93BC8">
      <w:pPr>
        <w:pStyle w:val="Heading9"/>
        <w:rPr>
          <w:ins w:id="115" w:author="Venkataramanan, Aparajith" w:date="2025-04-04T05:30:00Z" w16du:dateUtc="2025-04-04T05:30:16Z"/>
          <w:rFonts w:ascii="Times New Roman" w:eastAsia="Times New Roman" w:hAnsi="Times New Roman" w:cs="Times New Roman"/>
        </w:rPr>
      </w:pPr>
      <w:r w:rsidRPr="4BCA94B4">
        <w:rPr>
          <w:rFonts w:ascii="Times New Roman" w:eastAsia="Times New Roman" w:hAnsi="Times New Roman" w:cs="Times New Roman"/>
        </w:rPr>
        <w:t>A₀ = Initial cross-sectional area of the sample (m²)</w:t>
      </w:r>
    </w:p>
    <w:p w14:paraId="7B90BACD" w14:textId="53403043" w:rsidR="4BCA94B4" w:rsidRDefault="4BCA94B4">
      <w:pPr>
        <w:rPr>
          <w:rPrChange w:id="116" w:author="Venkataramanan, Aparajith" w:date="2025-04-04T05:30:00Z">
            <w:rPr>
              <w:rFonts w:ascii="Times New Roman" w:eastAsia="Times New Roman" w:hAnsi="Times New Roman" w:cs="Times New Roman"/>
            </w:rPr>
          </w:rPrChange>
        </w:rPr>
        <w:pPrChange w:id="117" w:author="Venkataramanan, Aparajith" w:date="2025-04-04T05:30:00Z">
          <w:pPr>
            <w:pStyle w:val="Heading9"/>
          </w:pPr>
        </w:pPrChange>
      </w:pPr>
    </w:p>
    <w:p w14:paraId="74EA7DF4" w14:textId="77777777" w:rsidR="00510A25" w:rsidRDefault="00510A25" w:rsidP="00D7678D">
      <w:pPr>
        <w:spacing w:afterLines="120" w:after="288" w:line="480" w:lineRule="auto"/>
        <w:jc w:val="center"/>
        <w:rPr>
          <w:rFonts w:ascii="Times New Roman" w:eastAsia="Times New Roman" w:hAnsi="Times New Roman" w:cs="Times New Roman"/>
        </w:rPr>
      </w:pPr>
    </w:p>
    <w:p w14:paraId="51B3D759" w14:textId="68258238" w:rsidR="006761B4" w:rsidRDefault="006761B4" w:rsidP="006761B4">
      <w:pPr>
        <w:spacing w:afterLines="120" w:after="288" w:line="480" w:lineRule="auto"/>
        <w:rPr>
          <w:rFonts w:ascii="Times New Roman" w:eastAsia="Times New Roman" w:hAnsi="Times New Roman" w:cs="Times New Roman"/>
        </w:rPr>
      </w:pPr>
      <w:r>
        <w:rPr>
          <w:rFonts w:ascii="Times New Roman" w:eastAsia="Times New Roman" w:hAnsi="Times New Roman" w:cs="Times New Roman"/>
        </w:rPr>
        <w:t>b) Elongation ratio</w:t>
      </w:r>
    </w:p>
    <w:p w14:paraId="025A951E" w14:textId="205ECB0A" w:rsidR="00BE5E20" w:rsidRDefault="0095684D" w:rsidP="008A1870">
      <w:pPr>
        <w:spacing w:afterLines="120" w:after="288" w:line="480" w:lineRule="auto"/>
        <w:jc w:val="center"/>
        <w:rPr>
          <w:rFonts w:ascii="Times New Roman" w:eastAsia="Times New Roman" w:hAnsi="Times New Roman" w:cs="Times New Roman"/>
        </w:rPr>
      </w:pPr>
      <w:r w:rsidRPr="0095684D">
        <w:rPr>
          <w:rFonts w:ascii="Times New Roman" w:eastAsia="Times New Roman" w:hAnsi="Times New Roman" w:cs="Times New Roman"/>
          <w:noProof/>
        </w:rPr>
        <w:drawing>
          <wp:inline distT="0" distB="0" distL="0" distR="0" wp14:anchorId="6FA002F7" wp14:editId="2AEF6255">
            <wp:extent cx="638180" cy="561979"/>
            <wp:effectExtent l="0" t="0" r="9525" b="9525"/>
            <wp:docPr id="2041362002" name="Picture 1" descr="A black and white math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362002" name="Picture 1" descr="A black and white math equation&#10;&#10;Description automatically generated"/>
                    <pic:cNvPicPr/>
                  </pic:nvPicPr>
                  <pic:blipFill>
                    <a:blip r:embed="rId16"/>
                    <a:stretch>
                      <a:fillRect/>
                    </a:stretch>
                  </pic:blipFill>
                  <pic:spPr>
                    <a:xfrm>
                      <a:off x="0" y="0"/>
                      <a:ext cx="638180" cy="561979"/>
                    </a:xfrm>
                    <a:prstGeom prst="rect">
                      <a:avLst/>
                    </a:prstGeom>
                  </pic:spPr>
                </pic:pic>
              </a:graphicData>
            </a:graphic>
          </wp:inline>
        </w:drawing>
      </w:r>
    </w:p>
    <w:p w14:paraId="27FC5BA2" w14:textId="77777777" w:rsidR="00BC3551" w:rsidRPr="00BC3551" w:rsidRDefault="00BC3551" w:rsidP="00BC3551">
      <w:pPr>
        <w:pStyle w:val="Heading9"/>
        <w:rPr>
          <w:rFonts w:ascii="Times New Roman" w:eastAsia="Times New Roman" w:hAnsi="Times New Roman" w:cs="Times New Roman"/>
        </w:rPr>
      </w:pPr>
      <w:r w:rsidRPr="00BC3551">
        <w:rPr>
          <w:rFonts w:ascii="Times New Roman" w:eastAsia="Times New Roman" w:hAnsi="Times New Roman" w:cs="Times New Roman"/>
        </w:rPr>
        <w:t>λ = Elongation ratio (dimensionless)</w:t>
      </w:r>
    </w:p>
    <w:p w14:paraId="17541B03" w14:textId="77777777" w:rsidR="00BC3551" w:rsidRPr="00BC3551" w:rsidRDefault="00BC3551" w:rsidP="00BC3551">
      <w:pPr>
        <w:pStyle w:val="Heading9"/>
        <w:rPr>
          <w:rFonts w:ascii="Times New Roman" w:eastAsia="Times New Roman" w:hAnsi="Times New Roman" w:cs="Times New Roman"/>
        </w:rPr>
      </w:pPr>
      <w:r w:rsidRPr="00BC3551">
        <w:rPr>
          <w:rFonts w:ascii="Times New Roman" w:eastAsia="Times New Roman" w:hAnsi="Times New Roman" w:cs="Times New Roman"/>
        </w:rPr>
        <w:t>L = Stretched or current length of the sample (m)</w:t>
      </w:r>
    </w:p>
    <w:p w14:paraId="4F75EF79" w14:textId="109D0EAB" w:rsidR="0095684D" w:rsidRDefault="00BC3551" w:rsidP="00BC3551">
      <w:pPr>
        <w:pStyle w:val="Heading9"/>
        <w:rPr>
          <w:rFonts w:ascii="Times New Roman" w:eastAsia="Times New Roman" w:hAnsi="Times New Roman" w:cs="Times New Roman"/>
        </w:rPr>
      </w:pPr>
      <w:r w:rsidRPr="00BC3551">
        <w:rPr>
          <w:rFonts w:ascii="Times New Roman" w:eastAsia="Times New Roman" w:hAnsi="Times New Roman" w:cs="Times New Roman"/>
        </w:rPr>
        <w:t>L₀ = Initial length of the sample (m)</w:t>
      </w:r>
    </w:p>
    <w:p w14:paraId="642A75A1" w14:textId="77777777" w:rsidR="00BC3551" w:rsidRDefault="00BC3551" w:rsidP="00BC3551"/>
    <w:p w14:paraId="5A18165B" w14:textId="77777777" w:rsidR="006761B4" w:rsidRPr="00BC3551" w:rsidRDefault="006761B4" w:rsidP="00BC3551"/>
    <w:p w14:paraId="22E00887" w14:textId="7356A740" w:rsidR="3331B2C3" w:rsidRPr="006241C1" w:rsidRDefault="302679DC" w:rsidP="00A32EE3">
      <w:pPr>
        <w:spacing w:afterLines="120" w:after="288" w:line="480" w:lineRule="auto"/>
        <w:rPr>
          <w:rFonts w:ascii="Times New Roman" w:eastAsia="Times New Roman" w:hAnsi="Times New Roman" w:cs="Times New Roman"/>
          <w:b/>
          <w:bCs/>
          <w:color w:val="000000" w:themeColor="text1"/>
        </w:rPr>
      </w:pPr>
      <w:r w:rsidRPr="006241C1">
        <w:rPr>
          <w:rFonts w:ascii="Times New Roman" w:eastAsia="Times New Roman" w:hAnsi="Times New Roman" w:cs="Times New Roman"/>
          <w:b/>
          <w:bCs/>
          <w:color w:val="000000" w:themeColor="text1"/>
        </w:rPr>
        <w:t>3.4.1.</w:t>
      </w:r>
      <w:r w:rsidR="68BA60FD" w:rsidRPr="006241C1">
        <w:rPr>
          <w:rFonts w:ascii="Times New Roman" w:eastAsia="Times New Roman" w:hAnsi="Times New Roman" w:cs="Times New Roman"/>
          <w:b/>
          <w:bCs/>
          <w:color w:val="000000" w:themeColor="text1"/>
        </w:rPr>
        <w:t>2</w:t>
      </w:r>
      <w:r w:rsidRPr="006241C1">
        <w:rPr>
          <w:rFonts w:ascii="Times New Roman" w:eastAsia="Times New Roman" w:hAnsi="Times New Roman" w:cs="Times New Roman"/>
          <w:b/>
          <w:bCs/>
          <w:color w:val="000000" w:themeColor="text1"/>
        </w:rPr>
        <w:t xml:space="preserve"> Izod Impact Test</w:t>
      </w:r>
    </w:p>
    <w:p w14:paraId="18DD71FF" w14:textId="0562176A" w:rsidR="002B3D21" w:rsidRDefault="0011728A" w:rsidP="003361B8">
      <w:pPr>
        <w:spacing w:afterLines="120" w:after="288" w:line="480" w:lineRule="auto"/>
        <w:jc w:val="both"/>
        <w:rPr>
          <w:rFonts w:ascii="Times New Roman" w:eastAsia="Times New Roman" w:hAnsi="Times New Roman" w:cs="Times New Roman"/>
          <w:color w:val="000000" w:themeColor="text1"/>
        </w:rPr>
      </w:pPr>
      <w:r w:rsidRPr="044EA1D4">
        <w:rPr>
          <w:rFonts w:ascii="Times New Roman" w:eastAsia="Times New Roman" w:hAnsi="Times New Roman" w:cs="Times New Roman"/>
          <w:color w:val="000000" w:themeColor="text1"/>
        </w:rPr>
        <w:t xml:space="preserve">Six rectangular bars were processed for each sample </w:t>
      </w:r>
      <w:r w:rsidR="40708F1F" w:rsidRPr="044EA1D4">
        <w:rPr>
          <w:rFonts w:ascii="Times New Roman" w:eastAsia="Times New Roman" w:hAnsi="Times New Roman" w:cs="Times New Roman"/>
          <w:color w:val="000000" w:themeColor="text1"/>
        </w:rPr>
        <w:t>u</w:t>
      </w:r>
      <w:r w:rsidR="6F2D1AFB" w:rsidRPr="044EA1D4">
        <w:rPr>
          <w:rFonts w:ascii="Times New Roman" w:eastAsia="Times New Roman" w:hAnsi="Times New Roman" w:cs="Times New Roman"/>
          <w:color w:val="000000" w:themeColor="text1"/>
        </w:rPr>
        <w:t>sing the extrusion</w:t>
      </w:r>
      <w:r w:rsidR="00FA75E0" w:rsidRPr="044EA1D4">
        <w:rPr>
          <w:rFonts w:ascii="Times New Roman" w:eastAsia="Times New Roman" w:hAnsi="Times New Roman" w:cs="Times New Roman"/>
          <w:color w:val="000000" w:themeColor="text1"/>
        </w:rPr>
        <w:t>-injection molding</w:t>
      </w:r>
      <w:r w:rsidR="6F2D1AFB" w:rsidRPr="044EA1D4">
        <w:rPr>
          <w:rFonts w:ascii="Times New Roman" w:eastAsia="Times New Roman" w:hAnsi="Times New Roman" w:cs="Times New Roman"/>
          <w:color w:val="000000" w:themeColor="text1"/>
        </w:rPr>
        <w:t xml:space="preserve"> </w:t>
      </w:r>
      <w:r w:rsidR="13A05E8C" w:rsidRPr="044EA1D4">
        <w:rPr>
          <w:rFonts w:ascii="Times New Roman" w:eastAsia="Times New Roman" w:hAnsi="Times New Roman" w:cs="Times New Roman"/>
          <w:color w:val="000000" w:themeColor="text1"/>
        </w:rPr>
        <w:t>process</w:t>
      </w:r>
      <w:r w:rsidR="00C71F60" w:rsidRPr="044EA1D4">
        <w:rPr>
          <w:rFonts w:ascii="Times New Roman" w:eastAsia="Times New Roman" w:hAnsi="Times New Roman" w:cs="Times New Roman"/>
          <w:color w:val="000000" w:themeColor="text1"/>
        </w:rPr>
        <w:t xml:space="preserve">. </w:t>
      </w:r>
      <w:commentRangeStart w:id="118"/>
      <w:commentRangeStart w:id="119"/>
      <w:r w:rsidR="00C71F60" w:rsidRPr="044EA1D4">
        <w:rPr>
          <w:rFonts w:ascii="Times New Roman" w:eastAsia="Times New Roman" w:hAnsi="Times New Roman" w:cs="Times New Roman"/>
          <w:color w:val="000000" w:themeColor="text1"/>
        </w:rPr>
        <w:t xml:space="preserve">Each bar was </w:t>
      </w:r>
      <w:r w:rsidR="7A880EBA" w:rsidRPr="044EA1D4">
        <w:rPr>
          <w:rFonts w:ascii="Times New Roman" w:eastAsia="Times New Roman" w:hAnsi="Times New Roman" w:cs="Times New Roman"/>
          <w:color w:val="000000" w:themeColor="text1"/>
        </w:rPr>
        <w:t>63.5</w:t>
      </w:r>
      <w:ins w:id="120" w:author="Venkataramanan, Aparajith" w:date="2025-04-04T05:50:00Z">
        <w:r w:rsidR="42E10B10" w:rsidRPr="044EA1D4">
          <w:rPr>
            <w:rFonts w:ascii="Times New Roman" w:eastAsia="Times New Roman" w:hAnsi="Times New Roman" w:cs="Times New Roman"/>
            <w:color w:val="000000" w:themeColor="text1"/>
          </w:rPr>
          <w:t xml:space="preserve"> </w:t>
        </w:r>
      </w:ins>
      <w:r w:rsidR="00C71F60" w:rsidRPr="044EA1D4">
        <w:rPr>
          <w:rFonts w:ascii="Times New Roman" w:eastAsia="Times New Roman" w:hAnsi="Times New Roman" w:cs="Times New Roman"/>
          <w:color w:val="000000" w:themeColor="text1"/>
        </w:rPr>
        <w:t xml:space="preserve">mm </w:t>
      </w:r>
      <w:r w:rsidR="2C5B4F4B" w:rsidRPr="044EA1D4">
        <w:rPr>
          <w:rFonts w:ascii="Times New Roman" w:eastAsia="Times New Roman" w:hAnsi="Times New Roman" w:cs="Times New Roman"/>
          <w:color w:val="000000" w:themeColor="text1"/>
        </w:rPr>
        <w:t>long</w:t>
      </w:r>
      <w:r w:rsidR="00C71F60" w:rsidRPr="044EA1D4">
        <w:rPr>
          <w:rFonts w:ascii="Times New Roman" w:eastAsia="Times New Roman" w:hAnsi="Times New Roman" w:cs="Times New Roman"/>
          <w:color w:val="000000" w:themeColor="text1"/>
        </w:rPr>
        <w:t xml:space="preserve"> and </w:t>
      </w:r>
      <w:r w:rsidR="6B92545D" w:rsidRPr="044EA1D4">
        <w:rPr>
          <w:rFonts w:ascii="Times New Roman" w:eastAsia="Times New Roman" w:hAnsi="Times New Roman" w:cs="Times New Roman"/>
          <w:color w:val="000000" w:themeColor="text1"/>
        </w:rPr>
        <w:t>3.5</w:t>
      </w:r>
      <w:ins w:id="121" w:author="Venkataramanan, Aparajith" w:date="2025-04-04T05:50:00Z">
        <w:r w:rsidR="71BA937C" w:rsidRPr="044EA1D4">
          <w:rPr>
            <w:rFonts w:ascii="Times New Roman" w:eastAsia="Times New Roman" w:hAnsi="Times New Roman" w:cs="Times New Roman"/>
            <w:color w:val="000000" w:themeColor="text1"/>
          </w:rPr>
          <w:t xml:space="preserve"> </w:t>
        </w:r>
      </w:ins>
      <w:r w:rsidR="00C71F60" w:rsidRPr="044EA1D4">
        <w:rPr>
          <w:rFonts w:ascii="Times New Roman" w:eastAsia="Times New Roman" w:hAnsi="Times New Roman" w:cs="Times New Roman"/>
          <w:color w:val="000000" w:themeColor="text1"/>
        </w:rPr>
        <w:t>mm thick</w:t>
      </w:r>
      <w:r w:rsidR="00525187" w:rsidRPr="044EA1D4">
        <w:rPr>
          <w:rFonts w:ascii="Times New Roman" w:eastAsia="Times New Roman" w:hAnsi="Times New Roman" w:cs="Times New Roman"/>
          <w:color w:val="000000" w:themeColor="text1"/>
        </w:rPr>
        <w:t xml:space="preserve"> and the </w:t>
      </w:r>
      <w:r w:rsidR="1DDB63D3" w:rsidRPr="044EA1D4">
        <w:rPr>
          <w:rFonts w:ascii="Times New Roman" w:eastAsia="Times New Roman" w:hAnsi="Times New Roman" w:cs="Times New Roman"/>
          <w:color w:val="000000" w:themeColor="text1"/>
        </w:rPr>
        <w:t>specimen</w:t>
      </w:r>
      <w:r w:rsidR="5A390F84" w:rsidRPr="044EA1D4">
        <w:rPr>
          <w:rFonts w:ascii="Times New Roman" w:eastAsia="Times New Roman" w:hAnsi="Times New Roman" w:cs="Times New Roman"/>
          <w:color w:val="000000" w:themeColor="text1"/>
        </w:rPr>
        <w:t>s</w:t>
      </w:r>
      <w:r w:rsidR="00525187" w:rsidRPr="044EA1D4">
        <w:rPr>
          <w:rFonts w:ascii="Times New Roman" w:eastAsia="Times New Roman" w:hAnsi="Times New Roman" w:cs="Times New Roman"/>
          <w:color w:val="000000" w:themeColor="text1"/>
        </w:rPr>
        <w:t xml:space="preserve"> </w:t>
      </w:r>
      <w:r w:rsidR="33232199" w:rsidRPr="044EA1D4">
        <w:rPr>
          <w:rFonts w:ascii="Times New Roman" w:eastAsia="Times New Roman" w:hAnsi="Times New Roman" w:cs="Times New Roman"/>
          <w:color w:val="000000" w:themeColor="text1"/>
        </w:rPr>
        <w:t>were</w:t>
      </w:r>
      <w:r w:rsidR="00525187" w:rsidRPr="044EA1D4">
        <w:rPr>
          <w:rFonts w:ascii="Times New Roman" w:eastAsia="Times New Roman" w:hAnsi="Times New Roman" w:cs="Times New Roman"/>
          <w:color w:val="000000" w:themeColor="text1"/>
        </w:rPr>
        <w:t xml:space="preserve"> </w:t>
      </w:r>
      <w:r w:rsidR="580DE3B2" w:rsidRPr="044EA1D4">
        <w:rPr>
          <w:rFonts w:ascii="Times New Roman" w:eastAsia="Times New Roman" w:hAnsi="Times New Roman" w:cs="Times New Roman"/>
          <w:color w:val="000000" w:themeColor="text1"/>
        </w:rPr>
        <w:t xml:space="preserve">bar </w:t>
      </w:r>
      <w:r w:rsidR="2C07A44B" w:rsidRPr="044EA1D4">
        <w:rPr>
          <w:rFonts w:ascii="Times New Roman" w:eastAsia="Times New Roman" w:hAnsi="Times New Roman" w:cs="Times New Roman"/>
          <w:color w:val="000000" w:themeColor="text1"/>
        </w:rPr>
        <w:t>shaped</w:t>
      </w:r>
      <w:ins w:id="122" w:author="Rabnawaz, Muhammad" w:date="2025-04-07T19:34:00Z">
        <w:r w:rsidR="002C7678" w:rsidRPr="044EA1D4">
          <w:rPr>
            <w:rFonts w:ascii="Times New Roman" w:eastAsia="Times New Roman" w:hAnsi="Times New Roman" w:cs="Times New Roman"/>
            <w:color w:val="000000" w:themeColor="text1"/>
          </w:rPr>
          <w:t>,</w:t>
        </w:r>
      </w:ins>
      <w:del w:id="123" w:author="Venkataramanan, Aparajith" w:date="2025-04-09T04:42:00Z">
        <w:r w:rsidRPr="044EA1D4" w:rsidDel="29DB5980">
          <w:rPr>
            <w:rFonts w:ascii="Times New Roman" w:eastAsia="Times New Roman" w:hAnsi="Times New Roman" w:cs="Times New Roman"/>
            <w:color w:val="000000" w:themeColor="text1"/>
          </w:rPr>
          <w:delText>;</w:delText>
        </w:r>
      </w:del>
      <w:r w:rsidR="29DB5980" w:rsidRPr="044EA1D4">
        <w:rPr>
          <w:rFonts w:ascii="Times New Roman" w:eastAsia="Times New Roman" w:hAnsi="Times New Roman" w:cs="Times New Roman"/>
          <w:color w:val="000000" w:themeColor="text1"/>
        </w:rPr>
        <w:t xml:space="preserve"> </w:t>
      </w:r>
      <w:r w:rsidR="002C7678" w:rsidRPr="044EA1D4">
        <w:rPr>
          <w:rFonts w:ascii="Times New Roman" w:eastAsia="Times New Roman" w:hAnsi="Times New Roman" w:cs="Times New Roman"/>
          <w:color w:val="000000" w:themeColor="text1"/>
        </w:rPr>
        <w:t>and were</w:t>
      </w:r>
      <w:r w:rsidR="29DB5980" w:rsidRPr="044EA1D4">
        <w:rPr>
          <w:rFonts w:ascii="Times New Roman" w:eastAsia="Times New Roman" w:hAnsi="Times New Roman" w:cs="Times New Roman"/>
        </w:rPr>
        <w:t xml:space="preserve"> notched on the side parallel to the direction of </w:t>
      </w:r>
      <w:r w:rsidR="002C7678" w:rsidRPr="044EA1D4">
        <w:rPr>
          <w:rFonts w:ascii="Times New Roman" w:eastAsia="Times New Roman" w:hAnsi="Times New Roman" w:cs="Times New Roman"/>
        </w:rPr>
        <w:t>injection</w:t>
      </w:r>
      <w:r w:rsidR="2C07A44B" w:rsidRPr="044EA1D4">
        <w:rPr>
          <w:rFonts w:ascii="Times New Roman" w:eastAsia="Times New Roman" w:hAnsi="Times New Roman" w:cs="Times New Roman"/>
          <w:color w:val="000000" w:themeColor="text1"/>
        </w:rPr>
        <w:t>.</w:t>
      </w:r>
      <w:ins w:id="124" w:author="Venkataramanan, Aparajith" w:date="2025-04-09T07:49:00Z" w16du:dateUtc="2025-04-09T12:49:00Z">
        <w:r w:rsidR="003361B8">
          <w:rPr>
            <w:rFonts w:ascii="Times New Roman" w:eastAsia="Times New Roman" w:hAnsi="Times New Roman" w:cs="Times New Roman"/>
            <w:color w:val="000000" w:themeColor="text1"/>
          </w:rPr>
          <w:br w:type="page"/>
        </w:r>
      </w:ins>
    </w:p>
    <w:commentRangeEnd w:id="118"/>
    <w:p w14:paraId="5F6FD1AA" w14:textId="77777777" w:rsidR="002B3D21" w:rsidRDefault="00FA75E0" w:rsidP="6CC0B30D">
      <w:pPr>
        <w:spacing w:afterLines="120" w:after="288" w:line="480" w:lineRule="auto"/>
        <w:jc w:val="both"/>
        <w:rPr>
          <w:rFonts w:ascii="Times New Roman" w:eastAsia="Times New Roman" w:hAnsi="Times New Roman" w:cs="Times New Roman"/>
        </w:rPr>
      </w:pPr>
      <w:r>
        <w:rPr>
          <w:rStyle w:val="CommentReference"/>
        </w:rPr>
        <w:lastRenderedPageBreak/>
        <w:commentReference w:id="118"/>
      </w:r>
      <w:commentRangeEnd w:id="119"/>
      <w:r>
        <w:rPr>
          <w:rStyle w:val="CommentReference"/>
        </w:rPr>
        <w:commentReference w:id="119"/>
      </w:r>
      <w:r w:rsidRPr="4BCA94B4">
        <w:rPr>
          <w:rFonts w:ascii="Times New Roman" w:eastAsia="Times New Roman" w:hAnsi="Times New Roman" w:cs="Times New Roman"/>
          <w:color w:val="000000" w:themeColor="text1"/>
        </w:rPr>
        <w:t>Then</w:t>
      </w:r>
      <w:r w:rsidR="0011728A" w:rsidRPr="4BCA94B4">
        <w:rPr>
          <w:rFonts w:ascii="Times New Roman" w:eastAsia="Times New Roman" w:hAnsi="Times New Roman" w:cs="Times New Roman"/>
          <w:color w:val="000000" w:themeColor="text1"/>
        </w:rPr>
        <w:t>,</w:t>
      </w:r>
      <w:r w:rsidR="13A05E8C" w:rsidRPr="4BCA94B4">
        <w:rPr>
          <w:rFonts w:ascii="Times New Roman" w:eastAsia="Times New Roman" w:hAnsi="Times New Roman" w:cs="Times New Roman"/>
          <w:color w:val="000000" w:themeColor="text1"/>
        </w:rPr>
        <w:t xml:space="preserve"> t</w:t>
      </w:r>
      <w:r w:rsidR="6F2D1AFB" w:rsidRPr="4BCA94B4">
        <w:rPr>
          <w:rFonts w:ascii="Times New Roman" w:eastAsia="Times New Roman" w:hAnsi="Times New Roman" w:cs="Times New Roman"/>
          <w:color w:val="000000" w:themeColor="text1"/>
        </w:rPr>
        <w:t>he Izod impact samples were notched using the notch cutter (TMI 22-05, USA) where the depth of the plastic material remaining under the notch was 10.58±0.04 mm and then they were checked with the tapered blade fit at the end of the notch machine (notched prior keeping 48 h at room temperature). The notched samples were subjected to Izod impact tests using a Ray-Ran Universal Pendulum Impact system according to the ASTM – D256.</w:t>
      </w:r>
      <w:r w:rsidR="54685E6A" w:rsidRPr="4BCA94B4">
        <w:rPr>
          <w:rFonts w:ascii="Times New Roman" w:eastAsia="Times New Roman" w:hAnsi="Times New Roman" w:cs="Times New Roman"/>
        </w:rPr>
        <w:t xml:space="preserve"> </w:t>
      </w:r>
      <w:r w:rsidR="220155C5" w:rsidRPr="4BCA94B4">
        <w:rPr>
          <w:rFonts w:ascii="Times New Roman" w:eastAsia="Times New Roman" w:hAnsi="Times New Roman" w:cs="Times New Roman"/>
        </w:rPr>
        <w:t>The ASTM-D256 standards for notched sample testing produced a value of 5.417 J for the hammer impact energy.</w:t>
      </w:r>
    </w:p>
    <w:p w14:paraId="05F70147" w14:textId="7F89AAF1" w:rsidR="31EAD5D7" w:rsidRDefault="220155C5" w:rsidP="6CC0B30D">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 The specimen was vertically positioned within the grips of the Ray-Ray impact tester, using the ASTM-D256 methodology. A single swing of the hammer pendulum impacted the specimen, and the energy absorbed was quantified.</w:t>
      </w:r>
      <w:r w:rsidR="54685E6A" w:rsidRPr="4BCA94B4">
        <w:rPr>
          <w:rFonts w:ascii="Times New Roman" w:eastAsia="Times New Roman" w:hAnsi="Times New Roman" w:cs="Times New Roman"/>
        </w:rPr>
        <w:t xml:space="preserve"> The five specimens</w:t>
      </w:r>
      <w:r w:rsidR="1C10E588" w:rsidRPr="4BCA94B4">
        <w:rPr>
          <w:rFonts w:ascii="Times New Roman" w:eastAsia="Times New Roman" w:hAnsi="Times New Roman" w:cs="Times New Roman"/>
        </w:rPr>
        <w:t>'</w:t>
      </w:r>
      <w:r w:rsidR="54685E6A" w:rsidRPr="4BCA94B4">
        <w:rPr>
          <w:rFonts w:ascii="Times New Roman" w:eastAsia="Times New Roman" w:hAnsi="Times New Roman" w:cs="Times New Roman"/>
        </w:rPr>
        <w:t xml:space="preserve"> average was calculated and reported in KJ/m</w:t>
      </w:r>
      <w:r w:rsidR="2257BB2B" w:rsidRPr="4BCA94B4">
        <w:rPr>
          <w:rFonts w:ascii="Times New Roman" w:eastAsia="Times New Roman" w:hAnsi="Times New Roman" w:cs="Times New Roman"/>
          <w:vertAlign w:val="superscript"/>
        </w:rPr>
        <w:t>2</w:t>
      </w:r>
      <w:r w:rsidR="54685E6A" w:rsidRPr="4BCA94B4">
        <w:rPr>
          <w:rFonts w:ascii="Times New Roman" w:eastAsia="Times New Roman" w:hAnsi="Times New Roman" w:cs="Times New Roman"/>
        </w:rPr>
        <w:t>.</w:t>
      </w:r>
    </w:p>
    <w:p w14:paraId="5DDE16FF" w14:textId="392AF56C" w:rsidR="3FBE86C2" w:rsidRPr="006241C1" w:rsidRDefault="6F2D1AFB" w:rsidP="00A32EE3">
      <w:pPr>
        <w:spacing w:afterLines="120" w:after="288" w:line="480" w:lineRule="auto"/>
        <w:rPr>
          <w:rFonts w:ascii="Times New Roman" w:eastAsia="Times New Roman" w:hAnsi="Times New Roman" w:cs="Times New Roman"/>
          <w:color w:val="000000" w:themeColor="text1"/>
        </w:rPr>
      </w:pPr>
      <w:r w:rsidRPr="31EAD5D7">
        <w:rPr>
          <w:rFonts w:ascii="Times New Roman" w:eastAsia="Times New Roman" w:hAnsi="Times New Roman" w:cs="Times New Roman"/>
          <w:b/>
          <w:bCs/>
          <w:color w:val="000000" w:themeColor="text1"/>
        </w:rPr>
        <w:t>3.</w:t>
      </w:r>
      <w:r w:rsidR="1B9B2198" w:rsidRPr="31EAD5D7">
        <w:rPr>
          <w:rFonts w:ascii="Times New Roman" w:eastAsia="Times New Roman" w:hAnsi="Times New Roman" w:cs="Times New Roman"/>
          <w:b/>
          <w:bCs/>
          <w:color w:val="000000" w:themeColor="text1"/>
        </w:rPr>
        <w:t>4</w:t>
      </w:r>
      <w:r w:rsidRPr="31EAD5D7">
        <w:rPr>
          <w:rFonts w:ascii="Times New Roman" w:eastAsia="Times New Roman" w:hAnsi="Times New Roman" w:cs="Times New Roman"/>
          <w:b/>
          <w:bCs/>
          <w:color w:val="000000" w:themeColor="text1"/>
        </w:rPr>
        <w:t>.2 Thermal Properties</w:t>
      </w:r>
      <w:r w:rsidR="17084126" w:rsidRPr="31EAD5D7">
        <w:rPr>
          <w:rFonts w:ascii="Times New Roman" w:eastAsia="Times New Roman" w:hAnsi="Times New Roman" w:cs="Times New Roman"/>
          <w:b/>
          <w:bCs/>
          <w:color w:val="000000" w:themeColor="text1"/>
        </w:rPr>
        <w:t xml:space="preserve"> (DSC and TGA)</w:t>
      </w:r>
    </w:p>
    <w:p w14:paraId="297F1D22" w14:textId="73CDE85C" w:rsidR="3FBE86C2" w:rsidRPr="006241C1" w:rsidRDefault="6F2D1AFB" w:rsidP="29DFBBDE">
      <w:pPr>
        <w:spacing w:afterLines="120" w:after="288" w:line="480" w:lineRule="auto"/>
        <w:jc w:val="both"/>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DSC</w:t>
      </w:r>
      <w:r w:rsidR="00567038" w:rsidRPr="29DFBBDE">
        <w:rPr>
          <w:rFonts w:ascii="Times New Roman" w:eastAsia="Times New Roman" w:hAnsi="Times New Roman" w:cs="Times New Roman"/>
          <w:color w:val="000000" w:themeColor="text1"/>
        </w:rPr>
        <w:t xml:space="preserve"> </w:t>
      </w:r>
      <w:r w:rsidRPr="29DFBBDE">
        <w:rPr>
          <w:rFonts w:ascii="Times New Roman" w:eastAsia="Times New Roman" w:hAnsi="Times New Roman" w:cs="Times New Roman"/>
          <w:color w:val="000000" w:themeColor="text1"/>
        </w:rPr>
        <w:t xml:space="preserve">measurements were performed with nitrogen gas </w:t>
      </w:r>
      <w:r w:rsidR="00567038" w:rsidRPr="29DFBBDE">
        <w:rPr>
          <w:rFonts w:ascii="Times New Roman" w:eastAsia="Times New Roman" w:hAnsi="Times New Roman" w:cs="Times New Roman"/>
          <w:color w:val="000000" w:themeColor="text1"/>
        </w:rPr>
        <w:t xml:space="preserve">at </w:t>
      </w:r>
      <w:r w:rsidRPr="29DFBBDE">
        <w:rPr>
          <w:rFonts w:ascii="Times New Roman" w:eastAsia="Times New Roman" w:hAnsi="Times New Roman" w:cs="Times New Roman"/>
          <w:color w:val="000000" w:themeColor="text1"/>
        </w:rPr>
        <w:t xml:space="preserve">70 mL/min </w:t>
      </w:r>
      <w:r w:rsidR="00567038" w:rsidRPr="29DFBBDE">
        <w:rPr>
          <w:rFonts w:ascii="Times New Roman" w:eastAsia="Times New Roman" w:hAnsi="Times New Roman" w:cs="Times New Roman"/>
          <w:color w:val="000000" w:themeColor="text1"/>
        </w:rPr>
        <w:t>flow rate.</w:t>
      </w:r>
      <w:r w:rsidRPr="29DFBBDE">
        <w:rPr>
          <w:rFonts w:ascii="Times New Roman" w:eastAsia="Times New Roman" w:hAnsi="Times New Roman" w:cs="Times New Roman"/>
          <w:color w:val="000000" w:themeColor="text1"/>
        </w:rPr>
        <w:t xml:space="preserve"> Individual samples (</w:t>
      </w:r>
      <w:r w:rsidR="00567038" w:rsidRPr="29DFBBDE">
        <w:rPr>
          <w:rFonts w:ascii="Times New Roman" w:eastAsia="Times New Roman" w:hAnsi="Times New Roman" w:cs="Times New Roman"/>
          <w:color w:val="000000" w:themeColor="text1"/>
        </w:rPr>
        <w:t>~</w:t>
      </w:r>
      <w:r w:rsidRPr="29DFBBDE">
        <w:rPr>
          <w:rFonts w:ascii="Times New Roman" w:eastAsia="Times New Roman" w:hAnsi="Times New Roman" w:cs="Times New Roman"/>
          <w:color w:val="000000" w:themeColor="text1"/>
        </w:rPr>
        <w:t>10 g) were heated at 280°C</w:t>
      </w:r>
      <w:r w:rsidR="00567038" w:rsidRPr="29DFBBDE">
        <w:rPr>
          <w:rFonts w:ascii="Times New Roman" w:eastAsia="Times New Roman" w:hAnsi="Times New Roman" w:cs="Times New Roman"/>
          <w:color w:val="000000" w:themeColor="text1"/>
        </w:rPr>
        <w:t>,</w:t>
      </w:r>
      <w:r w:rsidRPr="29DFBBDE">
        <w:rPr>
          <w:rFonts w:ascii="Times New Roman" w:eastAsia="Times New Roman" w:hAnsi="Times New Roman" w:cs="Times New Roman"/>
          <w:color w:val="000000" w:themeColor="text1"/>
        </w:rPr>
        <w:t xml:space="preserve"> then were cooled at -20°C</w:t>
      </w:r>
      <w:r w:rsidR="00567038" w:rsidRPr="29DFBBDE">
        <w:rPr>
          <w:rFonts w:ascii="Times New Roman" w:eastAsia="Times New Roman" w:hAnsi="Times New Roman" w:cs="Times New Roman"/>
          <w:color w:val="000000" w:themeColor="text1"/>
        </w:rPr>
        <w:t xml:space="preserve">, and then reheated again to 280C. The heating and cooling rates were 10°C/min. </w:t>
      </w:r>
    </w:p>
    <w:p w14:paraId="460E86A4" w14:textId="0AA3BD78" w:rsidR="3FBE86C2" w:rsidRPr="006241C1" w:rsidRDefault="6F2D1AFB" w:rsidP="29DFBBDE">
      <w:pPr>
        <w:spacing w:afterLines="120" w:after="288" w:line="480" w:lineRule="auto"/>
        <w:jc w:val="both"/>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The calculations are done according to the formula where we get the degree of crystallinity.</w:t>
      </w:r>
    </w:p>
    <w:p w14:paraId="0D152028" w14:textId="76BF3689" w:rsidR="3FBE86C2" w:rsidRPr="006241C1" w:rsidRDefault="66975398" w:rsidP="00EA303E">
      <w:pPr>
        <w:spacing w:afterLines="120" w:after="288" w:line="480" w:lineRule="auto"/>
        <w:jc w:val="center"/>
        <w:rPr>
          <w:rFonts w:ascii="Times New Roman" w:eastAsia="Times New Roman" w:hAnsi="Times New Roman" w:cs="Times New Roman"/>
          <w:i/>
          <w:iCs/>
          <w:color w:val="000000" w:themeColor="text1"/>
        </w:rPr>
      </w:pPr>
      <w:proofErr w:type="spellStart"/>
      <w:r w:rsidRPr="006241C1">
        <w:rPr>
          <w:rFonts w:ascii="Times New Roman" w:eastAsia="Times New Roman" w:hAnsi="Times New Roman" w:cs="Times New Roman"/>
          <w:b/>
          <w:bCs/>
          <w:i/>
          <w:iCs/>
          <w:color w:val="000000" w:themeColor="text1"/>
        </w:rPr>
        <w:t>X</w:t>
      </w:r>
      <w:r w:rsidRPr="00954414">
        <w:rPr>
          <w:rFonts w:ascii="Times New Roman" w:eastAsia="Times New Roman" w:hAnsi="Times New Roman" w:cs="Times New Roman"/>
          <w:b/>
          <w:bCs/>
          <w:i/>
          <w:iCs/>
          <w:color w:val="000000" w:themeColor="text1"/>
          <w:vertAlign w:val="subscript"/>
        </w:rPr>
        <w:t>c</w:t>
      </w:r>
      <w:proofErr w:type="spellEnd"/>
      <w:r w:rsidRPr="006241C1">
        <w:rPr>
          <w:rFonts w:ascii="Times New Roman" w:eastAsia="Times New Roman" w:hAnsi="Times New Roman" w:cs="Times New Roman"/>
          <w:b/>
          <w:bCs/>
          <w:i/>
          <w:iCs/>
          <w:color w:val="000000" w:themeColor="text1"/>
        </w:rPr>
        <w:t xml:space="preserve"> = </w:t>
      </w:r>
      <w:proofErr w:type="spellStart"/>
      <w:r w:rsidRPr="006241C1">
        <w:rPr>
          <w:rFonts w:ascii="Times New Roman" w:eastAsia="Times New Roman" w:hAnsi="Times New Roman" w:cs="Times New Roman"/>
          <w:b/>
          <w:bCs/>
          <w:i/>
          <w:iCs/>
          <w:color w:val="000000" w:themeColor="text1"/>
        </w:rPr>
        <w:t>ΔHm</w:t>
      </w:r>
      <w:proofErr w:type="spellEnd"/>
      <w:r w:rsidRPr="006241C1">
        <w:rPr>
          <w:rFonts w:ascii="Times New Roman" w:eastAsia="Times New Roman" w:hAnsi="Times New Roman" w:cs="Times New Roman"/>
          <w:b/>
          <w:bCs/>
          <w:i/>
          <w:iCs/>
          <w:color w:val="000000" w:themeColor="text1"/>
        </w:rPr>
        <w:t xml:space="preserve"> / ΔH° </w:t>
      </w:r>
      <w:proofErr w:type="spellStart"/>
      <w:r w:rsidRPr="006241C1">
        <w:rPr>
          <w:rFonts w:ascii="Times New Roman" w:eastAsia="Times New Roman" w:hAnsi="Times New Roman" w:cs="Times New Roman"/>
          <w:b/>
          <w:bCs/>
          <w:i/>
          <w:iCs/>
          <w:color w:val="000000" w:themeColor="text1"/>
        </w:rPr>
        <w:t>mPET</w:t>
      </w:r>
      <w:proofErr w:type="spellEnd"/>
      <w:r w:rsidRPr="006241C1">
        <w:rPr>
          <w:rFonts w:ascii="Times New Roman" w:eastAsia="Times New Roman" w:hAnsi="Times New Roman" w:cs="Times New Roman"/>
          <w:b/>
          <w:bCs/>
          <w:i/>
          <w:iCs/>
          <w:color w:val="000000" w:themeColor="text1"/>
        </w:rPr>
        <w:t xml:space="preserve"> * 100</w:t>
      </w:r>
    </w:p>
    <w:p w14:paraId="7F374729" w14:textId="7B139EC8" w:rsidR="003361B8" w:rsidRDefault="5CF32CF3" w:rsidP="29DFBBDE">
      <w:pPr>
        <w:spacing w:afterLines="120" w:after="288" w:line="480" w:lineRule="auto"/>
        <w:jc w:val="both"/>
        <w:rPr>
          <w:ins w:id="125" w:author="Venkataramanan, Aparajith" w:date="2025-04-09T07:48:00Z" w16du:dateUtc="2025-04-09T12:48:00Z"/>
          <w:rFonts w:ascii="Times New Roman" w:eastAsia="Times New Roman" w:hAnsi="Times New Roman" w:cs="Times New Roman"/>
          <w:color w:val="000000" w:themeColor="text1"/>
        </w:rPr>
      </w:pPr>
      <w:r w:rsidRPr="0D727BE7">
        <w:rPr>
          <w:rFonts w:ascii="Times New Roman" w:eastAsia="Times New Roman" w:hAnsi="Times New Roman" w:cs="Times New Roman"/>
          <w:color w:val="000000" w:themeColor="text1"/>
        </w:rPr>
        <w:t xml:space="preserve">The enthalpy of 100% crystalline PET (Δ </w:t>
      </w:r>
      <w:proofErr w:type="spellStart"/>
      <w:r w:rsidRPr="0D727BE7">
        <w:rPr>
          <w:rFonts w:ascii="Times New Roman" w:eastAsia="Times New Roman" w:hAnsi="Times New Roman" w:cs="Times New Roman"/>
          <w:color w:val="000000" w:themeColor="text1"/>
        </w:rPr>
        <w:t>H°m</w:t>
      </w:r>
      <w:proofErr w:type="spellEnd"/>
      <w:r w:rsidRPr="0D727BE7">
        <w:rPr>
          <w:rFonts w:ascii="Times New Roman" w:eastAsia="Times New Roman" w:hAnsi="Times New Roman" w:cs="Times New Roman"/>
          <w:color w:val="000000" w:themeColor="text1"/>
        </w:rPr>
        <w:t xml:space="preserve">) is reported to be </w:t>
      </w:r>
      <w:r w:rsidRPr="0D727BE7">
        <w:rPr>
          <w:rFonts w:ascii="Times New Roman" w:eastAsia="Times New Roman" w:hAnsi="Times New Roman" w:cs="Times New Roman"/>
          <w:b/>
          <w:bCs/>
          <w:color w:val="000000" w:themeColor="text1"/>
        </w:rPr>
        <w:t>140J/g</w:t>
      </w:r>
      <w:r w:rsidR="0011728A" w:rsidRPr="0D727BE7">
        <w:rPr>
          <w:rFonts w:ascii="Times New Roman" w:eastAsia="Times New Roman" w:hAnsi="Times New Roman" w:cs="Times New Roman"/>
          <w:color w:val="000000" w:themeColor="text1"/>
        </w:rPr>
        <w:t xml:space="preserve"> where</w:t>
      </w:r>
      <w:r w:rsidR="00965BC8" w:rsidRPr="0D727BE7">
        <w:rPr>
          <w:rFonts w:ascii="Times New Roman" w:eastAsia="Times New Roman" w:hAnsi="Times New Roman" w:cs="Times New Roman"/>
          <w:color w:val="000000" w:themeColor="text1"/>
        </w:rPr>
        <w:t xml:space="preserve"> </w:t>
      </w:r>
      <w:proofErr w:type="spellStart"/>
      <w:r w:rsidR="00965BC8" w:rsidRPr="0D727BE7">
        <w:rPr>
          <w:rFonts w:ascii="Times New Roman" w:eastAsia="Times New Roman" w:hAnsi="Times New Roman" w:cs="Times New Roman"/>
          <w:i/>
          <w:iCs/>
          <w:color w:val="000000" w:themeColor="text1"/>
        </w:rPr>
        <w:t>X</w:t>
      </w:r>
      <w:r w:rsidR="00965BC8" w:rsidRPr="0D727BE7">
        <w:rPr>
          <w:rFonts w:ascii="Times New Roman" w:eastAsia="Times New Roman" w:hAnsi="Times New Roman" w:cs="Times New Roman"/>
          <w:color w:val="000000" w:themeColor="text1"/>
          <w:vertAlign w:val="subscript"/>
        </w:rPr>
        <w:t>c</w:t>
      </w:r>
      <w:proofErr w:type="spellEnd"/>
      <w:r w:rsidR="00965BC8" w:rsidRPr="0D727BE7">
        <w:rPr>
          <w:rFonts w:ascii="Times New Roman" w:eastAsia="Times New Roman" w:hAnsi="Times New Roman" w:cs="Times New Roman"/>
          <w:color w:val="000000" w:themeColor="text1"/>
        </w:rPr>
        <w:t xml:space="preserve"> </w:t>
      </w:r>
      <w:r w:rsidR="00F00074" w:rsidRPr="0D727BE7">
        <w:rPr>
          <w:rFonts w:ascii="Times New Roman" w:eastAsia="Times New Roman" w:hAnsi="Times New Roman" w:cs="Times New Roman"/>
          <w:color w:val="000000" w:themeColor="text1"/>
        </w:rPr>
        <w:t>denotes</w:t>
      </w:r>
      <w:r w:rsidR="00954414" w:rsidRPr="0D727BE7">
        <w:rPr>
          <w:rFonts w:ascii="Times New Roman" w:eastAsia="Times New Roman" w:hAnsi="Times New Roman" w:cs="Times New Roman"/>
          <w:color w:val="000000" w:themeColor="text1"/>
        </w:rPr>
        <w:t xml:space="preserve"> degree of crystallinity </w:t>
      </w:r>
      <w:r w:rsidR="00F00074" w:rsidRPr="0D727BE7">
        <w:rPr>
          <w:rFonts w:ascii="Times New Roman" w:eastAsia="Times New Roman" w:hAnsi="Times New Roman" w:cs="Times New Roman"/>
          <w:color w:val="000000" w:themeColor="text1"/>
        </w:rPr>
        <w:t>of the sample</w:t>
      </w:r>
      <w:r w:rsidR="00B007AB" w:rsidRPr="0D727BE7">
        <w:rPr>
          <w:rFonts w:ascii="Times New Roman" w:eastAsia="Times New Roman" w:hAnsi="Times New Roman" w:cs="Times New Roman"/>
          <w:color w:val="000000" w:themeColor="text1"/>
        </w:rPr>
        <w:t>.</w:t>
      </w:r>
    </w:p>
    <w:p w14:paraId="3ABF4BD4" w14:textId="77777777" w:rsidR="003361B8" w:rsidRDefault="003361B8">
      <w:pPr>
        <w:rPr>
          <w:ins w:id="126" w:author="Venkataramanan, Aparajith" w:date="2025-04-09T07:48:00Z" w16du:dateUtc="2025-04-09T12:48:00Z"/>
          <w:rFonts w:ascii="Times New Roman" w:eastAsia="Times New Roman" w:hAnsi="Times New Roman" w:cs="Times New Roman"/>
          <w:color w:val="000000" w:themeColor="text1"/>
        </w:rPr>
      </w:pPr>
      <w:ins w:id="127" w:author="Venkataramanan, Aparajith" w:date="2025-04-09T07:48:00Z" w16du:dateUtc="2025-04-09T12:48:00Z">
        <w:r>
          <w:rPr>
            <w:rFonts w:ascii="Times New Roman" w:eastAsia="Times New Roman" w:hAnsi="Times New Roman" w:cs="Times New Roman"/>
            <w:color w:val="000000" w:themeColor="text1"/>
          </w:rPr>
          <w:br w:type="page"/>
        </w:r>
      </w:ins>
    </w:p>
    <w:p w14:paraId="626FEE3E" w14:textId="77777777" w:rsidR="3FBE86C2" w:rsidRDefault="3FBE86C2" w:rsidP="29DFBBDE">
      <w:pPr>
        <w:spacing w:afterLines="120" w:after="288" w:line="480" w:lineRule="auto"/>
        <w:jc w:val="both"/>
        <w:rPr>
          <w:rFonts w:ascii="Times New Roman" w:eastAsia="Times New Roman" w:hAnsi="Times New Roman" w:cs="Times New Roman"/>
          <w:color w:val="000000" w:themeColor="text1"/>
        </w:rPr>
      </w:pPr>
    </w:p>
    <w:p w14:paraId="1728D4D6" w14:textId="77777777" w:rsidR="002B3D21" w:rsidRPr="006241C1" w:rsidRDefault="002B3D21" w:rsidP="29DFBBDE">
      <w:pPr>
        <w:spacing w:afterLines="120" w:after="288" w:line="480" w:lineRule="auto"/>
        <w:jc w:val="both"/>
        <w:rPr>
          <w:rFonts w:ascii="Times New Roman" w:eastAsia="Times New Roman" w:hAnsi="Times New Roman" w:cs="Times New Roman"/>
          <w:color w:val="000000" w:themeColor="text1"/>
        </w:rPr>
      </w:pPr>
    </w:p>
    <w:p w14:paraId="405D54C5" w14:textId="01E968B3" w:rsidR="3FBE86C2" w:rsidRPr="006241C1" w:rsidRDefault="3983B3DC" w:rsidP="4BCA94B4">
      <w:pPr>
        <w:spacing w:afterLines="120" w:after="288" w:line="480" w:lineRule="auto"/>
        <w:jc w:val="both"/>
        <w:rPr>
          <w:ins w:id="128" w:author="Venkataramanan, Aparajith" w:date="2025-04-04T05:59:00Z" w16du:dateUtc="2025-04-04T05:59:21Z"/>
          <w:rFonts w:ascii="Times New Roman" w:eastAsia="Times New Roman" w:hAnsi="Times New Roman" w:cs="Times New Roman"/>
          <w:color w:val="000000" w:themeColor="text1"/>
        </w:rPr>
      </w:pPr>
      <w:r w:rsidRPr="4BCA94B4">
        <w:rPr>
          <w:rFonts w:ascii="Times New Roman" w:eastAsia="Times New Roman" w:hAnsi="Times New Roman" w:cs="Times New Roman"/>
        </w:rPr>
        <w:lastRenderedPageBreak/>
        <w:t xml:space="preserve">A TGA Q50 thermogravimetric analyzer was used to assess each sample using thermogravimetric analysis (TGA). A sample of approximately 10 </w:t>
      </w:r>
      <w:commentRangeStart w:id="129"/>
      <w:r w:rsidR="0011728A" w:rsidRPr="4BCA94B4">
        <w:rPr>
          <w:rFonts w:ascii="Times New Roman" w:eastAsia="Times New Roman" w:hAnsi="Times New Roman" w:cs="Times New Roman"/>
        </w:rPr>
        <w:t>m</w:t>
      </w:r>
      <w:r w:rsidR="18ED7B88" w:rsidRPr="4BCA94B4">
        <w:rPr>
          <w:rFonts w:ascii="Times New Roman" w:eastAsia="Times New Roman" w:hAnsi="Times New Roman" w:cs="Times New Roman"/>
        </w:rPr>
        <w:t>illigrams</w:t>
      </w:r>
      <w:commentRangeEnd w:id="129"/>
      <w:r w:rsidR="6F2D1AFB">
        <w:rPr>
          <w:rStyle w:val="CommentReference"/>
        </w:rPr>
        <w:commentReference w:id="129"/>
      </w:r>
      <w:r w:rsidRPr="4BCA94B4">
        <w:rPr>
          <w:rFonts w:ascii="Times New Roman" w:eastAsia="Times New Roman" w:hAnsi="Times New Roman" w:cs="Times New Roman"/>
        </w:rPr>
        <w:t xml:space="preserve"> was subjected to heating at 600° C under a nitrogen flow rate of 40 mL/min, with a temperature increase of 10° C/min. </w:t>
      </w:r>
      <w:r w:rsidR="00567038" w:rsidRPr="4BCA94B4">
        <w:rPr>
          <w:rFonts w:ascii="Times New Roman" w:eastAsia="Times New Roman" w:hAnsi="Times New Roman" w:cs="Times New Roman"/>
          <w:color w:val="000000" w:themeColor="text1"/>
        </w:rPr>
        <w:t xml:space="preserve">All experiments were performed in triplicates. </w:t>
      </w:r>
    </w:p>
    <w:p w14:paraId="66FA9ECA" w14:textId="18E3E534" w:rsidR="3FBE86C2" w:rsidRPr="006241C1" w:rsidRDefault="6F2D1AFB" w:rsidP="4BCA94B4">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b/>
          <w:bCs/>
          <w:color w:val="000000" w:themeColor="text1"/>
        </w:rPr>
        <w:t>3.</w:t>
      </w:r>
      <w:r w:rsidR="7AAAEED1" w:rsidRPr="4BCA94B4">
        <w:rPr>
          <w:rFonts w:ascii="Times New Roman" w:eastAsia="Times New Roman" w:hAnsi="Times New Roman" w:cs="Times New Roman"/>
          <w:b/>
          <w:bCs/>
          <w:color w:val="000000" w:themeColor="text1"/>
        </w:rPr>
        <w:t>4</w:t>
      </w:r>
      <w:r w:rsidRPr="4BCA94B4">
        <w:rPr>
          <w:rFonts w:ascii="Times New Roman" w:eastAsia="Times New Roman" w:hAnsi="Times New Roman" w:cs="Times New Roman"/>
          <w:b/>
          <w:bCs/>
          <w:color w:val="000000" w:themeColor="text1"/>
        </w:rPr>
        <w:t>.3 Melt Flow Index</w:t>
      </w:r>
    </w:p>
    <w:p w14:paraId="61BCCD61" w14:textId="15FCD7C4" w:rsidR="3FBE86C2" w:rsidRPr="006241C1" w:rsidRDefault="6F2D1AFB" w:rsidP="29DFBBDE">
      <w:pPr>
        <w:spacing w:afterLines="120" w:after="288" w:line="480" w:lineRule="auto"/>
        <w:jc w:val="both"/>
        <w:rPr>
          <w:rFonts w:ascii="Times New Roman" w:eastAsia="Times New Roman" w:hAnsi="Times New Roman" w:cs="Times New Roman"/>
          <w:color w:val="000000" w:themeColor="text1"/>
        </w:rPr>
      </w:pPr>
      <w:r w:rsidRPr="0D727BE7">
        <w:rPr>
          <w:rFonts w:ascii="Times New Roman" w:eastAsia="Times New Roman" w:hAnsi="Times New Roman" w:cs="Times New Roman"/>
          <w:color w:val="000000" w:themeColor="text1"/>
        </w:rPr>
        <w:t xml:space="preserve">The melt flow index of each sample was determined according to the ASTM D1238, where the samples were dried at 80°C for 24 </w:t>
      </w:r>
      <w:r w:rsidR="74767E07" w:rsidRPr="0D727BE7">
        <w:rPr>
          <w:rFonts w:ascii="Times New Roman" w:eastAsia="Times New Roman" w:hAnsi="Times New Roman" w:cs="Times New Roman"/>
          <w:color w:val="000000" w:themeColor="text1"/>
        </w:rPr>
        <w:t>h (</w:t>
      </w:r>
      <w:r w:rsidRPr="0D727BE7">
        <w:rPr>
          <w:rFonts w:ascii="Times New Roman" w:eastAsia="Times New Roman" w:hAnsi="Times New Roman" w:cs="Times New Roman"/>
          <w:color w:val="000000" w:themeColor="text1"/>
        </w:rPr>
        <w:t xml:space="preserve">moisture content </w:t>
      </w:r>
      <w:r w:rsidR="00C71F60" w:rsidRPr="0D727BE7">
        <w:rPr>
          <w:rFonts w:ascii="Times New Roman" w:eastAsia="Times New Roman" w:hAnsi="Times New Roman" w:cs="Times New Roman"/>
          <w:color w:val="000000" w:themeColor="text1"/>
        </w:rPr>
        <w:t>before</w:t>
      </w:r>
      <w:r w:rsidR="0011728A" w:rsidRPr="0D727BE7">
        <w:rPr>
          <w:rFonts w:ascii="Times New Roman" w:eastAsia="Times New Roman" w:hAnsi="Times New Roman" w:cs="Times New Roman"/>
          <w:color w:val="000000" w:themeColor="text1"/>
        </w:rPr>
        <w:t xml:space="preserve"> </w:t>
      </w:r>
      <w:r w:rsidRPr="0D727BE7">
        <w:rPr>
          <w:rFonts w:ascii="Times New Roman" w:eastAsia="Times New Roman" w:hAnsi="Times New Roman" w:cs="Times New Roman"/>
          <w:color w:val="000000" w:themeColor="text1"/>
        </w:rPr>
        <w:t xml:space="preserve">processing 0.034 </w:t>
      </w:r>
      <w:r w:rsidR="0329BEA9" w:rsidRPr="0D727BE7">
        <w:rPr>
          <w:rFonts w:ascii="Times New Roman" w:eastAsia="Times New Roman" w:hAnsi="Times New Roman" w:cs="Times New Roman"/>
          <w:color w:val="000000" w:themeColor="text1"/>
        </w:rPr>
        <w:t>wt.</w:t>
      </w:r>
      <w:r w:rsidRPr="0D727BE7">
        <w:rPr>
          <w:rFonts w:ascii="Times New Roman" w:eastAsia="Times New Roman" w:hAnsi="Times New Roman" w:cs="Times New Roman"/>
          <w:color w:val="000000" w:themeColor="text1"/>
        </w:rPr>
        <w:t xml:space="preserve"> %). The temperature was set at 280°C with 12g of </w:t>
      </w:r>
      <w:r w:rsidR="0011728A" w:rsidRPr="0D727BE7">
        <w:rPr>
          <w:rFonts w:ascii="Times New Roman" w:eastAsia="Times New Roman" w:hAnsi="Times New Roman" w:cs="Times New Roman"/>
          <w:color w:val="000000" w:themeColor="text1"/>
        </w:rPr>
        <w:t xml:space="preserve">the </w:t>
      </w:r>
      <w:r w:rsidRPr="0D727BE7">
        <w:rPr>
          <w:rFonts w:ascii="Times New Roman" w:eastAsia="Times New Roman" w:hAnsi="Times New Roman" w:cs="Times New Roman"/>
          <w:color w:val="000000" w:themeColor="text1"/>
        </w:rPr>
        <w:t>sample inside the melt chamber at a residing time of 6 minutes, whereafter the flow of the polymer was</w:t>
      </w:r>
      <w:r w:rsidR="00965BC8" w:rsidRPr="0D727BE7">
        <w:rPr>
          <w:rFonts w:ascii="Times New Roman" w:eastAsia="Times New Roman" w:hAnsi="Times New Roman" w:cs="Times New Roman"/>
          <w:color w:val="000000" w:themeColor="text1"/>
        </w:rPr>
        <w:t xml:space="preserve"> determined</w:t>
      </w:r>
      <w:r w:rsidRPr="0D727BE7">
        <w:rPr>
          <w:rFonts w:ascii="Times New Roman" w:eastAsia="Times New Roman" w:hAnsi="Times New Roman" w:cs="Times New Roman"/>
          <w:color w:val="000000" w:themeColor="text1"/>
        </w:rPr>
        <w:t xml:space="preserve"> using the </w:t>
      </w:r>
      <w:r w:rsidR="00965BC8" w:rsidRPr="0D727BE7">
        <w:rPr>
          <w:rFonts w:ascii="Times New Roman" w:eastAsia="Times New Roman" w:hAnsi="Times New Roman" w:cs="Times New Roman"/>
          <w:color w:val="000000" w:themeColor="text1"/>
        </w:rPr>
        <w:t xml:space="preserve">following </w:t>
      </w:r>
      <w:r w:rsidRPr="0D727BE7">
        <w:rPr>
          <w:rFonts w:ascii="Times New Roman" w:eastAsia="Times New Roman" w:hAnsi="Times New Roman" w:cs="Times New Roman"/>
          <w:color w:val="000000" w:themeColor="text1"/>
        </w:rPr>
        <w:t>formula</w:t>
      </w:r>
      <w:r w:rsidR="00965BC8" w:rsidRPr="0D727BE7">
        <w:rPr>
          <w:rFonts w:ascii="Times New Roman" w:eastAsia="Times New Roman" w:hAnsi="Times New Roman" w:cs="Times New Roman"/>
          <w:color w:val="000000" w:themeColor="text1"/>
        </w:rPr>
        <w:t xml:space="preserve">: </w:t>
      </w:r>
    </w:p>
    <w:p w14:paraId="62A14447" w14:textId="1AECD682" w:rsidR="0025132E" w:rsidRDefault="578352AE" w:rsidP="0D727BE7">
      <w:pPr>
        <w:spacing w:afterLines="120" w:after="288" w:line="480" w:lineRule="auto"/>
        <w:jc w:val="both"/>
        <w:rPr>
          <w:rFonts w:ascii="Times New Roman" w:eastAsia="Times New Roman" w:hAnsi="Times New Roman" w:cs="Times New Roman"/>
          <w:b/>
          <w:bCs/>
          <w:color w:val="000000" w:themeColor="text1"/>
        </w:rPr>
      </w:pPr>
      <w:r w:rsidRPr="4BCA94B4">
        <w:rPr>
          <w:rFonts w:ascii="Times New Roman" w:eastAsia="Times New Roman" w:hAnsi="Times New Roman" w:cs="Times New Roman"/>
          <w:i/>
          <w:iCs/>
          <w:color w:val="000000" w:themeColor="text1"/>
        </w:rPr>
        <w:t>MFI =</w:t>
      </w:r>
      <w:r w:rsidR="66975398" w:rsidRPr="4BCA94B4">
        <w:rPr>
          <w:rFonts w:ascii="Times New Roman" w:eastAsia="Times New Roman" w:hAnsi="Times New Roman" w:cs="Times New Roman"/>
          <w:i/>
          <w:iCs/>
          <w:color w:val="000000" w:themeColor="text1"/>
        </w:rPr>
        <w:t xml:space="preserve"> Weight (gram)</w:t>
      </w:r>
      <w:r w:rsidR="0011728A" w:rsidRPr="4BCA94B4">
        <w:rPr>
          <w:rFonts w:ascii="Times New Roman" w:eastAsia="Times New Roman" w:hAnsi="Times New Roman" w:cs="Times New Roman"/>
          <w:i/>
          <w:iCs/>
          <w:color w:val="000000" w:themeColor="text1"/>
        </w:rPr>
        <w:t xml:space="preserve"> of</w:t>
      </w:r>
      <w:r w:rsidR="66975398" w:rsidRPr="4BCA94B4">
        <w:rPr>
          <w:rFonts w:ascii="Times New Roman" w:eastAsia="Times New Roman" w:hAnsi="Times New Roman" w:cs="Times New Roman"/>
          <w:i/>
          <w:iCs/>
          <w:color w:val="000000" w:themeColor="text1"/>
        </w:rPr>
        <w:t xml:space="preserve"> Melted samples </w:t>
      </w:r>
      <w:r w:rsidR="0011728A" w:rsidRPr="4BCA94B4">
        <w:rPr>
          <w:rFonts w:ascii="Times New Roman" w:eastAsia="Times New Roman" w:hAnsi="Times New Roman" w:cs="Times New Roman"/>
          <w:i/>
          <w:iCs/>
          <w:color w:val="000000" w:themeColor="text1"/>
        </w:rPr>
        <w:t xml:space="preserve">/ </w:t>
      </w:r>
      <w:r w:rsidR="66975398" w:rsidRPr="4BCA94B4">
        <w:rPr>
          <w:rFonts w:ascii="Times New Roman" w:eastAsia="Times New Roman" w:hAnsi="Times New Roman" w:cs="Times New Roman"/>
          <w:i/>
          <w:iCs/>
          <w:color w:val="000000" w:themeColor="text1"/>
        </w:rPr>
        <w:t xml:space="preserve">10 </w:t>
      </w:r>
      <w:r w:rsidR="00965BC8" w:rsidRPr="4BCA94B4">
        <w:rPr>
          <w:rFonts w:ascii="Times New Roman" w:eastAsia="Times New Roman" w:hAnsi="Times New Roman" w:cs="Times New Roman"/>
          <w:i/>
          <w:iCs/>
          <w:color w:val="000000" w:themeColor="text1"/>
        </w:rPr>
        <w:t xml:space="preserve">minutes </w:t>
      </w:r>
    </w:p>
    <w:p w14:paraId="2D3AC909" w14:textId="63AF9984" w:rsidR="3D70A3CC" w:rsidRPr="006241C1" w:rsidRDefault="7C289FE2" w:rsidP="0D727BE7">
      <w:pPr>
        <w:spacing w:afterLines="120" w:after="288" w:line="480" w:lineRule="auto"/>
        <w:jc w:val="both"/>
        <w:rPr>
          <w:rFonts w:ascii="Times New Roman" w:eastAsia="Times New Roman" w:hAnsi="Times New Roman" w:cs="Times New Roman"/>
          <w:b/>
          <w:bCs/>
          <w:color w:val="000000" w:themeColor="text1"/>
        </w:rPr>
      </w:pPr>
      <w:r w:rsidRPr="0D727BE7">
        <w:rPr>
          <w:rFonts w:ascii="Times New Roman" w:eastAsia="Times New Roman" w:hAnsi="Times New Roman" w:cs="Times New Roman"/>
          <w:b/>
          <w:bCs/>
          <w:color w:val="000000" w:themeColor="text1"/>
        </w:rPr>
        <w:t>3.3.</w:t>
      </w:r>
      <w:r w:rsidR="7C7FEED4" w:rsidRPr="0D727BE7">
        <w:rPr>
          <w:rFonts w:ascii="Times New Roman" w:eastAsia="Times New Roman" w:hAnsi="Times New Roman" w:cs="Times New Roman"/>
          <w:b/>
          <w:bCs/>
          <w:color w:val="000000" w:themeColor="text1"/>
        </w:rPr>
        <w:t>4 Heat deflection temperature</w:t>
      </w:r>
      <w:r w:rsidR="1E8ABE22" w:rsidRPr="0D727BE7">
        <w:rPr>
          <w:rFonts w:ascii="Times New Roman" w:eastAsia="Times New Roman" w:hAnsi="Times New Roman" w:cs="Times New Roman"/>
          <w:b/>
          <w:bCs/>
          <w:color w:val="000000" w:themeColor="text1"/>
        </w:rPr>
        <w:t xml:space="preserve"> (HDT)</w:t>
      </w:r>
    </w:p>
    <w:p w14:paraId="2A247DF0" w14:textId="64C34765" w:rsidR="66863A0D" w:rsidRPr="006241C1" w:rsidRDefault="2EEE59F3" w:rsidP="29DFBBDE">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The calibration for conducting heat deflection was done according to the ASTM D</w:t>
      </w:r>
      <w:r w:rsidR="321053CC" w:rsidRPr="4BCA94B4">
        <w:rPr>
          <w:rFonts w:ascii="Times New Roman" w:eastAsia="Times New Roman" w:hAnsi="Times New Roman" w:cs="Times New Roman"/>
          <w:color w:val="000000" w:themeColor="text1"/>
        </w:rPr>
        <w:t>648</w:t>
      </w:r>
      <w:r w:rsidR="450AC5B1" w:rsidRPr="4BCA94B4">
        <w:rPr>
          <w:rFonts w:ascii="Times New Roman" w:eastAsia="Times New Roman" w:hAnsi="Times New Roman" w:cs="Times New Roman"/>
          <w:color w:val="000000" w:themeColor="text1"/>
        </w:rPr>
        <w:t xml:space="preserve">, where the rectangular bars were made </w:t>
      </w:r>
      <w:proofErr w:type="gramStart"/>
      <w:r w:rsidR="450AC5B1" w:rsidRPr="4BCA94B4">
        <w:rPr>
          <w:rFonts w:ascii="Times New Roman" w:eastAsia="Times New Roman" w:hAnsi="Times New Roman" w:cs="Times New Roman"/>
          <w:color w:val="000000" w:themeColor="text1"/>
        </w:rPr>
        <w:t>similar to</w:t>
      </w:r>
      <w:proofErr w:type="gramEnd"/>
      <w:r w:rsidR="450AC5B1" w:rsidRPr="4BCA94B4">
        <w:rPr>
          <w:rFonts w:ascii="Times New Roman" w:eastAsia="Times New Roman" w:hAnsi="Times New Roman" w:cs="Times New Roman"/>
          <w:color w:val="000000" w:themeColor="text1"/>
        </w:rPr>
        <w:t xml:space="preserve"> the Izod impact samples</w:t>
      </w:r>
      <w:r w:rsidR="0011728A" w:rsidRPr="4BCA94B4">
        <w:rPr>
          <w:rFonts w:ascii="Times New Roman" w:eastAsia="Times New Roman" w:hAnsi="Times New Roman" w:cs="Times New Roman"/>
          <w:color w:val="000000" w:themeColor="text1"/>
        </w:rPr>
        <w:t>; the tests were conducted using the DMA Q800 (TA Instruments),</w:t>
      </w:r>
      <w:r w:rsidR="04EE906F" w:rsidRPr="4BCA94B4">
        <w:rPr>
          <w:rFonts w:ascii="Times New Roman" w:eastAsia="Times New Roman" w:hAnsi="Times New Roman" w:cs="Times New Roman"/>
          <w:color w:val="000000" w:themeColor="text1"/>
        </w:rPr>
        <w:t xml:space="preserve"> where the </w:t>
      </w:r>
      <w:r w:rsidR="1DFB6A09" w:rsidRPr="4BCA94B4">
        <w:rPr>
          <w:rFonts w:ascii="Times New Roman" w:eastAsia="Times New Roman" w:hAnsi="Times New Roman" w:cs="Times New Roman"/>
          <w:color w:val="000000" w:themeColor="text1"/>
        </w:rPr>
        <w:t xml:space="preserve">samples were preconditioned for more than 40h </w:t>
      </w:r>
      <w:r w:rsidR="55DA5AC0" w:rsidRPr="4BCA94B4">
        <w:rPr>
          <w:rFonts w:ascii="Times New Roman" w:eastAsia="Times New Roman" w:hAnsi="Times New Roman" w:cs="Times New Roman"/>
          <w:color w:val="000000" w:themeColor="text1"/>
        </w:rPr>
        <w:t>under standard temperature condition before testing.</w:t>
      </w:r>
      <w:sdt>
        <w:sdtPr>
          <w:rPr>
            <w:rFonts w:ascii="Times New Roman" w:eastAsia="Times New Roman" w:hAnsi="Times New Roman" w:cs="Times New Roman"/>
            <w:color w:val="000000"/>
            <w:vertAlign w:val="superscript"/>
          </w:rPr>
          <w:tag w:val="MENDELEY_CITATION_v3_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"/>
          <w:id w:val="-332523888"/>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37</w:t>
          </w:r>
        </w:sdtContent>
      </w:sdt>
    </w:p>
    <w:p w14:paraId="1D9BA955" w14:textId="279DF117" w:rsidR="66863A0D" w:rsidRPr="006241C1" w:rsidDel="00B62B3E" w:rsidRDefault="66863A0D" w:rsidP="6CC0B30D">
      <w:pPr>
        <w:spacing w:afterLines="120" w:after="288" w:line="480" w:lineRule="auto"/>
        <w:rPr>
          <w:del w:id="130" w:author="Venkataramanan, Aparajith" w:date="2025-04-09T07:46:00Z" w16du:dateUtc="2025-04-09T12:46:00Z"/>
          <w:rFonts w:ascii="Times New Roman" w:eastAsia="Times New Roman" w:hAnsi="Times New Roman" w:cs="Times New Roman"/>
        </w:rPr>
      </w:pPr>
    </w:p>
    <w:p w14:paraId="237EC919" w14:textId="55508035" w:rsidR="002B3D21" w:rsidDel="00B62B3E" w:rsidRDefault="002B3D21" w:rsidP="6CC0B30D">
      <w:pPr>
        <w:pStyle w:val="ListParagraph"/>
        <w:ind w:left="0"/>
        <w:rPr>
          <w:del w:id="131" w:author="Venkataramanan, Aparajith" w:date="2025-04-09T07:46:00Z" w16du:dateUtc="2025-04-09T12:46:00Z"/>
          <w:rFonts w:ascii="Times New Roman" w:eastAsia="Times New Roman" w:hAnsi="Times New Roman" w:cs="Times New Roman"/>
        </w:rPr>
      </w:pPr>
    </w:p>
    <w:p w14:paraId="53FAD7F6" w14:textId="215A65D6" w:rsidR="00B62B3E" w:rsidRDefault="00B62B3E">
      <w:pPr>
        <w:rPr>
          <w:ins w:id="132" w:author="Venkataramanan, Aparajith" w:date="2025-04-09T07:46:00Z" w16du:dateUtc="2025-04-09T12:46:00Z"/>
          <w:rFonts w:ascii="Times New Roman" w:eastAsia="Times New Roman" w:hAnsi="Times New Roman" w:cs="Times New Roman"/>
        </w:rPr>
      </w:pPr>
      <w:ins w:id="133" w:author="Venkataramanan, Aparajith" w:date="2025-04-09T07:46:00Z" w16du:dateUtc="2025-04-09T12:46:00Z">
        <w:r>
          <w:rPr>
            <w:rFonts w:ascii="Times New Roman" w:eastAsia="Times New Roman" w:hAnsi="Times New Roman" w:cs="Times New Roman"/>
          </w:rPr>
          <w:br w:type="page"/>
        </w:r>
      </w:ins>
    </w:p>
    <w:p w14:paraId="24018B80" w14:textId="77777777" w:rsidR="002B3D21" w:rsidRDefault="002B3D21" w:rsidP="6CC0B30D">
      <w:pPr>
        <w:pStyle w:val="ListParagraph"/>
        <w:ind w:left="0"/>
        <w:rPr>
          <w:rFonts w:ascii="Times New Roman" w:eastAsia="Times New Roman" w:hAnsi="Times New Roman" w:cs="Times New Roman"/>
        </w:rPr>
      </w:pPr>
    </w:p>
    <w:p w14:paraId="733FF6CA" w14:textId="51F58BA3" w:rsidR="36F58191" w:rsidRDefault="0075300B" w:rsidP="6CC0B30D">
      <w:pPr>
        <w:pStyle w:val="ListParagraph"/>
        <w:ind w:left="0"/>
        <w:rPr>
          <w:rFonts w:ascii="Times New Roman" w:eastAsia="Times New Roman" w:hAnsi="Times New Roman" w:cs="Times New Roman"/>
        </w:rPr>
      </w:pPr>
      <w:r w:rsidRPr="4BCA94B4">
        <w:rPr>
          <w:rFonts w:ascii="Times New Roman" w:eastAsia="Times New Roman" w:hAnsi="Times New Roman" w:cs="Times New Roman"/>
        </w:rPr>
        <w:lastRenderedPageBreak/>
        <w:t>The formula given below can be employed</w:t>
      </w:r>
      <w:r w:rsidR="36F58191" w:rsidRPr="4BCA94B4">
        <w:rPr>
          <w:rFonts w:ascii="Times New Roman" w:eastAsia="Times New Roman" w:hAnsi="Times New Roman" w:cs="Times New Roman"/>
        </w:rPr>
        <w:t xml:space="preserve"> to </w:t>
      </w:r>
      <w:r w:rsidR="0011728A" w:rsidRPr="4BCA94B4">
        <w:rPr>
          <w:rFonts w:ascii="Times New Roman" w:eastAsia="Times New Roman" w:hAnsi="Times New Roman" w:cs="Times New Roman"/>
        </w:rPr>
        <w:t>establish</w:t>
      </w:r>
      <w:r w:rsidR="36F58191" w:rsidRPr="4BCA94B4">
        <w:rPr>
          <w:rFonts w:ascii="Times New Roman" w:eastAsia="Times New Roman" w:hAnsi="Times New Roman" w:cs="Times New Roman"/>
        </w:rPr>
        <w:t xml:space="preserve"> the necessary load for the test, contingent upon the specimen dimensions.</w:t>
      </w:r>
    </w:p>
    <w:p w14:paraId="4564CCAB" w14:textId="1CF95254" w:rsidR="6CC0B30D" w:rsidRDefault="6CC0B30D" w:rsidP="6CC0B30D">
      <w:pPr>
        <w:pStyle w:val="ListParagraph"/>
        <w:rPr>
          <w:rFonts w:ascii="Times New Roman" w:eastAsia="Times New Roman" w:hAnsi="Times New Roman" w:cs="Times New Roman"/>
        </w:rPr>
      </w:pPr>
    </w:p>
    <w:p w14:paraId="3DE3BD89" w14:textId="7521D448" w:rsidR="31EAD5D7" w:rsidRDefault="6536C457" w:rsidP="6CC0B30D">
      <w:pPr>
        <w:pStyle w:val="ListParagraph"/>
        <w:jc w:val="center"/>
        <w:rPr>
          <w:rFonts w:ascii="Times New Roman" w:eastAsia="Times New Roman" w:hAnsi="Times New Roman" w:cs="Times New Roman"/>
          <w:b/>
          <w:bCs/>
        </w:rPr>
      </w:pPr>
      <w:r w:rsidRPr="6CC0B30D">
        <w:rPr>
          <w:rFonts w:ascii="Times New Roman" w:eastAsia="Times New Roman" w:hAnsi="Times New Roman" w:cs="Times New Roman"/>
          <w:b/>
          <w:bCs/>
        </w:rPr>
        <w:t>F = 2/3 (σ (</w:t>
      </w:r>
      <w:r w:rsidR="66B364B0" w:rsidRPr="6CC0B30D">
        <w:rPr>
          <w:rFonts w:ascii="Times New Roman" w:eastAsia="Times New Roman" w:hAnsi="Times New Roman" w:cs="Times New Roman"/>
          <w:b/>
          <w:bCs/>
        </w:rPr>
        <w:t>b d</w:t>
      </w:r>
      <w:r w:rsidR="66B364B0" w:rsidRPr="6CC0B30D">
        <w:rPr>
          <w:rFonts w:ascii="Times New Roman" w:eastAsia="Times New Roman" w:hAnsi="Times New Roman" w:cs="Times New Roman"/>
          <w:b/>
          <w:bCs/>
          <w:vertAlign w:val="superscript"/>
        </w:rPr>
        <w:t>2</w:t>
      </w:r>
      <w:r w:rsidR="22BFD78B" w:rsidRPr="6CC0B30D">
        <w:rPr>
          <w:rFonts w:ascii="Times New Roman" w:eastAsia="Times New Roman" w:hAnsi="Times New Roman" w:cs="Times New Roman"/>
          <w:b/>
          <w:bCs/>
        </w:rPr>
        <w:t>) / L</w:t>
      </w:r>
    </w:p>
    <w:p w14:paraId="649EB31B" w14:textId="77777777" w:rsidR="0025132E" w:rsidRDefault="0025132E" w:rsidP="6CC0B30D">
      <w:pPr>
        <w:pStyle w:val="ListParagraph"/>
        <w:jc w:val="center"/>
        <w:rPr>
          <w:rFonts w:ascii="Times New Roman" w:eastAsia="Times New Roman" w:hAnsi="Times New Roman" w:cs="Times New Roman"/>
          <w:b/>
          <w:bCs/>
        </w:rPr>
      </w:pPr>
    </w:p>
    <w:p w14:paraId="2F91A539" w14:textId="77777777" w:rsidR="0025132E" w:rsidRDefault="0025132E" w:rsidP="6CC0B30D">
      <w:pPr>
        <w:pStyle w:val="ListParagraph"/>
        <w:jc w:val="center"/>
        <w:rPr>
          <w:rFonts w:ascii="Times New Roman" w:eastAsia="Times New Roman" w:hAnsi="Times New Roman" w:cs="Times New Roman"/>
          <w:b/>
          <w:bCs/>
        </w:rPr>
      </w:pPr>
    </w:p>
    <w:p w14:paraId="756A8CCD" w14:textId="77777777" w:rsidR="001C382A" w:rsidRDefault="001C382A" w:rsidP="6CC0B30D">
      <w:pPr>
        <w:pStyle w:val="ListParagraph"/>
        <w:jc w:val="center"/>
        <w:rPr>
          <w:rFonts w:ascii="Times New Roman" w:eastAsia="Times New Roman" w:hAnsi="Times New Roman" w:cs="Times New Roman"/>
          <w:b/>
          <w:bCs/>
        </w:rPr>
      </w:pPr>
    </w:p>
    <w:p w14:paraId="6DDB0BB9" w14:textId="0F101A14" w:rsidR="0084235F" w:rsidRDefault="00B74959" w:rsidP="0084235F">
      <w:pPr>
        <w:pStyle w:val="ListParagraph"/>
        <w:rPr>
          <w:rFonts w:ascii="Times New Roman" w:eastAsia="Times New Roman" w:hAnsi="Times New Roman" w:cs="Times New Roman"/>
        </w:rPr>
      </w:pPr>
      <w:r>
        <w:rPr>
          <w:rFonts w:ascii="Times New Roman" w:eastAsia="Times New Roman" w:hAnsi="Times New Roman" w:cs="Times New Roman"/>
        </w:rPr>
        <w:t>Strain</w:t>
      </w:r>
      <w:r w:rsidRPr="00B74959">
        <w:rPr>
          <w:rFonts w:ascii="Times New Roman" w:eastAsia="Times New Roman" w:hAnsi="Times New Roman" w:cs="Times New Roman"/>
        </w:rPr>
        <w:t xml:space="preserve"> of the ASTM Sample</w:t>
      </w:r>
    </w:p>
    <w:p w14:paraId="46B57313" w14:textId="77777777" w:rsidR="001C382A" w:rsidRDefault="001C382A" w:rsidP="0084235F">
      <w:pPr>
        <w:pStyle w:val="ListParagraph"/>
        <w:rPr>
          <w:rFonts w:ascii="Times New Roman" w:eastAsia="Times New Roman" w:hAnsi="Times New Roman" w:cs="Times New Roman"/>
        </w:rPr>
      </w:pPr>
    </w:p>
    <w:p w14:paraId="4D9D5E0D" w14:textId="02E52148" w:rsidR="00B74959" w:rsidRPr="00B74959" w:rsidRDefault="00B74959" w:rsidP="00B74959">
      <w:pPr>
        <w:pStyle w:val="ListParagraph"/>
        <w:jc w:val="center"/>
        <w:rPr>
          <w:rFonts w:ascii="Times New Roman" w:eastAsia="Times New Roman" w:hAnsi="Times New Roman" w:cs="Times New Roman"/>
          <w:b/>
          <w:bCs/>
        </w:rPr>
      </w:pPr>
      <w:r w:rsidRPr="00B74959">
        <w:rPr>
          <w:rFonts w:ascii="Times New Roman" w:eastAsia="Times New Roman" w:hAnsi="Times New Roman" w:cs="Times New Roman"/>
          <w:b/>
          <w:bCs/>
        </w:rPr>
        <w:t xml:space="preserve">Strain ε = 6 </w:t>
      </w:r>
      <w:proofErr w:type="spellStart"/>
      <w:r w:rsidRPr="00B74959">
        <w:rPr>
          <w:rFonts w:ascii="Times New Roman" w:eastAsia="Times New Roman" w:hAnsi="Times New Roman" w:cs="Times New Roman"/>
          <w:b/>
          <w:bCs/>
        </w:rPr>
        <w:t>d</w:t>
      </w:r>
      <w:r w:rsidRPr="00B74959">
        <w:rPr>
          <w:rFonts w:ascii="Times New Roman" w:eastAsia="Times New Roman" w:hAnsi="Times New Roman" w:cs="Times New Roman"/>
          <w:b/>
          <w:bCs/>
          <w:vertAlign w:val="subscript"/>
        </w:rPr>
        <w:t>ASTM</w:t>
      </w:r>
      <w:proofErr w:type="spellEnd"/>
      <w:r w:rsidRPr="00B74959">
        <w:rPr>
          <w:rFonts w:ascii="Times New Roman" w:eastAsia="Times New Roman" w:hAnsi="Times New Roman" w:cs="Times New Roman"/>
          <w:b/>
          <w:bCs/>
        </w:rPr>
        <w:t xml:space="preserve"> T</w:t>
      </w:r>
      <w:r w:rsidRPr="00B74959">
        <w:rPr>
          <w:rFonts w:ascii="Times New Roman" w:eastAsia="Times New Roman" w:hAnsi="Times New Roman" w:cs="Times New Roman"/>
          <w:b/>
          <w:bCs/>
          <w:vertAlign w:val="subscript"/>
        </w:rPr>
        <w:t>ASTM</w:t>
      </w:r>
      <w:r w:rsidRPr="00B74959">
        <w:rPr>
          <w:rFonts w:ascii="Times New Roman" w:eastAsia="Times New Roman" w:hAnsi="Times New Roman" w:cs="Times New Roman"/>
          <w:b/>
          <w:bCs/>
        </w:rPr>
        <w:t>/ L</w:t>
      </w:r>
      <w:r w:rsidRPr="00B74959">
        <w:rPr>
          <w:rFonts w:ascii="Times New Roman" w:eastAsia="Times New Roman" w:hAnsi="Times New Roman" w:cs="Times New Roman"/>
          <w:b/>
          <w:bCs/>
          <w:vertAlign w:val="subscript"/>
        </w:rPr>
        <w:t>ASTM</w:t>
      </w:r>
    </w:p>
    <w:p w14:paraId="1263A3FF" w14:textId="20D20D5C" w:rsidR="31EAD5D7" w:rsidRDefault="31EAD5D7" w:rsidP="6CC0B30D">
      <w:pPr>
        <w:pStyle w:val="ListParagraph"/>
        <w:rPr>
          <w:rFonts w:ascii="Times New Roman" w:eastAsia="Times New Roman" w:hAnsi="Times New Roman" w:cs="Times New Roman"/>
          <w:b/>
          <w:bCs/>
        </w:rPr>
      </w:pPr>
    </w:p>
    <w:p w14:paraId="06314DF8" w14:textId="1F53927A" w:rsidR="31EAD5D7" w:rsidRDefault="0E320DC1" w:rsidP="6CC0B30D">
      <w:pPr>
        <w:pStyle w:val="ListParagraph"/>
        <w:spacing w:after="120"/>
        <w:rPr>
          <w:rFonts w:ascii="Times New Roman" w:eastAsia="Times New Roman" w:hAnsi="Times New Roman" w:cs="Times New Roman"/>
        </w:rPr>
      </w:pPr>
      <w:r w:rsidRPr="6CC0B30D">
        <w:rPr>
          <w:rFonts w:ascii="Times New Roman" w:eastAsia="Times New Roman" w:hAnsi="Times New Roman" w:cs="Times New Roman"/>
        </w:rPr>
        <w:t>F represents the load in Newtons (N).</w:t>
      </w:r>
      <w:r w:rsidR="31EAD5D7">
        <w:br/>
      </w:r>
      <w:r w:rsidRPr="6CC0B30D">
        <w:rPr>
          <w:rFonts w:ascii="Times New Roman" w:eastAsia="Times New Roman" w:hAnsi="Times New Roman" w:cs="Times New Roman"/>
        </w:rPr>
        <w:t>σ represents the stress in megapascals (often 0.455 MPa or 1.82 MPa).</w:t>
      </w:r>
      <w:r w:rsidR="31EAD5D7">
        <w:br/>
      </w:r>
      <w:r w:rsidRPr="6CC0B30D">
        <w:rPr>
          <w:rFonts w:ascii="Times New Roman" w:eastAsia="Times New Roman" w:hAnsi="Times New Roman" w:cs="Times New Roman"/>
        </w:rPr>
        <w:t>b represents the width of the specimen in millimeters</w:t>
      </w:r>
      <w:r w:rsidR="47841532" w:rsidRPr="6CC0B30D">
        <w:rPr>
          <w:rFonts w:ascii="Times New Roman" w:eastAsia="Times New Roman" w:hAnsi="Times New Roman" w:cs="Times New Roman"/>
        </w:rPr>
        <w:t>.</w:t>
      </w:r>
    </w:p>
    <w:p w14:paraId="3FEBAFB3" w14:textId="7895391A" w:rsidR="31EAD5D7" w:rsidRDefault="0E320DC1" w:rsidP="6CC0B30D">
      <w:pPr>
        <w:pStyle w:val="ListParagraph"/>
        <w:spacing w:after="120"/>
        <w:rPr>
          <w:rFonts w:ascii="Times New Roman" w:eastAsia="Times New Roman" w:hAnsi="Times New Roman" w:cs="Times New Roman"/>
        </w:rPr>
      </w:pPr>
      <w:r w:rsidRPr="4BCA94B4">
        <w:rPr>
          <w:rFonts w:ascii="Times New Roman" w:eastAsia="Times New Roman" w:hAnsi="Times New Roman" w:cs="Times New Roman"/>
        </w:rPr>
        <w:t>d denotes the depth (thickness) of the specimen in millimeters.</w:t>
      </w:r>
      <w:r>
        <w:br/>
      </w:r>
      <w:r w:rsidRPr="4BCA94B4">
        <w:rPr>
          <w:rFonts w:ascii="Times New Roman" w:eastAsia="Times New Roman" w:hAnsi="Times New Roman" w:cs="Times New Roman"/>
        </w:rPr>
        <w:t>L is the distance between the supports in millimeters, generally 101.6 mm or 100 mm.</w:t>
      </w:r>
    </w:p>
    <w:p w14:paraId="18B9FB3E" w14:textId="77777777" w:rsidR="0025132E" w:rsidRDefault="0025132E" w:rsidP="6CC0B30D">
      <w:pPr>
        <w:pStyle w:val="ListParagraph"/>
        <w:spacing w:after="120"/>
        <w:rPr>
          <w:rFonts w:ascii="Times New Roman" w:eastAsia="Times New Roman" w:hAnsi="Times New Roman" w:cs="Times New Roman"/>
        </w:rPr>
      </w:pPr>
    </w:p>
    <w:p w14:paraId="353B1D58" w14:textId="77777777" w:rsidR="0025132E" w:rsidRDefault="0025132E" w:rsidP="6CC0B30D">
      <w:pPr>
        <w:pStyle w:val="ListParagraph"/>
        <w:spacing w:after="120"/>
        <w:rPr>
          <w:ins w:id="134" w:author="Venkataramanan, Aparajith" w:date="2025-04-04T05:59:00Z" w16du:dateUtc="2025-04-04T05:59:55Z"/>
          <w:rFonts w:ascii="Times New Roman" w:eastAsia="Times New Roman" w:hAnsi="Times New Roman" w:cs="Times New Roman"/>
        </w:rPr>
      </w:pPr>
    </w:p>
    <w:p w14:paraId="615653A2" w14:textId="42EF9CE7" w:rsidR="4BCA94B4" w:rsidRDefault="4BCA94B4" w:rsidP="4BCA94B4">
      <w:pPr>
        <w:pStyle w:val="ListParagraph"/>
        <w:spacing w:after="120"/>
        <w:rPr>
          <w:ins w:id="135" w:author="Venkataramanan, Aparajith" w:date="2025-04-04T05:59:00Z" w16du:dateUtc="2025-04-04T05:59:56Z"/>
          <w:rFonts w:ascii="Times New Roman" w:eastAsia="Times New Roman" w:hAnsi="Times New Roman" w:cs="Times New Roman"/>
        </w:rPr>
      </w:pPr>
    </w:p>
    <w:p w14:paraId="351B4A10" w14:textId="77777777" w:rsidR="0025132E" w:rsidRDefault="6F2D1AFB" w:rsidP="00A32EE3">
      <w:pPr>
        <w:spacing w:afterLines="120" w:after="288" w:line="480" w:lineRule="auto"/>
        <w:rPr>
          <w:rFonts w:ascii="Times New Roman" w:eastAsia="Times New Roman" w:hAnsi="Times New Roman" w:cs="Times New Roman"/>
          <w:b/>
          <w:bCs/>
          <w:color w:val="000000" w:themeColor="text1"/>
        </w:rPr>
      </w:pPr>
      <w:r w:rsidRPr="006241C1">
        <w:rPr>
          <w:rFonts w:ascii="Times New Roman" w:eastAsia="Times New Roman" w:hAnsi="Times New Roman" w:cs="Times New Roman"/>
          <w:b/>
          <w:bCs/>
          <w:color w:val="000000" w:themeColor="text1"/>
        </w:rPr>
        <w:t>3.4 Morphological Section</w:t>
      </w:r>
    </w:p>
    <w:p w14:paraId="03AD0F14" w14:textId="2DD3E595" w:rsidR="04F38AC9" w:rsidRPr="006241C1" w:rsidRDefault="3E5E418C" w:rsidP="00A32EE3">
      <w:pPr>
        <w:spacing w:afterLines="120" w:after="288" w:line="480" w:lineRule="auto"/>
        <w:rPr>
          <w:rFonts w:ascii="Times New Roman" w:eastAsia="Times New Roman" w:hAnsi="Times New Roman" w:cs="Times New Roman"/>
          <w:b/>
          <w:bCs/>
          <w:color w:val="000000" w:themeColor="text1"/>
        </w:rPr>
      </w:pPr>
      <w:r w:rsidRPr="31EAD5D7">
        <w:rPr>
          <w:rFonts w:ascii="Times New Roman" w:eastAsia="Times New Roman" w:hAnsi="Times New Roman" w:cs="Times New Roman"/>
          <w:b/>
          <w:bCs/>
          <w:color w:val="000000" w:themeColor="text1"/>
        </w:rPr>
        <w:t xml:space="preserve">3.4.1 Digital Microscopy: </w:t>
      </w:r>
    </w:p>
    <w:p w14:paraId="749B26AF" w14:textId="72D71483" w:rsidR="003361B8" w:rsidRDefault="24F1D924" w:rsidP="6CC0B30D">
      <w:pPr>
        <w:spacing w:afterLines="120" w:after="288" w:line="480" w:lineRule="auto"/>
        <w:jc w:val="both"/>
        <w:rPr>
          <w:ins w:id="136" w:author="Venkataramanan, Aparajith" w:date="2025-04-09T07:48:00Z" w16du:dateUtc="2025-04-09T12:48:00Z"/>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In this analysis</w:t>
      </w:r>
      <w:r w:rsidR="00C3521C" w:rsidRPr="4BCA94B4">
        <w:rPr>
          <w:rFonts w:ascii="Times New Roman" w:eastAsia="Times New Roman" w:hAnsi="Times New Roman" w:cs="Times New Roman"/>
          <w:color w:val="000000" w:themeColor="text1"/>
        </w:rPr>
        <w:t>,</w:t>
      </w:r>
      <w:r w:rsidRPr="4BCA94B4">
        <w:rPr>
          <w:rFonts w:ascii="Times New Roman" w:eastAsia="Times New Roman" w:hAnsi="Times New Roman" w:cs="Times New Roman"/>
          <w:color w:val="000000" w:themeColor="text1"/>
        </w:rPr>
        <w:t xml:space="preserve"> Digital Microscope (Keyence VHX-600; VHX-S15) on 200 x zoom where 250µm </w:t>
      </w:r>
      <w:r w:rsidR="00C3521C" w:rsidRPr="4BCA94B4">
        <w:rPr>
          <w:rFonts w:ascii="Times New Roman" w:eastAsia="Times New Roman" w:hAnsi="Times New Roman" w:cs="Times New Roman"/>
          <w:color w:val="000000" w:themeColor="text1"/>
        </w:rPr>
        <w:t>w</w:t>
      </w:r>
      <w:r w:rsidRPr="4BCA94B4">
        <w:rPr>
          <w:rFonts w:ascii="Times New Roman" w:eastAsia="Times New Roman" w:hAnsi="Times New Roman" w:cs="Times New Roman"/>
          <w:color w:val="000000" w:themeColor="text1"/>
        </w:rPr>
        <w:t>as the reference length.</w:t>
      </w:r>
      <w:r w:rsidR="6BD67DF7" w:rsidRPr="4BCA94B4">
        <w:rPr>
          <w:rFonts w:ascii="Times New Roman" w:eastAsia="Times New Roman" w:hAnsi="Times New Roman" w:cs="Times New Roman"/>
          <w:color w:val="000000" w:themeColor="text1"/>
        </w:rPr>
        <w:t xml:space="preserve"> </w:t>
      </w:r>
      <w:r w:rsidR="12641FD6" w:rsidRPr="4BCA94B4">
        <w:rPr>
          <w:rFonts w:ascii="Times New Roman" w:eastAsia="Times New Roman" w:hAnsi="Times New Roman" w:cs="Times New Roman"/>
        </w:rPr>
        <w:t xml:space="preserve">The samples were prepared by taking 8 mg of each sample and utilizing thermogravimetric analysis to break it down at 600°C. The </w:t>
      </w:r>
      <w:r w:rsidR="0011728A" w:rsidRPr="4BCA94B4">
        <w:rPr>
          <w:rFonts w:ascii="Times New Roman" w:eastAsia="Times New Roman" w:hAnsi="Times New Roman" w:cs="Times New Roman"/>
        </w:rPr>
        <w:t>remaining sample was</w:t>
      </w:r>
      <w:r w:rsidR="12641FD6" w:rsidRPr="4BCA94B4">
        <w:rPr>
          <w:rFonts w:ascii="Times New Roman" w:eastAsia="Times New Roman" w:hAnsi="Times New Roman" w:cs="Times New Roman"/>
        </w:rPr>
        <w:t xml:space="preserve"> examined using a digital microscope, capturing photos of each sample with a reference measurement of 250µm. Subsequently, the mean length of the carbon fiber samples was assessed.</w:t>
      </w:r>
      <w:r w:rsidR="527117C0" w:rsidRPr="4BCA94B4">
        <w:rPr>
          <w:rFonts w:ascii="Times New Roman" w:eastAsia="Times New Roman" w:hAnsi="Times New Roman" w:cs="Times New Roman"/>
          <w:color w:val="000000" w:themeColor="text1"/>
        </w:rPr>
        <w:t xml:space="preserve"> </w:t>
      </w:r>
    </w:p>
    <w:p w14:paraId="403ADB01" w14:textId="77777777" w:rsidR="003361B8" w:rsidRDefault="003361B8">
      <w:pPr>
        <w:rPr>
          <w:ins w:id="137" w:author="Venkataramanan, Aparajith" w:date="2025-04-09T07:48:00Z" w16du:dateUtc="2025-04-09T12:48:00Z"/>
          <w:rFonts w:ascii="Times New Roman" w:eastAsia="Times New Roman" w:hAnsi="Times New Roman" w:cs="Times New Roman"/>
          <w:color w:val="000000" w:themeColor="text1"/>
        </w:rPr>
      </w:pPr>
      <w:ins w:id="138" w:author="Venkataramanan, Aparajith" w:date="2025-04-09T07:48:00Z" w16du:dateUtc="2025-04-09T12:48:00Z">
        <w:r>
          <w:rPr>
            <w:rFonts w:ascii="Times New Roman" w:eastAsia="Times New Roman" w:hAnsi="Times New Roman" w:cs="Times New Roman"/>
            <w:color w:val="000000" w:themeColor="text1"/>
          </w:rPr>
          <w:br w:type="page"/>
        </w:r>
      </w:ins>
    </w:p>
    <w:p w14:paraId="73828FE4" w14:textId="77777777" w:rsidR="24F1D924" w:rsidRDefault="24F1D924" w:rsidP="6CC0B30D">
      <w:pPr>
        <w:spacing w:afterLines="120" w:after="288" w:line="480" w:lineRule="auto"/>
        <w:jc w:val="both"/>
        <w:rPr>
          <w:rFonts w:ascii="Times New Roman" w:eastAsia="Times New Roman" w:hAnsi="Times New Roman" w:cs="Times New Roman"/>
          <w:color w:val="000000" w:themeColor="text1"/>
        </w:rPr>
      </w:pPr>
    </w:p>
    <w:p w14:paraId="7E91CBDD" w14:textId="03CAC65A" w:rsidR="2ECD98FB" w:rsidRDefault="2ECD98FB" w:rsidP="31EAD5D7">
      <w:pPr>
        <w:spacing w:afterLines="120" w:after="288" w:line="480" w:lineRule="auto"/>
        <w:jc w:val="center"/>
      </w:pPr>
      <w:r>
        <w:rPr>
          <w:noProof/>
        </w:rPr>
        <w:lastRenderedPageBreak/>
        <w:drawing>
          <wp:inline distT="0" distB="0" distL="0" distR="0" wp14:anchorId="551E72D4" wp14:editId="6DD79552">
            <wp:extent cx="3803650" cy="2852737"/>
            <wp:effectExtent l="0" t="0" r="0" b="5080"/>
            <wp:docPr id="1236400665" name="Picture 1236400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400665"/>
                    <pic:cNvPicPr/>
                  </pic:nvPicPr>
                  <pic:blipFill>
                    <a:blip r:embed="rId17">
                      <a:extLst>
                        <a:ext uri="{28A0092B-C50C-407E-A947-70E740481C1C}">
                          <a14:useLocalDpi xmlns:a14="http://schemas.microsoft.com/office/drawing/2010/main" val="0"/>
                        </a:ext>
                      </a:extLst>
                    </a:blip>
                    <a:stretch>
                      <a:fillRect/>
                    </a:stretch>
                  </pic:blipFill>
                  <pic:spPr>
                    <a:xfrm>
                      <a:off x="0" y="0"/>
                      <a:ext cx="3803650" cy="2852737"/>
                    </a:xfrm>
                    <a:prstGeom prst="rect">
                      <a:avLst/>
                    </a:prstGeom>
                  </pic:spPr>
                </pic:pic>
              </a:graphicData>
            </a:graphic>
          </wp:inline>
        </w:drawing>
      </w:r>
    </w:p>
    <w:p w14:paraId="33D183A1" w14:textId="37E18908" w:rsidR="00385D31" w:rsidRDefault="56AF8CF6" w:rsidP="31EAD5D7">
      <w:pPr>
        <w:spacing w:afterLines="120" w:after="288" w:line="480" w:lineRule="auto"/>
        <w:rPr>
          <w:rFonts w:ascii="Times New Roman" w:eastAsia="Times New Roman" w:hAnsi="Times New Roman" w:cs="Times New Roman"/>
        </w:rPr>
      </w:pPr>
      <w:r w:rsidRPr="4BCA94B4">
        <w:rPr>
          <w:rFonts w:ascii="Times New Roman" w:eastAsia="Times New Roman" w:hAnsi="Times New Roman" w:cs="Times New Roman"/>
        </w:rPr>
        <w:t xml:space="preserve">Figure 3.4.1: </w:t>
      </w:r>
      <w:r w:rsidR="0011728A" w:rsidRPr="4BCA94B4">
        <w:rPr>
          <w:rFonts w:ascii="Times New Roman" w:eastAsia="Times New Roman" w:hAnsi="Times New Roman" w:cs="Times New Roman"/>
          <w:color w:val="000000" w:themeColor="text1"/>
        </w:rPr>
        <w:t xml:space="preserve">Digital Microscope image of 0.5-inch carbon fiber reinforced PET-B/PET-B matrix. </w:t>
      </w:r>
    </w:p>
    <w:p w14:paraId="189ABDC4" w14:textId="26EC4218" w:rsidR="00F378DE" w:rsidRPr="006241C1" w:rsidRDefault="1B10CFD7" w:rsidP="29DFBBDE">
      <w:pPr>
        <w:spacing w:afterLines="120" w:after="288" w:line="480" w:lineRule="auto"/>
        <w:jc w:val="both"/>
        <w:rPr>
          <w:rFonts w:ascii="Times New Roman" w:eastAsia="Times New Roman" w:hAnsi="Times New Roman" w:cs="Times New Roman"/>
          <w:b/>
          <w:bCs/>
          <w:color w:val="000000" w:themeColor="text1"/>
        </w:rPr>
      </w:pPr>
      <w:r w:rsidRPr="4BCA94B4">
        <w:rPr>
          <w:rFonts w:ascii="Times New Roman" w:eastAsia="Times New Roman" w:hAnsi="Times New Roman" w:cs="Times New Roman"/>
          <w:b/>
          <w:bCs/>
          <w:color w:val="000000" w:themeColor="text1"/>
        </w:rPr>
        <w:t xml:space="preserve">3.4.2 </w:t>
      </w:r>
      <w:r w:rsidR="0185D448" w:rsidRPr="4BCA94B4">
        <w:rPr>
          <w:rFonts w:ascii="Times New Roman" w:eastAsia="Times New Roman" w:hAnsi="Times New Roman" w:cs="Times New Roman"/>
          <w:b/>
          <w:bCs/>
          <w:color w:val="000000" w:themeColor="text1"/>
        </w:rPr>
        <w:t>Scanning Electron Microscopy</w:t>
      </w:r>
      <w:r w:rsidR="00C71F60" w:rsidRPr="4BCA94B4">
        <w:rPr>
          <w:rFonts w:ascii="Times New Roman" w:eastAsia="Times New Roman" w:hAnsi="Times New Roman" w:cs="Times New Roman"/>
          <w:b/>
          <w:bCs/>
          <w:color w:val="000000" w:themeColor="text1"/>
        </w:rPr>
        <w:t xml:space="preserve"> analysis</w:t>
      </w:r>
      <w:r w:rsidR="0185D448" w:rsidRPr="4BCA94B4">
        <w:rPr>
          <w:rFonts w:ascii="Times New Roman" w:eastAsia="Times New Roman" w:hAnsi="Times New Roman" w:cs="Times New Roman"/>
          <w:b/>
          <w:bCs/>
          <w:color w:val="000000" w:themeColor="text1"/>
        </w:rPr>
        <w:t xml:space="preserve">: </w:t>
      </w:r>
    </w:p>
    <w:p w14:paraId="3667111D" w14:textId="474E5205" w:rsidR="003361B8" w:rsidRDefault="60CFD832" w:rsidP="003361B8">
      <w:pPr>
        <w:spacing w:afterLines="120" w:after="288" w:line="480" w:lineRule="auto"/>
        <w:jc w:val="both"/>
        <w:rPr>
          <w:ins w:id="139" w:author="Venkataramanan, Aparajith" w:date="2025-04-09T07:48:00Z" w16du:dateUtc="2025-04-09T12:48:00Z"/>
          <w:rFonts w:ascii="Times New Roman" w:eastAsia="Times New Roman" w:hAnsi="Times New Roman" w:cs="Times New Roman"/>
          <w:color w:val="000000" w:themeColor="text1"/>
        </w:rPr>
        <w:pPrChange w:id="140" w:author="Venkataramanan, Aparajith" w:date="2025-04-09T07:48:00Z" w16du:dateUtc="2025-04-09T12:48:00Z">
          <w:pPr/>
        </w:pPrChange>
      </w:pPr>
      <w:r w:rsidRPr="044EA1D4">
        <w:rPr>
          <w:rFonts w:ascii="Times New Roman" w:eastAsia="Times New Roman" w:hAnsi="Times New Roman" w:cs="Times New Roman"/>
          <w:color w:val="000000" w:themeColor="text1"/>
        </w:rPr>
        <w:t xml:space="preserve">The </w:t>
      </w:r>
      <w:r w:rsidR="181DBBB4" w:rsidRPr="044EA1D4">
        <w:rPr>
          <w:rFonts w:ascii="Times New Roman" w:eastAsia="Times New Roman" w:hAnsi="Times New Roman" w:cs="Times New Roman"/>
          <w:color w:val="000000" w:themeColor="text1"/>
        </w:rPr>
        <w:t>Izod</w:t>
      </w:r>
      <w:r w:rsidRPr="044EA1D4">
        <w:rPr>
          <w:rFonts w:ascii="Times New Roman" w:eastAsia="Times New Roman" w:hAnsi="Times New Roman" w:cs="Times New Roman"/>
          <w:color w:val="000000" w:themeColor="text1"/>
        </w:rPr>
        <w:t xml:space="preserve"> impact samples </w:t>
      </w:r>
      <w:r w:rsidR="00C3521C" w:rsidRPr="044EA1D4">
        <w:rPr>
          <w:rFonts w:ascii="Times New Roman" w:eastAsia="Times New Roman" w:hAnsi="Times New Roman" w:cs="Times New Roman"/>
          <w:color w:val="000000" w:themeColor="text1"/>
        </w:rPr>
        <w:t>were used for the electron microscopy where unnotched samples of each of the blend samples, base sample B*, and the carbon fiber samples of </w:t>
      </w:r>
      <w:r w:rsidR="7F4E273A" w:rsidRPr="044EA1D4">
        <w:rPr>
          <w:rFonts w:ascii="Times New Roman" w:eastAsia="Times New Roman" w:hAnsi="Times New Roman" w:cs="Times New Roman"/>
          <w:color w:val="000000" w:themeColor="text1"/>
        </w:rPr>
        <w:t xml:space="preserve">each of the </w:t>
      </w:r>
      <w:r w:rsidR="00C88406" w:rsidRPr="044EA1D4">
        <w:rPr>
          <w:rFonts w:ascii="Times New Roman" w:eastAsia="Times New Roman" w:hAnsi="Times New Roman" w:cs="Times New Roman"/>
          <w:color w:val="000000" w:themeColor="text1"/>
        </w:rPr>
        <w:t xml:space="preserve">3 </w:t>
      </w:r>
      <w:r w:rsidR="6CA4682C" w:rsidRPr="044EA1D4">
        <w:rPr>
          <w:rFonts w:ascii="Times New Roman" w:eastAsia="Times New Roman" w:hAnsi="Times New Roman" w:cs="Times New Roman"/>
          <w:color w:val="000000" w:themeColor="text1"/>
        </w:rPr>
        <w:t>wt.</w:t>
      </w:r>
      <w:r w:rsidR="00C88406" w:rsidRPr="044EA1D4">
        <w:rPr>
          <w:rFonts w:ascii="Times New Roman" w:eastAsia="Times New Roman" w:hAnsi="Times New Roman" w:cs="Times New Roman"/>
          <w:color w:val="000000" w:themeColor="text1"/>
        </w:rPr>
        <w:t xml:space="preserve"> % samples of different lengths (0.5,1,2 inch) were </w:t>
      </w:r>
      <w:r w:rsidR="36DEABD1" w:rsidRPr="044EA1D4">
        <w:rPr>
          <w:rFonts w:ascii="Times New Roman" w:eastAsia="Times New Roman" w:hAnsi="Times New Roman" w:cs="Times New Roman"/>
          <w:color w:val="000000" w:themeColor="text1"/>
        </w:rPr>
        <w:t xml:space="preserve">scanned, where the samples </w:t>
      </w:r>
      <w:r w:rsidR="00C71F60" w:rsidRPr="044EA1D4">
        <w:rPr>
          <w:rFonts w:ascii="Times New Roman" w:eastAsia="Times New Roman" w:hAnsi="Times New Roman" w:cs="Times New Roman"/>
          <w:color w:val="000000" w:themeColor="text1"/>
        </w:rPr>
        <w:t xml:space="preserve">were notched cryogenically as samples were submerged in liquid nitrogen for approximately 1 minute, then were fractured with the help of a </w:t>
      </w:r>
      <w:r w:rsidR="0624AB18" w:rsidRPr="044EA1D4">
        <w:rPr>
          <w:rFonts w:ascii="Times New Roman" w:eastAsia="Times New Roman" w:hAnsi="Times New Roman" w:cs="Times New Roman"/>
          <w:color w:val="000000" w:themeColor="text1"/>
        </w:rPr>
        <w:t>chisel and hammer</w:t>
      </w:r>
      <w:r w:rsidR="254351F1" w:rsidRPr="044EA1D4">
        <w:rPr>
          <w:rFonts w:ascii="Times New Roman" w:eastAsia="Times New Roman" w:hAnsi="Times New Roman" w:cs="Times New Roman"/>
          <w:color w:val="000000" w:themeColor="text1"/>
        </w:rPr>
        <w:t xml:space="preserve">. </w:t>
      </w:r>
      <w:r w:rsidR="002C7678" w:rsidRPr="044EA1D4">
        <w:rPr>
          <w:rFonts w:ascii="Times New Roman" w:eastAsia="Times New Roman" w:hAnsi="Times New Roman" w:cs="Times New Roman"/>
          <w:color w:val="000000" w:themeColor="text1"/>
        </w:rPr>
        <w:t xml:space="preserve">The fractured samples were affixed to aluminum stubs using high vacuum carbon tabs and subsequently coated with approximately 30 nm of gold in an </w:t>
      </w:r>
      <w:proofErr w:type="spellStart"/>
      <w:r w:rsidR="002C7678" w:rsidRPr="044EA1D4">
        <w:rPr>
          <w:rFonts w:ascii="Times New Roman" w:eastAsia="Times New Roman" w:hAnsi="Times New Roman" w:cs="Times New Roman"/>
          <w:color w:val="000000" w:themeColor="text1"/>
        </w:rPr>
        <w:t>Emscope</w:t>
      </w:r>
      <w:proofErr w:type="spellEnd"/>
      <w:r w:rsidR="002C7678" w:rsidRPr="044EA1D4">
        <w:rPr>
          <w:rFonts w:ascii="Times New Roman" w:eastAsia="Times New Roman" w:hAnsi="Times New Roman" w:cs="Times New Roman"/>
          <w:color w:val="000000" w:themeColor="text1"/>
        </w:rPr>
        <w:t xml:space="preserve"> Sputter Coater model SC 500</w:t>
      </w:r>
      <w:del w:id="141" w:author="Venkataramanan, Aparajith" w:date="2025-04-09T04:50:00Z">
        <w:r w:rsidRPr="044EA1D4" w:rsidDel="002C7678">
          <w:rPr>
            <w:rFonts w:ascii="Times New Roman" w:eastAsia="Times New Roman" w:hAnsi="Times New Roman" w:cs="Times New Roman"/>
            <w:color w:val="000000" w:themeColor="text1"/>
          </w:rPr>
          <w:delText>.</w:delText>
        </w:r>
      </w:del>
      <w:r w:rsidR="00567038" w:rsidRPr="044EA1D4">
        <w:rPr>
          <w:rFonts w:ascii="Times New Roman" w:eastAsia="Times New Roman" w:hAnsi="Times New Roman" w:cs="Times New Roman"/>
          <w:color w:val="000000" w:themeColor="text1"/>
        </w:rPr>
        <w:t xml:space="preserve">. </w:t>
      </w:r>
      <w:r w:rsidR="00C71F60" w:rsidRPr="044EA1D4">
        <w:rPr>
          <w:rFonts w:ascii="Times New Roman" w:eastAsia="Times New Roman" w:hAnsi="Times New Roman" w:cs="Times New Roman"/>
          <w:color w:val="000000" w:themeColor="text1"/>
        </w:rPr>
        <w:t>The</w:t>
      </w:r>
      <w:r w:rsidR="190BD3CB" w:rsidRPr="044EA1D4">
        <w:rPr>
          <w:rFonts w:ascii="Times New Roman" w:eastAsia="Times New Roman" w:hAnsi="Times New Roman" w:cs="Times New Roman"/>
          <w:color w:val="000000" w:themeColor="text1"/>
        </w:rPr>
        <w:t xml:space="preserve"> mounted samples were put inside the vacuum chamber and examined in JOEL 6610</w:t>
      </w:r>
      <w:r w:rsidR="1575EC23" w:rsidRPr="044EA1D4">
        <w:rPr>
          <w:rFonts w:ascii="Times New Roman" w:eastAsia="Times New Roman" w:hAnsi="Times New Roman" w:cs="Times New Roman"/>
          <w:color w:val="000000" w:themeColor="text1"/>
        </w:rPr>
        <w:t>LV (</w:t>
      </w:r>
      <w:r w:rsidR="3DAD70D3" w:rsidRPr="044EA1D4">
        <w:rPr>
          <w:rFonts w:ascii="Times New Roman" w:eastAsia="Times New Roman" w:hAnsi="Times New Roman" w:cs="Times New Roman"/>
          <w:color w:val="000000" w:themeColor="text1"/>
        </w:rPr>
        <w:t xml:space="preserve">tungsten harpin </w:t>
      </w:r>
      <w:r w:rsidR="470E1123" w:rsidRPr="044EA1D4">
        <w:rPr>
          <w:rFonts w:ascii="Times New Roman" w:eastAsia="Times New Roman" w:hAnsi="Times New Roman" w:cs="Times New Roman"/>
          <w:color w:val="000000" w:themeColor="text1"/>
        </w:rPr>
        <w:t>emitter</w:t>
      </w:r>
      <w:r w:rsidR="3DAD70D3" w:rsidRPr="044EA1D4">
        <w:rPr>
          <w:rFonts w:ascii="Times New Roman" w:eastAsia="Times New Roman" w:hAnsi="Times New Roman" w:cs="Times New Roman"/>
          <w:color w:val="000000" w:themeColor="text1"/>
        </w:rPr>
        <w:t xml:space="preserve">) scanning electron </w:t>
      </w:r>
      <w:r w:rsidR="283933D2" w:rsidRPr="044EA1D4">
        <w:rPr>
          <w:rFonts w:ascii="Times New Roman" w:eastAsia="Times New Roman" w:hAnsi="Times New Roman" w:cs="Times New Roman"/>
          <w:color w:val="000000" w:themeColor="text1"/>
        </w:rPr>
        <w:t>microscope (JEOL</w:t>
      </w:r>
      <w:r w:rsidR="3DAD70D3" w:rsidRPr="044EA1D4">
        <w:rPr>
          <w:rFonts w:ascii="Times New Roman" w:eastAsia="Times New Roman" w:hAnsi="Times New Roman" w:cs="Times New Roman"/>
          <w:color w:val="000000" w:themeColor="text1"/>
        </w:rPr>
        <w:t xml:space="preserve"> Ltd., Tokyo, Japan</w:t>
      </w:r>
      <w:r w:rsidR="5D203B47" w:rsidRPr="044EA1D4">
        <w:rPr>
          <w:rFonts w:ascii="Times New Roman" w:eastAsia="Times New Roman" w:hAnsi="Times New Roman" w:cs="Times New Roman"/>
          <w:color w:val="000000" w:themeColor="text1"/>
        </w:rPr>
        <w:t>).</w:t>
      </w:r>
      <w:r w:rsidR="62D25E1E" w:rsidRPr="044EA1D4">
        <w:rPr>
          <w:rFonts w:ascii="Times New Roman" w:eastAsia="Times New Roman" w:hAnsi="Times New Roman" w:cs="Times New Roman"/>
          <w:color w:val="000000" w:themeColor="text1"/>
        </w:rPr>
        <w:t xml:space="preserve"> Observations were </w:t>
      </w:r>
      <w:r w:rsidR="00226C9A" w:rsidRPr="044EA1D4">
        <w:rPr>
          <w:rFonts w:ascii="Times New Roman" w:eastAsia="Times New Roman" w:hAnsi="Times New Roman" w:cs="Times New Roman"/>
          <w:color w:val="000000" w:themeColor="text1"/>
        </w:rPr>
        <w:t>made</w:t>
      </w:r>
      <w:r w:rsidR="62D25E1E" w:rsidRPr="044EA1D4">
        <w:rPr>
          <w:rFonts w:ascii="Times New Roman" w:eastAsia="Times New Roman" w:hAnsi="Times New Roman" w:cs="Times New Roman"/>
          <w:color w:val="000000" w:themeColor="text1"/>
        </w:rPr>
        <w:t xml:space="preserve"> in 50x, 100x, 200x and 1000x.</w:t>
      </w:r>
      <w:ins w:id="142" w:author="Venkataramanan, Aparajith" w:date="2025-04-09T07:48:00Z" w16du:dateUtc="2025-04-09T12:48:00Z">
        <w:r w:rsidR="003361B8">
          <w:rPr>
            <w:rFonts w:ascii="Times New Roman" w:eastAsia="Times New Roman" w:hAnsi="Times New Roman" w:cs="Times New Roman"/>
            <w:color w:val="000000" w:themeColor="text1"/>
          </w:rPr>
          <w:br w:type="page"/>
        </w:r>
      </w:ins>
    </w:p>
    <w:p w14:paraId="4E9326BA" w14:textId="77777777" w:rsidR="0025132E" w:rsidRDefault="0025132E" w:rsidP="6CC0B30D">
      <w:pPr>
        <w:spacing w:afterLines="120" w:after="288" w:line="480" w:lineRule="auto"/>
        <w:jc w:val="both"/>
        <w:rPr>
          <w:rFonts w:ascii="Times New Roman" w:eastAsia="Times New Roman" w:hAnsi="Times New Roman" w:cs="Times New Roman"/>
          <w:color w:val="000000" w:themeColor="text1"/>
        </w:rPr>
      </w:pPr>
    </w:p>
    <w:p w14:paraId="4291BFB5" w14:textId="77777777" w:rsidR="0025132E" w:rsidRDefault="0025132E" w:rsidP="00A32EE3">
      <w:pPr>
        <w:spacing w:line="480" w:lineRule="auto"/>
        <w:jc w:val="center"/>
        <w:rPr>
          <w:rFonts w:ascii="Times New Roman" w:hAnsi="Times New Roman" w:cs="Times New Roman"/>
          <w:b/>
          <w:bCs/>
        </w:rPr>
      </w:pPr>
    </w:p>
    <w:p w14:paraId="4D1DAC34" w14:textId="1E627791" w:rsidR="0090342B" w:rsidRPr="006241C1" w:rsidRDefault="0090342B" w:rsidP="00A32EE3">
      <w:pPr>
        <w:spacing w:line="480" w:lineRule="auto"/>
        <w:jc w:val="center"/>
        <w:rPr>
          <w:rFonts w:ascii="Times New Roman" w:hAnsi="Times New Roman" w:cs="Times New Roman"/>
          <w:b/>
          <w:bCs/>
        </w:rPr>
      </w:pPr>
      <w:r w:rsidRPr="31EAD5D7">
        <w:rPr>
          <w:rFonts w:ascii="Times New Roman" w:hAnsi="Times New Roman" w:cs="Times New Roman"/>
          <w:b/>
          <w:bCs/>
        </w:rPr>
        <w:t>CHAPTER 4.</w:t>
      </w:r>
      <w:r w:rsidR="14F5CF7A" w:rsidRPr="31EAD5D7">
        <w:rPr>
          <w:rFonts w:ascii="Times New Roman" w:hAnsi="Times New Roman" w:cs="Times New Roman"/>
          <w:b/>
          <w:bCs/>
        </w:rPr>
        <w:t xml:space="preserve"> RESULTS AND DISCUSSION</w:t>
      </w:r>
    </w:p>
    <w:p w14:paraId="4D19228E" w14:textId="77777777" w:rsidR="00100576" w:rsidRPr="006241C1" w:rsidRDefault="00100576" w:rsidP="00A32EE3">
      <w:pPr>
        <w:spacing w:line="480" w:lineRule="auto"/>
        <w:rPr>
          <w:rFonts w:ascii="Times New Roman" w:hAnsi="Times New Roman" w:cs="Times New Roman"/>
          <w:b/>
          <w:bCs/>
        </w:rPr>
      </w:pPr>
    </w:p>
    <w:p w14:paraId="584F87B6" w14:textId="77777777" w:rsidR="00100576" w:rsidRPr="006241C1" w:rsidRDefault="00100576" w:rsidP="00A32EE3">
      <w:pPr>
        <w:spacing w:line="480" w:lineRule="auto"/>
        <w:rPr>
          <w:rFonts w:ascii="Times New Roman" w:hAnsi="Times New Roman" w:cs="Times New Roman"/>
          <w:b/>
          <w:bCs/>
        </w:rPr>
      </w:pPr>
      <w:r w:rsidRPr="006241C1">
        <w:rPr>
          <w:rFonts w:ascii="Times New Roman" w:hAnsi="Times New Roman" w:cs="Times New Roman"/>
          <w:b/>
          <w:bCs/>
        </w:rPr>
        <w:t xml:space="preserve">4.1 MFI, mechanical and thermal properties of </w:t>
      </w:r>
      <w:r w:rsidRPr="006241C1">
        <w:rPr>
          <w:rFonts w:ascii="Times New Roman" w:eastAsia="Times New Roman" w:hAnsi="Times New Roman" w:cs="Times New Roman"/>
          <w:b/>
          <w:bCs/>
        </w:rPr>
        <w:t>PET-T and PET-B Blends with and without Chain extender</w:t>
      </w:r>
    </w:p>
    <w:p w14:paraId="44E9FF35" w14:textId="6C7447E9" w:rsidR="4BCA94B4" w:rsidRDefault="00100576" w:rsidP="4BCA94B4">
      <w:pPr>
        <w:spacing w:afterLines="120" w:after="288" w:line="480" w:lineRule="auto"/>
        <w:rPr>
          <w:del w:id="143" w:author="Venkataramanan, Aparajith" w:date="2025-04-04T06:11:00Z" w16du:dateUtc="2025-04-04T06:11:50Z"/>
          <w:rFonts w:ascii="Times New Roman" w:eastAsia="Times New Roman" w:hAnsi="Times New Roman" w:cs="Times New Roman"/>
          <w:b/>
          <w:bCs/>
        </w:rPr>
      </w:pPr>
      <w:r w:rsidRPr="4BCA94B4">
        <w:rPr>
          <w:rFonts w:ascii="Times New Roman" w:eastAsia="Times New Roman" w:hAnsi="Times New Roman" w:cs="Times New Roman"/>
          <w:b/>
          <w:bCs/>
        </w:rPr>
        <w:t xml:space="preserve">Melt-flow index (MFI) </w:t>
      </w:r>
      <w:proofErr w:type="spellStart"/>
      <w:r w:rsidRPr="4BCA94B4">
        <w:rPr>
          <w:rFonts w:ascii="Times New Roman" w:eastAsia="Times New Roman" w:hAnsi="Times New Roman" w:cs="Times New Roman"/>
          <w:b/>
          <w:bCs/>
        </w:rPr>
        <w:t>analysis:</w:t>
      </w:r>
    </w:p>
    <w:p w14:paraId="707C324A" w14:textId="3FD7C83D" w:rsidR="00100576" w:rsidRDefault="00100576" w:rsidP="6CC0B30D">
      <w:pPr>
        <w:spacing w:afterLines="120" w:after="288" w:line="480" w:lineRule="auto"/>
        <w:jc w:val="both"/>
        <w:rPr>
          <w:rStyle w:val="FootnoteReference"/>
          <w:rFonts w:ascii="Times New Roman" w:eastAsia="Times New Roman" w:hAnsi="Times New Roman" w:cs="Times New Roman"/>
        </w:rPr>
      </w:pPr>
      <w:r w:rsidRPr="4BCA94B4">
        <w:rPr>
          <w:rFonts w:ascii="Times New Roman" w:eastAsia="Times New Roman" w:hAnsi="Times New Roman" w:cs="Times New Roman"/>
          <w:b/>
          <w:bCs/>
        </w:rPr>
        <w:t>Table</w:t>
      </w:r>
      <w:proofErr w:type="spellEnd"/>
      <w:r w:rsidRPr="4BCA94B4">
        <w:rPr>
          <w:rFonts w:ascii="Times New Roman" w:eastAsia="Times New Roman" w:hAnsi="Times New Roman" w:cs="Times New Roman"/>
          <w:b/>
          <w:bCs/>
        </w:rPr>
        <w:t xml:space="preserve"> 4.1</w:t>
      </w:r>
      <w:r w:rsidRPr="4BCA94B4">
        <w:rPr>
          <w:rFonts w:ascii="Times New Roman" w:eastAsia="Times New Roman" w:hAnsi="Times New Roman" w:cs="Times New Roman"/>
        </w:rPr>
        <w:t xml:space="preserve"> lists MFI values for Neat PET-B, Neat PET-T, PET-B/10% PET-T, Neat PET-B, PET-B/20% PET-T, PET-T + 0.5 </w:t>
      </w:r>
      <w:proofErr w:type="spellStart"/>
      <w:r w:rsidRPr="4BCA94B4">
        <w:rPr>
          <w:rFonts w:ascii="Times New Roman" w:eastAsia="Times New Roman" w:hAnsi="Times New Roman" w:cs="Times New Roman"/>
        </w:rPr>
        <w:t>phr</w:t>
      </w:r>
      <w:proofErr w:type="spellEnd"/>
      <w:r w:rsidRPr="4BCA94B4">
        <w:rPr>
          <w:rFonts w:ascii="Times New Roman" w:eastAsia="Times New Roman" w:hAnsi="Times New Roman" w:cs="Times New Roman"/>
        </w:rPr>
        <w:t xml:space="preserve"> </w:t>
      </w:r>
      <w:proofErr w:type="spellStart"/>
      <w:r w:rsidRPr="4BCA94B4">
        <w:rPr>
          <w:rFonts w:ascii="Times New Roman" w:eastAsia="Times New Roman" w:hAnsi="Times New Roman" w:cs="Times New Roman"/>
        </w:rPr>
        <w:t>Joncryl</w:t>
      </w:r>
      <w:proofErr w:type="spellEnd"/>
      <w:r w:rsidRPr="4BCA94B4">
        <w:rPr>
          <w:rFonts w:ascii="Times New Roman" w:eastAsia="Times New Roman" w:hAnsi="Times New Roman" w:cs="Times New Roman"/>
        </w:rPr>
        <w:t xml:space="preserve"> (B*)</w:t>
      </w:r>
      <w:r w:rsidR="150E9AD5" w:rsidRPr="4BCA94B4">
        <w:rPr>
          <w:rFonts w:ascii="Times New Roman" w:eastAsia="Times New Roman" w:hAnsi="Times New Roman" w:cs="Times New Roman"/>
        </w:rPr>
        <w:t>, PET</w:t>
      </w:r>
      <w:r w:rsidRPr="4BCA94B4">
        <w:rPr>
          <w:rFonts w:ascii="Times New Roman" w:eastAsia="Times New Roman" w:hAnsi="Times New Roman" w:cs="Times New Roman"/>
        </w:rPr>
        <w:t xml:space="preserve">-B/20% PET-T + 0.5 </w:t>
      </w:r>
      <w:proofErr w:type="spellStart"/>
      <w:r w:rsidRPr="4BCA94B4">
        <w:rPr>
          <w:rFonts w:ascii="Times New Roman" w:eastAsia="Times New Roman" w:hAnsi="Times New Roman" w:cs="Times New Roman"/>
        </w:rPr>
        <w:t>phr</w:t>
      </w:r>
      <w:proofErr w:type="spellEnd"/>
      <w:r w:rsidRPr="4BCA94B4">
        <w:rPr>
          <w:rFonts w:ascii="Times New Roman" w:eastAsia="Times New Roman" w:hAnsi="Times New Roman" w:cs="Times New Roman"/>
        </w:rPr>
        <w:t xml:space="preserve"> </w:t>
      </w:r>
      <w:proofErr w:type="spellStart"/>
      <w:r w:rsidRPr="4BCA94B4">
        <w:rPr>
          <w:rFonts w:ascii="Times New Roman" w:eastAsia="Times New Roman" w:hAnsi="Times New Roman" w:cs="Times New Roman"/>
        </w:rPr>
        <w:t>Joncryl</w:t>
      </w:r>
      <w:proofErr w:type="spellEnd"/>
      <w:r w:rsidRPr="4BCA94B4">
        <w:rPr>
          <w:rFonts w:ascii="Times New Roman" w:eastAsia="Times New Roman" w:hAnsi="Times New Roman" w:cs="Times New Roman"/>
        </w:rPr>
        <w:t xml:space="preserve"> (B*) and PET-B/20% PET-T + 1 </w:t>
      </w:r>
      <w:proofErr w:type="spellStart"/>
      <w:r w:rsidRPr="4BCA94B4">
        <w:rPr>
          <w:rFonts w:ascii="Times New Roman" w:eastAsia="Times New Roman" w:hAnsi="Times New Roman" w:cs="Times New Roman"/>
        </w:rPr>
        <w:t>phr</w:t>
      </w:r>
      <w:proofErr w:type="spellEnd"/>
      <w:r w:rsidRPr="4BCA94B4">
        <w:rPr>
          <w:rFonts w:ascii="Times New Roman" w:eastAsia="Times New Roman" w:hAnsi="Times New Roman" w:cs="Times New Roman"/>
        </w:rPr>
        <w:t xml:space="preserve"> </w:t>
      </w:r>
      <w:proofErr w:type="spellStart"/>
      <w:r w:rsidRPr="4BCA94B4">
        <w:rPr>
          <w:rFonts w:ascii="Times New Roman" w:eastAsia="Times New Roman" w:hAnsi="Times New Roman" w:cs="Times New Roman"/>
        </w:rPr>
        <w:t>Joncryl</w:t>
      </w:r>
      <w:proofErr w:type="spellEnd"/>
      <w:r w:rsidRPr="4BCA94B4">
        <w:rPr>
          <w:rFonts w:ascii="Times New Roman" w:eastAsia="Times New Roman" w:hAnsi="Times New Roman" w:cs="Times New Roman"/>
        </w:rPr>
        <w:t xml:space="preserve"> (B*). Reflecting on this data, one can clearly see that Neat PET-B has a lower MFI of 61.87g/10</w:t>
      </w:r>
      <w:r w:rsidR="2FCBF9FB" w:rsidRPr="4BCA94B4">
        <w:rPr>
          <w:rFonts w:ascii="Times New Roman" w:eastAsia="Times New Roman" w:hAnsi="Times New Roman" w:cs="Times New Roman"/>
        </w:rPr>
        <w:t xml:space="preserve"> </w:t>
      </w:r>
      <w:r w:rsidRPr="4BCA94B4">
        <w:rPr>
          <w:rFonts w:ascii="Times New Roman" w:eastAsia="Times New Roman" w:hAnsi="Times New Roman" w:cs="Times New Roman"/>
        </w:rPr>
        <w:t>min</w:t>
      </w:r>
      <w:r w:rsidR="4E7D473E" w:rsidRPr="4BCA94B4">
        <w:rPr>
          <w:rFonts w:ascii="Times New Roman" w:eastAsia="Times New Roman" w:hAnsi="Times New Roman" w:cs="Times New Roman"/>
        </w:rPr>
        <w:t>.</w:t>
      </w:r>
      <w:r w:rsidRPr="4BCA94B4">
        <w:rPr>
          <w:rFonts w:ascii="Times New Roman" w:eastAsia="Times New Roman" w:hAnsi="Times New Roman" w:cs="Times New Roman"/>
        </w:rPr>
        <w:t xml:space="preserve"> relative to Neat PET-T, which has a very high MFI of 134.4 g/10 min.</w:t>
      </w:r>
      <w:r w:rsidR="262A9F67" w:rsidRPr="4BCA94B4">
        <w:rPr>
          <w:rFonts w:ascii="Times New Roman" w:eastAsia="Times New Roman" w:hAnsi="Times New Roman" w:cs="Times New Roman"/>
        </w:rPr>
        <w:t xml:space="preserve"> The markedly elevated MFI of PET-T relative to PET-B suggests that PET-T possesses a lower molecular weight. Polymers with lower molecular weight possess shorter chains, facilitating easier flow under pressure and</w:t>
      </w:r>
      <w:r w:rsidR="006E25C8" w:rsidRPr="4BCA94B4">
        <w:rPr>
          <w:rFonts w:ascii="Times New Roman" w:eastAsia="Times New Roman" w:hAnsi="Times New Roman" w:cs="Times New Roman"/>
        </w:rPr>
        <w:t>, therefore,</w:t>
      </w:r>
      <w:r w:rsidR="262A9F67" w:rsidRPr="4BCA94B4">
        <w:rPr>
          <w:rFonts w:ascii="Times New Roman" w:eastAsia="Times New Roman" w:hAnsi="Times New Roman" w:cs="Times New Roman"/>
        </w:rPr>
        <w:t xml:space="preserve"> a higher MFI.</w:t>
      </w:r>
      <w:r w:rsidR="304750B0" w:rsidRPr="4BCA94B4">
        <w:rPr>
          <w:rFonts w:ascii="Times New Roman" w:eastAsia="Times New Roman" w:hAnsi="Times New Roman" w:cs="Times New Roman"/>
        </w:rPr>
        <w:t xml:space="preserve"> The results demonstrate that PET-T possesses a lower molecular weight than PET-B, as evidenced by its higher MFI, which signifies enhanced flow resulting from shorter polymer chains.</w:t>
      </w:r>
      <w:r w:rsidRPr="4BCA94B4">
        <w:rPr>
          <w:rFonts w:ascii="Times New Roman" w:eastAsia="Times New Roman" w:hAnsi="Times New Roman" w:cs="Times New Roman"/>
        </w:rPr>
        <w:t xml:space="preserve"> For PET-B with 10% PET-T, the MFI increased to 104 g/10</w:t>
      </w:r>
      <w:r w:rsidR="12A3E767" w:rsidRPr="4BCA94B4">
        <w:rPr>
          <w:rFonts w:ascii="Times New Roman" w:eastAsia="Times New Roman" w:hAnsi="Times New Roman" w:cs="Times New Roman"/>
        </w:rPr>
        <w:t xml:space="preserve"> </w:t>
      </w:r>
      <w:r w:rsidR="53B102B9" w:rsidRPr="4BCA94B4">
        <w:rPr>
          <w:rFonts w:ascii="Times New Roman" w:eastAsia="Times New Roman" w:hAnsi="Times New Roman" w:cs="Times New Roman"/>
        </w:rPr>
        <w:t>min. from</w:t>
      </w:r>
      <w:r w:rsidRPr="4BCA94B4">
        <w:rPr>
          <w:rFonts w:ascii="Times New Roman" w:eastAsia="Times New Roman" w:hAnsi="Times New Roman" w:cs="Times New Roman"/>
        </w:rPr>
        <w:t xml:space="preserve"> 61.87 g/10</w:t>
      </w:r>
      <w:r w:rsidR="04024CE5" w:rsidRPr="4BCA94B4">
        <w:rPr>
          <w:rFonts w:ascii="Times New Roman" w:eastAsia="Times New Roman" w:hAnsi="Times New Roman" w:cs="Times New Roman"/>
        </w:rPr>
        <w:t xml:space="preserve"> </w:t>
      </w:r>
      <w:r w:rsidRPr="4BCA94B4">
        <w:rPr>
          <w:rFonts w:ascii="Times New Roman" w:eastAsia="Times New Roman" w:hAnsi="Times New Roman" w:cs="Times New Roman"/>
        </w:rPr>
        <w:t>min</w:t>
      </w:r>
      <w:r w:rsidR="712BA47D" w:rsidRPr="4BCA94B4">
        <w:rPr>
          <w:rFonts w:ascii="Times New Roman" w:eastAsia="Times New Roman" w:hAnsi="Times New Roman" w:cs="Times New Roman"/>
        </w:rPr>
        <w:t>.</w:t>
      </w:r>
      <w:r w:rsidRPr="4BCA94B4">
        <w:rPr>
          <w:rFonts w:ascii="Times New Roman" w:eastAsia="Times New Roman" w:hAnsi="Times New Roman" w:cs="Times New Roman"/>
        </w:rPr>
        <w:t>, and it further increased to 113 g/10</w:t>
      </w:r>
      <w:r w:rsidR="11961872" w:rsidRPr="4BCA94B4">
        <w:rPr>
          <w:rFonts w:ascii="Times New Roman" w:eastAsia="Times New Roman" w:hAnsi="Times New Roman" w:cs="Times New Roman"/>
        </w:rPr>
        <w:t xml:space="preserve"> </w:t>
      </w:r>
      <w:r w:rsidRPr="4BCA94B4">
        <w:rPr>
          <w:rFonts w:ascii="Times New Roman" w:eastAsia="Times New Roman" w:hAnsi="Times New Roman" w:cs="Times New Roman"/>
        </w:rPr>
        <w:t>min</w:t>
      </w:r>
      <w:r w:rsidR="2A5B536A" w:rsidRPr="4BCA94B4">
        <w:rPr>
          <w:rFonts w:ascii="Times New Roman" w:eastAsia="Times New Roman" w:hAnsi="Times New Roman" w:cs="Times New Roman"/>
        </w:rPr>
        <w:t>.</w:t>
      </w:r>
      <w:r w:rsidRPr="4BCA94B4">
        <w:rPr>
          <w:rFonts w:ascii="Times New Roman" w:eastAsia="Times New Roman" w:hAnsi="Times New Roman" w:cs="Times New Roman"/>
        </w:rPr>
        <w:t xml:space="preserve"> with 20% PET-T.</w:t>
      </w:r>
      <w:r w:rsidR="1D484751" w:rsidRPr="4BCA94B4">
        <w:rPr>
          <w:rFonts w:ascii="Times New Roman" w:eastAsia="Times New Roman" w:hAnsi="Times New Roman" w:cs="Times New Roman"/>
        </w:rPr>
        <w:t xml:space="preserve"> The incorporation of PET-T</w:t>
      </w:r>
      <w:r w:rsidR="04A49D72" w:rsidRPr="4BCA94B4">
        <w:rPr>
          <w:rFonts w:ascii="Times New Roman" w:eastAsia="Times New Roman" w:hAnsi="Times New Roman" w:cs="Times New Roman"/>
        </w:rPr>
        <w:t xml:space="preserve"> </w:t>
      </w:r>
      <w:r w:rsidR="006E25C8" w:rsidRPr="4BCA94B4">
        <w:rPr>
          <w:rFonts w:ascii="Times New Roman" w:eastAsia="Times New Roman" w:hAnsi="Times New Roman" w:cs="Times New Roman"/>
        </w:rPr>
        <w:t>essentially acts as plasticizers</w:t>
      </w:r>
      <w:r w:rsidR="000D483B" w:rsidRPr="4BCA94B4">
        <w:rPr>
          <w:rFonts w:ascii="Times New Roman" w:eastAsia="Times New Roman" w:hAnsi="Times New Roman" w:cs="Times New Roman"/>
        </w:rPr>
        <w:t xml:space="preserve">, </w:t>
      </w:r>
      <w:proofErr w:type="gramStart"/>
      <w:r w:rsidR="000D483B" w:rsidRPr="4BCA94B4">
        <w:rPr>
          <w:rFonts w:ascii="Times New Roman" w:eastAsia="Times New Roman" w:hAnsi="Times New Roman" w:cs="Times New Roman"/>
        </w:rPr>
        <w:t>resulted</w:t>
      </w:r>
      <w:proofErr w:type="gramEnd"/>
      <w:r w:rsidR="000D483B" w:rsidRPr="4BCA94B4">
        <w:rPr>
          <w:rFonts w:ascii="Times New Roman" w:eastAsia="Times New Roman" w:hAnsi="Times New Roman" w:cs="Times New Roman"/>
        </w:rPr>
        <w:t xml:space="preserve"> </w:t>
      </w:r>
      <w:r w:rsidR="1D484751" w:rsidRPr="4BCA94B4">
        <w:rPr>
          <w:rFonts w:ascii="Times New Roman" w:eastAsia="Times New Roman" w:hAnsi="Times New Roman" w:cs="Times New Roman"/>
        </w:rPr>
        <w:t>in an increased MFI, as shorter chains exhibit enhanced flow under pressure.</w:t>
      </w:r>
      <w:r w:rsidRPr="4BCA94B4">
        <w:rPr>
          <w:rFonts w:ascii="Times New Roman" w:eastAsia="Times New Roman" w:hAnsi="Times New Roman" w:cs="Times New Roman"/>
        </w:rPr>
        <w:t xml:space="preserve"> This trend agrees with expectations, as the addition of PET-T, with its higher MFI, influences the overall MFI of the blend.</w:t>
      </w:r>
      <w:sdt>
        <w:sdtPr>
          <w:rPr>
            <w:rFonts w:ascii="Times New Roman" w:eastAsia="Times New Roman" w:hAnsi="Times New Roman" w:cs="Times New Roman"/>
            <w:color w:val="000000"/>
            <w:vertAlign w:val="superscript"/>
          </w:rPr>
          <w:tag w:val="MENDELEY_CITATION_v3_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"/>
          <w:id w:val="1110861393"/>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38</w:t>
          </w:r>
        </w:sdtContent>
      </w:sdt>
    </w:p>
    <w:p w14:paraId="6C2BBA36" w14:textId="0661D70E" w:rsidR="00B62B3E" w:rsidRDefault="00B62B3E">
      <w:pPr>
        <w:rPr>
          <w:ins w:id="144" w:author="Venkataramanan, Aparajith" w:date="2025-04-09T07:47:00Z" w16du:dateUtc="2025-04-09T12:47:00Z"/>
          <w:rFonts w:ascii="Times New Roman" w:eastAsia="Times New Roman" w:hAnsi="Times New Roman" w:cs="Times New Roman"/>
          <w:b/>
          <w:bCs/>
        </w:rPr>
      </w:pPr>
      <w:ins w:id="145" w:author="Venkataramanan, Aparajith" w:date="2025-04-09T07:47:00Z" w16du:dateUtc="2025-04-09T12:47:00Z">
        <w:r>
          <w:rPr>
            <w:rFonts w:ascii="Times New Roman" w:eastAsia="Times New Roman" w:hAnsi="Times New Roman" w:cs="Times New Roman"/>
            <w:b/>
            <w:bCs/>
          </w:rPr>
          <w:br w:type="page"/>
        </w:r>
      </w:ins>
    </w:p>
    <w:p w14:paraId="7283DB45" w14:textId="77777777" w:rsidR="002F289D" w:rsidRDefault="002F289D" w:rsidP="31EAD5D7">
      <w:pPr>
        <w:spacing w:afterLines="120" w:after="288" w:line="480" w:lineRule="auto"/>
        <w:rPr>
          <w:rFonts w:ascii="Times New Roman" w:eastAsia="Times New Roman" w:hAnsi="Times New Roman" w:cs="Times New Roman"/>
          <w:b/>
          <w:bCs/>
        </w:rPr>
      </w:pPr>
    </w:p>
    <w:p w14:paraId="56FFC988" w14:textId="601368FB" w:rsidR="00E27548" w:rsidRPr="00E27548" w:rsidRDefault="00E27548" w:rsidP="044EA1D4">
      <w:pPr>
        <w:spacing w:afterLines="120" w:after="288" w:line="480" w:lineRule="auto"/>
        <w:rPr>
          <w:rFonts w:ascii="Times New Roman" w:hAnsi="Times New Roman" w:cs="Times New Roman"/>
        </w:rPr>
      </w:pPr>
      <w:commentRangeStart w:id="146"/>
      <w:r w:rsidRPr="044EA1D4">
        <w:rPr>
          <w:rFonts w:ascii="Times New Roman" w:eastAsia="Times New Roman" w:hAnsi="Times New Roman" w:cs="Times New Roman"/>
          <w:b/>
          <w:bCs/>
        </w:rPr>
        <w:lastRenderedPageBreak/>
        <w:t>Table 4.1</w:t>
      </w:r>
      <w:r w:rsidR="5B810346" w:rsidRPr="044EA1D4">
        <w:rPr>
          <w:rFonts w:ascii="Times New Roman" w:eastAsia="Times New Roman" w:hAnsi="Times New Roman" w:cs="Times New Roman"/>
          <w:b/>
          <w:bCs/>
        </w:rPr>
        <w:t>.:</w:t>
      </w:r>
      <w:commentRangeEnd w:id="146"/>
      <w:r>
        <w:rPr>
          <w:rStyle w:val="CommentReference"/>
        </w:rPr>
        <w:commentReference w:id="146"/>
      </w:r>
      <w:r w:rsidR="0035111F" w:rsidRPr="044EA1D4">
        <w:rPr>
          <w:rFonts w:ascii="Times New Roman" w:eastAsia="Times New Roman" w:hAnsi="Times New Roman" w:cs="Times New Roman"/>
          <w:b/>
          <w:bCs/>
        </w:rPr>
        <w:t xml:space="preserve"> </w:t>
      </w:r>
      <w:r w:rsidR="0035111F" w:rsidRPr="044EA1D4">
        <w:rPr>
          <w:rFonts w:ascii="Times New Roman" w:eastAsia="Times New Roman" w:hAnsi="Times New Roman" w:cs="Times New Roman"/>
        </w:rPr>
        <w:t xml:space="preserve">Mechanical and thermal properties of the samples prepared in this study. </w:t>
      </w:r>
    </w:p>
    <w:tbl>
      <w:tblPr>
        <w:tblStyle w:val="TableGrid"/>
        <w:tblW w:w="9625" w:type="dxa"/>
        <w:tblLayout w:type="fixed"/>
        <w:tblLook w:val="06A0" w:firstRow="1" w:lastRow="0" w:firstColumn="1" w:lastColumn="0" w:noHBand="1" w:noVBand="1"/>
      </w:tblPr>
      <w:tblGrid>
        <w:gridCol w:w="812"/>
        <w:gridCol w:w="1973"/>
        <w:gridCol w:w="1140"/>
        <w:gridCol w:w="1470"/>
        <w:gridCol w:w="1530"/>
        <w:gridCol w:w="1440"/>
        <w:gridCol w:w="1260"/>
      </w:tblGrid>
      <w:tr w:rsidR="006869D5" w:rsidRPr="006869D5" w14:paraId="0781EEF0" w14:textId="77777777" w:rsidTr="31EAD5D7">
        <w:trPr>
          <w:trHeight w:val="20"/>
        </w:trPr>
        <w:tc>
          <w:tcPr>
            <w:tcW w:w="812" w:type="dxa"/>
            <w:vAlign w:val="center"/>
          </w:tcPr>
          <w:p w14:paraId="36CAC487" w14:textId="37964F2D" w:rsidR="00E27548" w:rsidRPr="006869D5" w:rsidRDefault="00E27548" w:rsidP="00E27548">
            <w:pPr>
              <w:jc w:val="center"/>
              <w:rPr>
                <w:rFonts w:ascii="Times New Roman" w:hAnsi="Times New Roman" w:cs="Times New Roman"/>
                <w:sz w:val="20"/>
                <w:szCs w:val="20"/>
              </w:rPr>
            </w:pPr>
            <w:bookmarkStart w:id="147" w:name="_Hlk181556576"/>
            <w:r w:rsidRPr="006869D5">
              <w:rPr>
                <w:rFonts w:ascii="Times New Roman" w:eastAsia="Times New Roman" w:hAnsi="Times New Roman" w:cs="Times New Roman"/>
                <w:b/>
                <w:bCs/>
                <w:sz w:val="20"/>
                <w:szCs w:val="20"/>
              </w:rPr>
              <w:t>S.NO.</w:t>
            </w:r>
          </w:p>
        </w:tc>
        <w:tc>
          <w:tcPr>
            <w:tcW w:w="1973" w:type="dxa"/>
            <w:vAlign w:val="center"/>
          </w:tcPr>
          <w:p w14:paraId="1BE22E0F" w14:textId="529E4BBD" w:rsidR="00E27548" w:rsidRPr="006869D5" w:rsidRDefault="00E27548" w:rsidP="00E27548">
            <w:pPr>
              <w:jc w:val="center"/>
              <w:rPr>
                <w:rFonts w:ascii="Times New Roman" w:eastAsia="Times New Roman" w:hAnsi="Times New Roman" w:cs="Times New Roman"/>
                <w:b/>
                <w:bCs/>
                <w:sz w:val="20"/>
                <w:szCs w:val="20"/>
              </w:rPr>
            </w:pPr>
            <w:r w:rsidRPr="006869D5">
              <w:rPr>
                <w:rFonts w:ascii="Times New Roman" w:eastAsia="Times New Roman" w:hAnsi="Times New Roman" w:cs="Times New Roman"/>
                <w:b/>
                <w:bCs/>
                <w:sz w:val="20"/>
                <w:szCs w:val="20"/>
              </w:rPr>
              <w:t>Samples</w:t>
            </w:r>
          </w:p>
        </w:tc>
        <w:tc>
          <w:tcPr>
            <w:tcW w:w="1140" w:type="dxa"/>
            <w:vAlign w:val="center"/>
          </w:tcPr>
          <w:p w14:paraId="4F0DC612" w14:textId="2BD5ED8B" w:rsidR="00E27548" w:rsidRPr="006869D5" w:rsidRDefault="00E27548" w:rsidP="00E27548">
            <w:pPr>
              <w:jc w:val="center"/>
              <w:rPr>
                <w:rFonts w:ascii="Times New Roman" w:eastAsia="Times New Roman" w:hAnsi="Times New Roman" w:cs="Times New Roman"/>
                <w:b/>
                <w:bCs/>
                <w:sz w:val="20"/>
                <w:szCs w:val="20"/>
              </w:rPr>
            </w:pPr>
            <w:r w:rsidRPr="006869D5">
              <w:rPr>
                <w:rFonts w:ascii="Times New Roman" w:eastAsia="Times New Roman" w:hAnsi="Times New Roman" w:cs="Times New Roman"/>
                <w:b/>
                <w:bCs/>
                <w:sz w:val="20"/>
                <w:szCs w:val="20"/>
              </w:rPr>
              <w:t>MFI (g/10 min)</w:t>
            </w:r>
          </w:p>
        </w:tc>
        <w:tc>
          <w:tcPr>
            <w:tcW w:w="1470" w:type="dxa"/>
            <w:vAlign w:val="center"/>
          </w:tcPr>
          <w:p w14:paraId="5E748B76" w14:textId="646D4C66" w:rsidR="00E27548" w:rsidRPr="006869D5" w:rsidRDefault="00E27548" w:rsidP="00E27548">
            <w:pPr>
              <w:jc w:val="center"/>
              <w:rPr>
                <w:rFonts w:ascii="Times New Roman" w:hAnsi="Times New Roman" w:cs="Times New Roman"/>
                <w:sz w:val="20"/>
                <w:szCs w:val="20"/>
              </w:rPr>
            </w:pPr>
            <w:r w:rsidRPr="006869D5">
              <w:rPr>
                <w:rFonts w:ascii="Times New Roman" w:eastAsia="Times New Roman" w:hAnsi="Times New Roman" w:cs="Times New Roman"/>
                <w:b/>
                <w:bCs/>
                <w:sz w:val="20"/>
                <w:szCs w:val="20"/>
              </w:rPr>
              <w:t>Tensile Strength</w:t>
            </w:r>
          </w:p>
          <w:p w14:paraId="38170F6D" w14:textId="6109C13B" w:rsidR="00E27548" w:rsidRPr="006869D5" w:rsidRDefault="00E27548" w:rsidP="00E27548">
            <w:pPr>
              <w:jc w:val="center"/>
              <w:rPr>
                <w:rFonts w:ascii="Times New Roman" w:hAnsi="Times New Roman" w:cs="Times New Roman"/>
                <w:sz w:val="20"/>
                <w:szCs w:val="20"/>
              </w:rPr>
            </w:pPr>
            <w:r w:rsidRPr="006869D5">
              <w:rPr>
                <w:rFonts w:ascii="Times New Roman" w:eastAsia="Times New Roman" w:hAnsi="Times New Roman" w:cs="Times New Roman"/>
                <w:b/>
                <w:bCs/>
                <w:sz w:val="20"/>
                <w:szCs w:val="20"/>
              </w:rPr>
              <w:t>(MPa)</w:t>
            </w:r>
          </w:p>
        </w:tc>
        <w:tc>
          <w:tcPr>
            <w:tcW w:w="1530" w:type="dxa"/>
            <w:vAlign w:val="center"/>
          </w:tcPr>
          <w:p w14:paraId="67B78F1A" w14:textId="77777777" w:rsidR="00E27548" w:rsidRPr="006869D5" w:rsidRDefault="00E27548" w:rsidP="00E27548">
            <w:pPr>
              <w:jc w:val="center"/>
              <w:rPr>
                <w:rFonts w:ascii="Times New Roman" w:eastAsia="Times New Roman" w:hAnsi="Times New Roman" w:cs="Times New Roman"/>
                <w:b/>
                <w:bCs/>
                <w:sz w:val="20"/>
                <w:szCs w:val="20"/>
              </w:rPr>
            </w:pPr>
            <w:r w:rsidRPr="006869D5">
              <w:rPr>
                <w:rFonts w:ascii="Times New Roman" w:eastAsia="Times New Roman" w:hAnsi="Times New Roman" w:cs="Times New Roman"/>
                <w:b/>
                <w:bCs/>
                <w:sz w:val="20"/>
                <w:szCs w:val="20"/>
              </w:rPr>
              <w:t>Young's modulus (MPa)</w:t>
            </w:r>
          </w:p>
        </w:tc>
        <w:tc>
          <w:tcPr>
            <w:tcW w:w="1440" w:type="dxa"/>
            <w:vAlign w:val="center"/>
          </w:tcPr>
          <w:p w14:paraId="07F9D5BB" w14:textId="4E46E739" w:rsidR="00E27548" w:rsidRPr="006869D5" w:rsidRDefault="00E27548" w:rsidP="00E27548">
            <w:pPr>
              <w:jc w:val="center"/>
              <w:rPr>
                <w:rFonts w:ascii="Times New Roman" w:hAnsi="Times New Roman" w:cs="Times New Roman"/>
                <w:sz w:val="20"/>
                <w:szCs w:val="20"/>
              </w:rPr>
            </w:pPr>
            <w:r w:rsidRPr="006869D5">
              <w:rPr>
                <w:rFonts w:ascii="Times New Roman" w:eastAsia="Times New Roman" w:hAnsi="Times New Roman" w:cs="Times New Roman"/>
                <w:b/>
                <w:bCs/>
                <w:sz w:val="20"/>
                <w:szCs w:val="20"/>
              </w:rPr>
              <w:t>%Elongation</w:t>
            </w:r>
          </w:p>
          <w:p w14:paraId="16890F06" w14:textId="4787ED6D" w:rsidR="00E27548" w:rsidRPr="006869D5" w:rsidRDefault="00E27548" w:rsidP="00E27548">
            <w:pPr>
              <w:jc w:val="center"/>
              <w:rPr>
                <w:rFonts w:ascii="Times New Roman" w:hAnsi="Times New Roman" w:cs="Times New Roman"/>
                <w:sz w:val="20"/>
                <w:szCs w:val="20"/>
              </w:rPr>
            </w:pPr>
            <w:r w:rsidRPr="006869D5">
              <w:rPr>
                <w:rFonts w:ascii="Times New Roman" w:eastAsia="Times New Roman" w:hAnsi="Times New Roman" w:cs="Times New Roman"/>
                <w:b/>
                <w:bCs/>
                <w:sz w:val="20"/>
                <w:szCs w:val="20"/>
              </w:rPr>
              <w:t>(At Break)</w:t>
            </w:r>
          </w:p>
        </w:tc>
        <w:tc>
          <w:tcPr>
            <w:tcW w:w="1260" w:type="dxa"/>
            <w:vAlign w:val="center"/>
          </w:tcPr>
          <w:p w14:paraId="2312137A" w14:textId="44AC467D" w:rsidR="00E27548" w:rsidRPr="006869D5" w:rsidRDefault="00E27548" w:rsidP="00E27548">
            <w:pPr>
              <w:jc w:val="center"/>
              <w:rPr>
                <w:rFonts w:ascii="Times New Roman" w:eastAsia="Times New Roman" w:hAnsi="Times New Roman" w:cs="Times New Roman"/>
                <w:b/>
                <w:bCs/>
                <w:sz w:val="20"/>
                <w:szCs w:val="20"/>
              </w:rPr>
            </w:pPr>
            <w:r w:rsidRPr="006869D5">
              <w:rPr>
                <w:rFonts w:ascii="Times New Roman" w:eastAsia="Times New Roman" w:hAnsi="Times New Roman" w:cs="Times New Roman"/>
                <w:b/>
                <w:bCs/>
                <w:sz w:val="20"/>
                <w:szCs w:val="20"/>
              </w:rPr>
              <w:t>Impact Strength (KJ/m</w:t>
            </w:r>
            <w:r w:rsidRPr="006869D5">
              <w:rPr>
                <w:rFonts w:ascii="Times New Roman" w:eastAsia="Times New Roman" w:hAnsi="Times New Roman" w:cs="Times New Roman"/>
                <w:b/>
                <w:bCs/>
                <w:sz w:val="20"/>
                <w:szCs w:val="20"/>
                <w:vertAlign w:val="superscript"/>
              </w:rPr>
              <w:t>2</w:t>
            </w:r>
            <w:r w:rsidRPr="006869D5">
              <w:rPr>
                <w:rFonts w:ascii="Times New Roman" w:eastAsia="Times New Roman" w:hAnsi="Times New Roman" w:cs="Times New Roman"/>
                <w:b/>
                <w:bCs/>
                <w:sz w:val="20"/>
                <w:szCs w:val="20"/>
              </w:rPr>
              <w:t>)</w:t>
            </w:r>
          </w:p>
        </w:tc>
      </w:tr>
      <w:tr w:rsidR="006869D5" w:rsidRPr="006869D5" w14:paraId="046C08F4" w14:textId="77777777" w:rsidTr="31EAD5D7">
        <w:trPr>
          <w:trHeight w:val="20"/>
        </w:trPr>
        <w:tc>
          <w:tcPr>
            <w:tcW w:w="812" w:type="dxa"/>
            <w:vAlign w:val="center"/>
          </w:tcPr>
          <w:p w14:paraId="5A550131" w14:textId="201905B9"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1</w:t>
            </w:r>
          </w:p>
        </w:tc>
        <w:tc>
          <w:tcPr>
            <w:tcW w:w="1973" w:type="dxa"/>
            <w:vAlign w:val="center"/>
          </w:tcPr>
          <w:p w14:paraId="0A1B97B6" w14:textId="7AFD5BA7"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Neat PET-B</w:t>
            </w:r>
          </w:p>
        </w:tc>
        <w:tc>
          <w:tcPr>
            <w:tcW w:w="1140" w:type="dxa"/>
            <w:vAlign w:val="center"/>
          </w:tcPr>
          <w:p w14:paraId="5F97CB9A" w14:textId="6DD2681C"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61.</w:t>
            </w:r>
            <w:r w:rsidR="00E27548" w:rsidRPr="006869D5">
              <w:rPr>
                <w:rFonts w:ascii="Times New Roman" w:eastAsia="Times New Roman" w:hAnsi="Times New Roman" w:cs="Times New Roman"/>
                <w:sz w:val="20"/>
                <w:szCs w:val="20"/>
              </w:rPr>
              <w:t>9</w:t>
            </w:r>
            <w:r w:rsidRPr="006869D5">
              <w:rPr>
                <w:rFonts w:ascii="Times New Roman" w:eastAsia="Times New Roman" w:hAnsi="Times New Roman" w:cs="Times New Roman"/>
                <w:sz w:val="20"/>
                <w:szCs w:val="20"/>
              </w:rPr>
              <w:t xml:space="preserve"> ± 0.</w:t>
            </w:r>
            <w:r w:rsidR="00E27548" w:rsidRPr="006869D5">
              <w:rPr>
                <w:rFonts w:ascii="Times New Roman" w:eastAsia="Times New Roman" w:hAnsi="Times New Roman" w:cs="Times New Roman"/>
                <w:sz w:val="20"/>
                <w:szCs w:val="20"/>
              </w:rPr>
              <w:t>1</w:t>
            </w:r>
          </w:p>
        </w:tc>
        <w:tc>
          <w:tcPr>
            <w:tcW w:w="1470" w:type="dxa"/>
            <w:vAlign w:val="center"/>
          </w:tcPr>
          <w:p w14:paraId="5D6AAC69" w14:textId="77777777"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64.0± 0.9</w:t>
            </w:r>
          </w:p>
        </w:tc>
        <w:tc>
          <w:tcPr>
            <w:tcW w:w="1530" w:type="dxa"/>
            <w:vAlign w:val="center"/>
          </w:tcPr>
          <w:p w14:paraId="60650D56" w14:textId="286256CB"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2170 ±22</w:t>
            </w:r>
          </w:p>
        </w:tc>
        <w:tc>
          <w:tcPr>
            <w:tcW w:w="1440" w:type="dxa"/>
            <w:vAlign w:val="center"/>
          </w:tcPr>
          <w:p w14:paraId="1FBD8A3D" w14:textId="47D038DE"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444.0 ± 46.8</w:t>
            </w:r>
          </w:p>
        </w:tc>
        <w:tc>
          <w:tcPr>
            <w:tcW w:w="1260" w:type="dxa"/>
            <w:vAlign w:val="center"/>
          </w:tcPr>
          <w:p w14:paraId="456D1283" w14:textId="37F8171A"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w:t>
            </w:r>
            <w:r w:rsidR="00E27548" w:rsidRPr="006869D5">
              <w:rPr>
                <w:rFonts w:ascii="Times New Roman" w:eastAsia="Times New Roman" w:hAnsi="Times New Roman" w:cs="Times New Roman"/>
                <w:sz w:val="20"/>
                <w:szCs w:val="20"/>
              </w:rPr>
              <w:t>8</w:t>
            </w:r>
            <w:r w:rsidRPr="006869D5">
              <w:rPr>
                <w:rFonts w:ascii="Times New Roman" w:eastAsia="Times New Roman" w:hAnsi="Times New Roman" w:cs="Times New Roman"/>
                <w:sz w:val="20"/>
                <w:szCs w:val="20"/>
              </w:rPr>
              <w:t>± 0.6</w:t>
            </w:r>
          </w:p>
        </w:tc>
      </w:tr>
      <w:tr w:rsidR="006869D5" w:rsidRPr="006869D5" w14:paraId="431D4657" w14:textId="77777777" w:rsidTr="31EAD5D7">
        <w:trPr>
          <w:trHeight w:val="20"/>
        </w:trPr>
        <w:tc>
          <w:tcPr>
            <w:tcW w:w="812" w:type="dxa"/>
            <w:vAlign w:val="center"/>
          </w:tcPr>
          <w:p w14:paraId="3FA0388E" w14:textId="1A226AF3"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2</w:t>
            </w:r>
          </w:p>
        </w:tc>
        <w:tc>
          <w:tcPr>
            <w:tcW w:w="1973" w:type="dxa"/>
            <w:vAlign w:val="center"/>
          </w:tcPr>
          <w:p w14:paraId="00A6771B" w14:textId="356DBF00"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Neat PET-T</w:t>
            </w:r>
          </w:p>
        </w:tc>
        <w:tc>
          <w:tcPr>
            <w:tcW w:w="1140" w:type="dxa"/>
            <w:vAlign w:val="center"/>
          </w:tcPr>
          <w:p w14:paraId="0D340048" w14:textId="2FABA347"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134.4± 0.</w:t>
            </w:r>
            <w:r w:rsidR="00E27548" w:rsidRPr="006869D5">
              <w:rPr>
                <w:rFonts w:ascii="Times New Roman" w:eastAsia="Times New Roman" w:hAnsi="Times New Roman" w:cs="Times New Roman"/>
                <w:sz w:val="20"/>
                <w:szCs w:val="20"/>
              </w:rPr>
              <w:t>1</w:t>
            </w:r>
          </w:p>
        </w:tc>
        <w:tc>
          <w:tcPr>
            <w:tcW w:w="1470" w:type="dxa"/>
            <w:vAlign w:val="center"/>
          </w:tcPr>
          <w:p w14:paraId="1EFB89D9" w14:textId="4E452ADB"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63.9 ± 3.9</w:t>
            </w:r>
          </w:p>
        </w:tc>
        <w:tc>
          <w:tcPr>
            <w:tcW w:w="1530" w:type="dxa"/>
            <w:vAlign w:val="center"/>
          </w:tcPr>
          <w:p w14:paraId="32E417F2" w14:textId="392A5DFE" w:rsidR="00100576" w:rsidRPr="006869D5" w:rsidRDefault="00100576" w:rsidP="00E27548">
            <w:pPr>
              <w:spacing w:line="480" w:lineRule="auto"/>
              <w:jc w:val="center"/>
              <w:rPr>
                <w:rFonts w:ascii="Times New Roman" w:eastAsia="Times New Roman" w:hAnsi="Times New Roman" w:cs="Times New Roman"/>
                <w:sz w:val="20"/>
                <w:szCs w:val="20"/>
              </w:rPr>
            </w:pPr>
            <w:r w:rsidRPr="31EAD5D7">
              <w:rPr>
                <w:rFonts w:ascii="Times New Roman" w:eastAsia="Times New Roman" w:hAnsi="Times New Roman" w:cs="Times New Roman"/>
                <w:sz w:val="20"/>
                <w:szCs w:val="20"/>
              </w:rPr>
              <w:t>2130±15</w:t>
            </w:r>
          </w:p>
        </w:tc>
        <w:tc>
          <w:tcPr>
            <w:tcW w:w="1440" w:type="dxa"/>
            <w:vAlign w:val="center"/>
          </w:tcPr>
          <w:p w14:paraId="73777365" w14:textId="5C829EF9"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313.8±19.9</w:t>
            </w:r>
          </w:p>
        </w:tc>
        <w:tc>
          <w:tcPr>
            <w:tcW w:w="1260" w:type="dxa"/>
            <w:vAlign w:val="center"/>
          </w:tcPr>
          <w:p w14:paraId="4892CF08" w14:textId="24DB1354"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1.</w:t>
            </w:r>
            <w:r w:rsidR="00E27548" w:rsidRPr="006869D5">
              <w:rPr>
                <w:rFonts w:ascii="Times New Roman" w:eastAsia="Times New Roman" w:hAnsi="Times New Roman" w:cs="Times New Roman"/>
                <w:sz w:val="20"/>
                <w:szCs w:val="20"/>
              </w:rPr>
              <w:t>1</w:t>
            </w:r>
            <w:r w:rsidRPr="006869D5">
              <w:rPr>
                <w:rFonts w:ascii="Times New Roman" w:eastAsia="Times New Roman" w:hAnsi="Times New Roman" w:cs="Times New Roman"/>
                <w:sz w:val="20"/>
                <w:szCs w:val="20"/>
              </w:rPr>
              <w:t xml:space="preserve"> ± 0.2</w:t>
            </w:r>
          </w:p>
        </w:tc>
      </w:tr>
      <w:tr w:rsidR="006869D5" w:rsidRPr="006869D5" w14:paraId="7B8F01C0" w14:textId="77777777" w:rsidTr="31EAD5D7">
        <w:trPr>
          <w:trHeight w:val="20"/>
        </w:trPr>
        <w:tc>
          <w:tcPr>
            <w:tcW w:w="812" w:type="dxa"/>
            <w:vAlign w:val="center"/>
          </w:tcPr>
          <w:p w14:paraId="552048AD" w14:textId="1D81C6ED"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3</w:t>
            </w:r>
          </w:p>
        </w:tc>
        <w:tc>
          <w:tcPr>
            <w:tcW w:w="1973" w:type="dxa"/>
            <w:vAlign w:val="center"/>
          </w:tcPr>
          <w:p w14:paraId="52910337" w14:textId="16B93323"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PET-B /10% PET-T</w:t>
            </w:r>
          </w:p>
        </w:tc>
        <w:tc>
          <w:tcPr>
            <w:tcW w:w="1140" w:type="dxa"/>
            <w:vAlign w:val="center"/>
          </w:tcPr>
          <w:p w14:paraId="2035442D" w14:textId="4195E2D1"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104.</w:t>
            </w:r>
            <w:r w:rsidR="00E27548" w:rsidRPr="006869D5">
              <w:rPr>
                <w:rFonts w:ascii="Times New Roman" w:eastAsia="Times New Roman" w:hAnsi="Times New Roman" w:cs="Times New Roman"/>
                <w:sz w:val="20"/>
                <w:szCs w:val="20"/>
              </w:rPr>
              <w:t>2</w:t>
            </w:r>
            <w:r w:rsidRPr="006869D5">
              <w:rPr>
                <w:rFonts w:ascii="Times New Roman" w:eastAsia="Times New Roman" w:hAnsi="Times New Roman" w:cs="Times New Roman"/>
                <w:sz w:val="20"/>
                <w:szCs w:val="20"/>
              </w:rPr>
              <w:t xml:space="preserve"> ± 7.0</w:t>
            </w:r>
          </w:p>
        </w:tc>
        <w:tc>
          <w:tcPr>
            <w:tcW w:w="1470" w:type="dxa"/>
            <w:vAlign w:val="center"/>
          </w:tcPr>
          <w:p w14:paraId="36853B1B" w14:textId="77777777"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62.1 ± 4.82</w:t>
            </w:r>
          </w:p>
        </w:tc>
        <w:tc>
          <w:tcPr>
            <w:tcW w:w="1530" w:type="dxa"/>
            <w:vAlign w:val="center"/>
          </w:tcPr>
          <w:p w14:paraId="30393C99" w14:textId="2E9DCC0A"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2190 ± 4</w:t>
            </w:r>
            <w:r w:rsidR="00E27548" w:rsidRPr="006869D5">
              <w:rPr>
                <w:rFonts w:ascii="Times New Roman" w:eastAsia="Times New Roman" w:hAnsi="Times New Roman" w:cs="Times New Roman"/>
                <w:sz w:val="20"/>
                <w:szCs w:val="20"/>
              </w:rPr>
              <w:t>8</w:t>
            </w:r>
          </w:p>
        </w:tc>
        <w:tc>
          <w:tcPr>
            <w:tcW w:w="1440" w:type="dxa"/>
            <w:vAlign w:val="center"/>
          </w:tcPr>
          <w:p w14:paraId="1ED67F7E" w14:textId="77777777"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457.5 ± 32.7</w:t>
            </w:r>
          </w:p>
        </w:tc>
        <w:tc>
          <w:tcPr>
            <w:tcW w:w="1260" w:type="dxa"/>
            <w:vAlign w:val="center"/>
          </w:tcPr>
          <w:p w14:paraId="25E5CA4F" w14:textId="0FACD837"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w:t>
            </w:r>
            <w:r w:rsidR="00E27548" w:rsidRPr="006869D5">
              <w:rPr>
                <w:rFonts w:ascii="Times New Roman" w:eastAsia="Times New Roman" w:hAnsi="Times New Roman" w:cs="Times New Roman"/>
                <w:sz w:val="20"/>
                <w:szCs w:val="20"/>
              </w:rPr>
              <w:t>7</w:t>
            </w:r>
            <w:r w:rsidRPr="006869D5">
              <w:rPr>
                <w:rFonts w:ascii="Times New Roman" w:eastAsia="Times New Roman" w:hAnsi="Times New Roman" w:cs="Times New Roman"/>
                <w:sz w:val="20"/>
                <w:szCs w:val="20"/>
              </w:rPr>
              <w:t>± 1.</w:t>
            </w:r>
            <w:r w:rsidR="00E27548" w:rsidRPr="006869D5">
              <w:rPr>
                <w:rFonts w:ascii="Times New Roman" w:eastAsia="Times New Roman" w:hAnsi="Times New Roman" w:cs="Times New Roman"/>
                <w:sz w:val="20"/>
                <w:szCs w:val="20"/>
              </w:rPr>
              <w:t>1</w:t>
            </w:r>
          </w:p>
        </w:tc>
      </w:tr>
      <w:tr w:rsidR="006869D5" w:rsidRPr="006869D5" w14:paraId="1C087923" w14:textId="77777777" w:rsidTr="31EAD5D7">
        <w:trPr>
          <w:trHeight w:val="20"/>
        </w:trPr>
        <w:tc>
          <w:tcPr>
            <w:tcW w:w="812" w:type="dxa"/>
            <w:vAlign w:val="center"/>
          </w:tcPr>
          <w:p w14:paraId="384326C6" w14:textId="1F326680"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4</w:t>
            </w:r>
          </w:p>
        </w:tc>
        <w:tc>
          <w:tcPr>
            <w:tcW w:w="1973" w:type="dxa"/>
            <w:vAlign w:val="center"/>
          </w:tcPr>
          <w:p w14:paraId="033355DF" w14:textId="6B930028"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PET-B /20%PET-T</w:t>
            </w:r>
          </w:p>
        </w:tc>
        <w:tc>
          <w:tcPr>
            <w:tcW w:w="1140" w:type="dxa"/>
            <w:vAlign w:val="center"/>
          </w:tcPr>
          <w:p w14:paraId="6371FA9E" w14:textId="0179FF90"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113 ± 20</w:t>
            </w:r>
          </w:p>
        </w:tc>
        <w:tc>
          <w:tcPr>
            <w:tcW w:w="1470" w:type="dxa"/>
            <w:vAlign w:val="center"/>
          </w:tcPr>
          <w:p w14:paraId="26A8587E" w14:textId="77777777"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60.1 ± 3.5</w:t>
            </w:r>
          </w:p>
        </w:tc>
        <w:tc>
          <w:tcPr>
            <w:tcW w:w="1530" w:type="dxa"/>
            <w:vAlign w:val="center"/>
          </w:tcPr>
          <w:p w14:paraId="2357A321" w14:textId="3530EAE7" w:rsidR="00100576" w:rsidRPr="006869D5" w:rsidRDefault="00100576" w:rsidP="00E27548">
            <w:pPr>
              <w:spacing w:line="480" w:lineRule="auto"/>
              <w:jc w:val="center"/>
              <w:rPr>
                <w:rFonts w:ascii="Times New Roman" w:eastAsia="Times New Roman" w:hAnsi="Times New Roman" w:cs="Times New Roman"/>
                <w:sz w:val="20"/>
                <w:szCs w:val="20"/>
              </w:rPr>
            </w:pPr>
            <w:r w:rsidRPr="31EAD5D7">
              <w:rPr>
                <w:rFonts w:ascii="Times New Roman" w:eastAsia="Times New Roman" w:hAnsi="Times New Roman" w:cs="Times New Roman"/>
                <w:sz w:val="20"/>
                <w:szCs w:val="20"/>
              </w:rPr>
              <w:t>2010 ± 1</w:t>
            </w:r>
            <w:r w:rsidR="7920B7BD" w:rsidRPr="31EAD5D7">
              <w:rPr>
                <w:rFonts w:ascii="Times New Roman" w:eastAsia="Times New Roman" w:hAnsi="Times New Roman" w:cs="Times New Roman"/>
                <w:sz w:val="20"/>
                <w:szCs w:val="20"/>
              </w:rPr>
              <w:t>6</w:t>
            </w:r>
          </w:p>
        </w:tc>
        <w:tc>
          <w:tcPr>
            <w:tcW w:w="1440" w:type="dxa"/>
            <w:vAlign w:val="center"/>
          </w:tcPr>
          <w:p w14:paraId="7419FC28" w14:textId="77777777"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448.4 ± 27.8</w:t>
            </w:r>
          </w:p>
        </w:tc>
        <w:tc>
          <w:tcPr>
            <w:tcW w:w="1260" w:type="dxa"/>
            <w:vAlign w:val="center"/>
          </w:tcPr>
          <w:p w14:paraId="23EB7C33" w14:textId="320FF93D"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w:t>
            </w:r>
            <w:r w:rsidR="00E27548" w:rsidRPr="006869D5">
              <w:rPr>
                <w:rFonts w:ascii="Times New Roman" w:eastAsia="Times New Roman" w:hAnsi="Times New Roman" w:cs="Times New Roman"/>
                <w:sz w:val="20"/>
                <w:szCs w:val="20"/>
              </w:rPr>
              <w:t>6</w:t>
            </w:r>
            <w:r w:rsidRPr="006869D5">
              <w:rPr>
                <w:rFonts w:ascii="Times New Roman" w:eastAsia="Times New Roman" w:hAnsi="Times New Roman" w:cs="Times New Roman"/>
                <w:sz w:val="20"/>
                <w:szCs w:val="20"/>
              </w:rPr>
              <w:t xml:space="preserve"> ± 1.</w:t>
            </w:r>
            <w:r w:rsidR="00E27548" w:rsidRPr="006869D5">
              <w:rPr>
                <w:rFonts w:ascii="Times New Roman" w:eastAsia="Times New Roman" w:hAnsi="Times New Roman" w:cs="Times New Roman"/>
                <w:sz w:val="20"/>
                <w:szCs w:val="20"/>
              </w:rPr>
              <w:t>2</w:t>
            </w:r>
          </w:p>
        </w:tc>
      </w:tr>
      <w:tr w:rsidR="006869D5" w:rsidRPr="006869D5" w14:paraId="5D6383E9" w14:textId="77777777" w:rsidTr="31EAD5D7">
        <w:trPr>
          <w:trHeight w:val="20"/>
        </w:trPr>
        <w:tc>
          <w:tcPr>
            <w:tcW w:w="812" w:type="dxa"/>
            <w:vAlign w:val="center"/>
          </w:tcPr>
          <w:p w14:paraId="0C1BE792" w14:textId="725A66BF"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5</w:t>
            </w:r>
          </w:p>
        </w:tc>
        <w:tc>
          <w:tcPr>
            <w:tcW w:w="1973" w:type="dxa"/>
            <w:vAlign w:val="center"/>
          </w:tcPr>
          <w:p w14:paraId="258F73D4" w14:textId="77777777"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 xml:space="preserve">PET-B/20% PET-T + 0.5 </w:t>
            </w:r>
            <w:proofErr w:type="spellStart"/>
            <w:r w:rsidRPr="006869D5">
              <w:rPr>
                <w:rFonts w:ascii="Times New Roman" w:eastAsia="Times New Roman" w:hAnsi="Times New Roman" w:cs="Times New Roman"/>
                <w:sz w:val="20"/>
                <w:szCs w:val="20"/>
              </w:rPr>
              <w:t>phr</w:t>
            </w:r>
            <w:proofErr w:type="spellEnd"/>
            <w:r w:rsidRPr="006869D5">
              <w:rPr>
                <w:rFonts w:ascii="Times New Roman" w:eastAsia="Times New Roman" w:hAnsi="Times New Roman" w:cs="Times New Roman"/>
                <w:sz w:val="20"/>
                <w:szCs w:val="20"/>
              </w:rPr>
              <w:t xml:space="preserve"> </w:t>
            </w:r>
            <w:proofErr w:type="spellStart"/>
            <w:r w:rsidRPr="006869D5">
              <w:rPr>
                <w:rFonts w:ascii="Times New Roman" w:eastAsia="Times New Roman" w:hAnsi="Times New Roman" w:cs="Times New Roman"/>
                <w:sz w:val="20"/>
                <w:szCs w:val="20"/>
              </w:rPr>
              <w:t>Joncryl</w:t>
            </w:r>
            <w:proofErr w:type="spellEnd"/>
            <w:r w:rsidRPr="006869D5">
              <w:rPr>
                <w:rFonts w:ascii="Times New Roman" w:eastAsia="Times New Roman" w:hAnsi="Times New Roman" w:cs="Times New Roman"/>
                <w:sz w:val="20"/>
                <w:szCs w:val="20"/>
              </w:rPr>
              <w:t xml:space="preserve"> (B*)</w:t>
            </w:r>
          </w:p>
        </w:tc>
        <w:tc>
          <w:tcPr>
            <w:tcW w:w="1140" w:type="dxa"/>
            <w:vAlign w:val="center"/>
          </w:tcPr>
          <w:p w14:paraId="0B5B50CE" w14:textId="112497DD"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66.8±1.4</w:t>
            </w:r>
          </w:p>
        </w:tc>
        <w:tc>
          <w:tcPr>
            <w:tcW w:w="1470" w:type="dxa"/>
            <w:vAlign w:val="center"/>
          </w:tcPr>
          <w:p w14:paraId="49379892" w14:textId="77777777"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64.2±0.9</w:t>
            </w:r>
          </w:p>
        </w:tc>
        <w:tc>
          <w:tcPr>
            <w:tcW w:w="1530" w:type="dxa"/>
            <w:vAlign w:val="center"/>
          </w:tcPr>
          <w:p w14:paraId="74E4F98B" w14:textId="4F99F46B"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2030±4</w:t>
            </w:r>
            <w:r w:rsidR="00E27548" w:rsidRPr="006869D5">
              <w:rPr>
                <w:rFonts w:ascii="Times New Roman" w:eastAsia="Times New Roman" w:hAnsi="Times New Roman" w:cs="Times New Roman"/>
                <w:sz w:val="20"/>
                <w:szCs w:val="20"/>
              </w:rPr>
              <w:t>6</w:t>
            </w:r>
          </w:p>
        </w:tc>
        <w:tc>
          <w:tcPr>
            <w:tcW w:w="1440" w:type="dxa"/>
            <w:vAlign w:val="center"/>
          </w:tcPr>
          <w:p w14:paraId="0F4647E7" w14:textId="6AB13F02"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406.9±6.5</w:t>
            </w:r>
          </w:p>
        </w:tc>
        <w:tc>
          <w:tcPr>
            <w:tcW w:w="1260" w:type="dxa"/>
            <w:vAlign w:val="center"/>
          </w:tcPr>
          <w:p w14:paraId="16412CE1" w14:textId="78D15B19"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2.9 ± 0.</w:t>
            </w:r>
            <w:r w:rsidR="00E27548" w:rsidRPr="006869D5">
              <w:rPr>
                <w:rFonts w:ascii="Times New Roman" w:eastAsia="Times New Roman" w:hAnsi="Times New Roman" w:cs="Times New Roman"/>
                <w:sz w:val="20"/>
                <w:szCs w:val="20"/>
              </w:rPr>
              <w:t>3</w:t>
            </w:r>
          </w:p>
        </w:tc>
      </w:tr>
      <w:tr w:rsidR="006869D5" w:rsidRPr="006869D5" w14:paraId="75064C78" w14:textId="77777777" w:rsidTr="31EAD5D7">
        <w:trPr>
          <w:trHeight w:val="20"/>
        </w:trPr>
        <w:tc>
          <w:tcPr>
            <w:tcW w:w="812" w:type="dxa"/>
            <w:vAlign w:val="center"/>
          </w:tcPr>
          <w:p w14:paraId="4DC8691F" w14:textId="08961F2C"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w:t>
            </w:r>
          </w:p>
        </w:tc>
        <w:tc>
          <w:tcPr>
            <w:tcW w:w="1973" w:type="dxa"/>
            <w:vAlign w:val="center"/>
          </w:tcPr>
          <w:p w14:paraId="1C759E2F" w14:textId="02369A4E"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 xml:space="preserve">PET-B/20% PET-T + 1 </w:t>
            </w:r>
            <w:proofErr w:type="spellStart"/>
            <w:r w:rsidRPr="006869D5">
              <w:rPr>
                <w:rFonts w:ascii="Times New Roman" w:eastAsia="Times New Roman" w:hAnsi="Times New Roman" w:cs="Times New Roman"/>
                <w:sz w:val="20"/>
                <w:szCs w:val="20"/>
              </w:rPr>
              <w:t>phr</w:t>
            </w:r>
            <w:proofErr w:type="spellEnd"/>
            <w:r w:rsidRPr="006869D5">
              <w:rPr>
                <w:rFonts w:ascii="Times New Roman" w:eastAsia="Times New Roman" w:hAnsi="Times New Roman" w:cs="Times New Roman"/>
                <w:sz w:val="20"/>
                <w:szCs w:val="20"/>
              </w:rPr>
              <w:t xml:space="preserve"> </w:t>
            </w:r>
            <w:proofErr w:type="spellStart"/>
            <w:r w:rsidRPr="006869D5">
              <w:rPr>
                <w:rFonts w:ascii="Times New Roman" w:eastAsia="Times New Roman" w:hAnsi="Times New Roman" w:cs="Times New Roman"/>
                <w:sz w:val="20"/>
                <w:szCs w:val="20"/>
              </w:rPr>
              <w:t>Joncryl</w:t>
            </w:r>
            <w:proofErr w:type="spellEnd"/>
          </w:p>
        </w:tc>
        <w:tc>
          <w:tcPr>
            <w:tcW w:w="1140" w:type="dxa"/>
            <w:vAlign w:val="center"/>
          </w:tcPr>
          <w:p w14:paraId="67423555" w14:textId="68B23E7B"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46.</w:t>
            </w:r>
            <w:r w:rsidR="00E27548" w:rsidRPr="006869D5">
              <w:rPr>
                <w:rFonts w:ascii="Times New Roman" w:eastAsia="Times New Roman" w:hAnsi="Times New Roman" w:cs="Times New Roman"/>
                <w:sz w:val="20"/>
                <w:szCs w:val="20"/>
              </w:rPr>
              <w:t>3</w:t>
            </w:r>
            <w:r w:rsidRPr="006869D5">
              <w:rPr>
                <w:rFonts w:ascii="Times New Roman" w:eastAsia="Times New Roman" w:hAnsi="Times New Roman" w:cs="Times New Roman"/>
                <w:sz w:val="20"/>
                <w:szCs w:val="20"/>
              </w:rPr>
              <w:t xml:space="preserve"> ± 1.</w:t>
            </w:r>
            <w:r w:rsidR="00E27548" w:rsidRPr="006869D5">
              <w:rPr>
                <w:rFonts w:ascii="Times New Roman" w:eastAsia="Times New Roman" w:hAnsi="Times New Roman" w:cs="Times New Roman"/>
                <w:sz w:val="20"/>
                <w:szCs w:val="20"/>
              </w:rPr>
              <w:t>9</w:t>
            </w:r>
          </w:p>
        </w:tc>
        <w:tc>
          <w:tcPr>
            <w:tcW w:w="1470" w:type="dxa"/>
            <w:vAlign w:val="center"/>
          </w:tcPr>
          <w:p w14:paraId="7204E9EC" w14:textId="77777777"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64.2±0.7</w:t>
            </w:r>
          </w:p>
        </w:tc>
        <w:tc>
          <w:tcPr>
            <w:tcW w:w="1530" w:type="dxa"/>
            <w:vAlign w:val="center"/>
          </w:tcPr>
          <w:p w14:paraId="418F0017" w14:textId="77777777"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2040±70</w:t>
            </w:r>
          </w:p>
        </w:tc>
        <w:tc>
          <w:tcPr>
            <w:tcW w:w="1440" w:type="dxa"/>
            <w:vAlign w:val="center"/>
          </w:tcPr>
          <w:p w14:paraId="260347DA" w14:textId="77777777"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414.0± 0.8</w:t>
            </w:r>
          </w:p>
        </w:tc>
        <w:tc>
          <w:tcPr>
            <w:tcW w:w="1260" w:type="dxa"/>
            <w:vAlign w:val="center"/>
          </w:tcPr>
          <w:p w14:paraId="66E83356" w14:textId="2B848389"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2.1± 0.</w:t>
            </w:r>
            <w:r w:rsidR="00E27548" w:rsidRPr="006869D5">
              <w:rPr>
                <w:rFonts w:ascii="Times New Roman" w:eastAsia="Times New Roman" w:hAnsi="Times New Roman" w:cs="Times New Roman"/>
                <w:sz w:val="20"/>
                <w:szCs w:val="20"/>
              </w:rPr>
              <w:t>7</w:t>
            </w:r>
          </w:p>
        </w:tc>
      </w:tr>
      <w:bookmarkEnd w:id="147"/>
    </w:tbl>
    <w:p w14:paraId="4C332283" w14:textId="2E28E0DE" w:rsidR="05A4FF32" w:rsidRPr="0025132E" w:rsidRDefault="05A4FF32">
      <w:pPr>
        <w:spacing w:line="480" w:lineRule="auto"/>
        <w:jc w:val="center"/>
        <w:rPr>
          <w:rFonts w:ascii="Times New Roman" w:hAnsi="Times New Roman" w:cs="Times New Roman"/>
          <w:rPrChange w:id="148" w:author="Venkataramanan, Aparajith" w:date="2025-04-04T06:13:00Z">
            <w:rPr>
              <w:rFonts w:ascii="Times New Roman" w:hAnsi="Times New Roman" w:cs="Times New Roman"/>
              <w:b/>
              <w:bCs/>
            </w:rPr>
          </w:rPrChange>
        </w:rPr>
        <w:pPrChange w:id="149" w:author="Venkataramanan, Aparajith" w:date="2025-04-04T06:13:00Z">
          <w:pPr>
            <w:spacing w:line="480" w:lineRule="auto"/>
          </w:pPr>
        </w:pPrChange>
      </w:pPr>
    </w:p>
    <w:p w14:paraId="2F7E6C5D" w14:textId="31A8EC76" w:rsidR="00F2537F" w:rsidRDefault="00100576" w:rsidP="6CC0B30D">
      <w:pPr>
        <w:spacing w:afterLines="120" w:after="288" w:line="480" w:lineRule="auto"/>
        <w:jc w:val="both"/>
        <w:rPr>
          <w:ins w:id="150" w:author="Rabnawaz, Muhammad" w:date="2025-01-11T10:14:00Z" w16du:dateUtc="2025-01-11T15:14:00Z"/>
          <w:rFonts w:ascii="Times New Roman" w:eastAsia="Times New Roman" w:hAnsi="Times New Roman" w:cs="Times New Roman"/>
        </w:rPr>
      </w:pPr>
      <w:r w:rsidRPr="0D727BE7">
        <w:rPr>
          <w:rFonts w:ascii="Times New Roman" w:eastAsia="Times New Roman" w:hAnsi="Times New Roman" w:cs="Times New Roman"/>
        </w:rPr>
        <w:t xml:space="preserve">Furthermore, an enhancement in MFI is achieved using an epoxy chain extender, significantly lowering the MFI at 0.5 </w:t>
      </w:r>
      <w:proofErr w:type="spellStart"/>
      <w:r w:rsidRPr="0D727BE7">
        <w:rPr>
          <w:rFonts w:ascii="Times New Roman" w:eastAsia="Times New Roman" w:hAnsi="Times New Roman" w:cs="Times New Roman"/>
        </w:rPr>
        <w:t>phr</w:t>
      </w:r>
      <w:proofErr w:type="spellEnd"/>
      <w:r w:rsidRPr="0D727BE7">
        <w:rPr>
          <w:rFonts w:ascii="Times New Roman" w:eastAsia="Times New Roman" w:hAnsi="Times New Roman" w:cs="Times New Roman"/>
        </w:rPr>
        <w:t xml:space="preserve"> to 66.8 ± 1.4 g/cm³, </w:t>
      </w:r>
      <w:r w:rsidR="00F2537F" w:rsidRPr="0D727BE7">
        <w:rPr>
          <w:rFonts w:ascii="Times New Roman" w:eastAsia="Times New Roman" w:hAnsi="Times New Roman" w:cs="Times New Roman"/>
        </w:rPr>
        <w:t xml:space="preserve">matching </w:t>
      </w:r>
      <w:r w:rsidR="0C7C9AC5" w:rsidRPr="0D727BE7">
        <w:rPr>
          <w:rFonts w:ascii="Times New Roman" w:eastAsia="Times New Roman" w:hAnsi="Times New Roman" w:cs="Times New Roman"/>
        </w:rPr>
        <w:t>that of</w:t>
      </w:r>
      <w:r w:rsidRPr="0D727BE7">
        <w:rPr>
          <w:rFonts w:ascii="Times New Roman" w:eastAsia="Times New Roman" w:hAnsi="Times New Roman" w:cs="Times New Roman"/>
        </w:rPr>
        <w:t xml:space="preserve"> neat PET-B.</w:t>
      </w:r>
      <w:r w:rsidR="46754A90" w:rsidRPr="0D727BE7">
        <w:rPr>
          <w:rFonts w:ascii="Times New Roman" w:eastAsia="Times New Roman" w:hAnsi="Times New Roman" w:cs="Times New Roman"/>
        </w:rPr>
        <w:t xml:space="preserve"> </w:t>
      </w:r>
    </w:p>
    <w:p w14:paraId="4B7CD644" w14:textId="32553991" w:rsidR="00100576" w:rsidRDefault="00100576" w:rsidP="6CC0B30D">
      <w:pPr>
        <w:spacing w:afterLines="120" w:after="288" w:line="480" w:lineRule="auto"/>
        <w:jc w:val="both"/>
        <w:rPr>
          <w:rFonts w:ascii="Times New Roman" w:eastAsia="Times New Roman" w:hAnsi="Times New Roman" w:cs="Times New Roman"/>
          <w:b/>
          <w:bCs/>
        </w:rPr>
      </w:pPr>
      <w:r w:rsidRPr="0D727BE7">
        <w:rPr>
          <w:rFonts w:ascii="Times New Roman" w:eastAsia="Times New Roman" w:hAnsi="Times New Roman" w:cs="Times New Roman"/>
        </w:rPr>
        <w:t xml:space="preserve">At 1 </w:t>
      </w:r>
      <w:proofErr w:type="spellStart"/>
      <w:r w:rsidRPr="0D727BE7">
        <w:rPr>
          <w:rFonts w:ascii="Times New Roman" w:eastAsia="Times New Roman" w:hAnsi="Times New Roman" w:cs="Times New Roman"/>
        </w:rPr>
        <w:t>phr</w:t>
      </w:r>
      <w:proofErr w:type="spellEnd"/>
      <w:r w:rsidRPr="0D727BE7">
        <w:rPr>
          <w:rFonts w:ascii="Times New Roman" w:eastAsia="Times New Roman" w:hAnsi="Times New Roman" w:cs="Times New Roman"/>
        </w:rPr>
        <w:t xml:space="preserve"> </w:t>
      </w:r>
      <w:proofErr w:type="spellStart"/>
      <w:r w:rsidRPr="0D727BE7">
        <w:rPr>
          <w:rFonts w:ascii="Times New Roman" w:eastAsia="Times New Roman" w:hAnsi="Times New Roman" w:cs="Times New Roman"/>
        </w:rPr>
        <w:t>Joncryl</w:t>
      </w:r>
      <w:proofErr w:type="spellEnd"/>
      <w:r w:rsidRPr="0D727BE7">
        <w:rPr>
          <w:rFonts w:ascii="Times New Roman" w:eastAsia="Times New Roman" w:hAnsi="Times New Roman" w:cs="Times New Roman"/>
        </w:rPr>
        <w:t xml:space="preserve"> led to a significant MFI decrease to 46.26 g/10min. This clearly shows that chain extenders effectively coupled different PET chains, leading to increased molecular weight, reduced melt flow, and increased viscosity, </w:t>
      </w:r>
      <w:r w:rsidR="0025132E" w:rsidRPr="0D727BE7">
        <w:rPr>
          <w:rFonts w:ascii="Times New Roman" w:eastAsia="Times New Roman" w:hAnsi="Times New Roman" w:cs="Times New Roman"/>
        </w:rPr>
        <w:t>suggesting</w:t>
      </w:r>
      <w:r w:rsidRPr="0D727BE7">
        <w:rPr>
          <w:rFonts w:ascii="Times New Roman" w:eastAsia="Times New Roman" w:hAnsi="Times New Roman" w:cs="Times New Roman"/>
        </w:rPr>
        <w:t xml:space="preserve"> successful chain extension as illustrated in </w:t>
      </w:r>
      <w:r w:rsidRPr="00912DBE">
        <w:rPr>
          <w:rFonts w:ascii="Times New Roman" w:eastAsia="Times New Roman" w:hAnsi="Times New Roman" w:cs="Times New Roman"/>
          <w:b/>
          <w:bCs/>
        </w:rPr>
        <w:t>Scheme 4.1.</w:t>
      </w:r>
    </w:p>
    <w:p w14:paraId="0B8E00E3" w14:textId="74A8E0F1" w:rsidR="00B62B3E" w:rsidRDefault="00B62B3E">
      <w:pPr>
        <w:rPr>
          <w:ins w:id="151" w:author="Venkataramanan, Aparajith" w:date="2025-04-09T07:47:00Z" w16du:dateUtc="2025-04-09T12:47:00Z"/>
          <w:rFonts w:ascii="Times New Roman" w:eastAsia="Times New Roman" w:hAnsi="Times New Roman" w:cs="Times New Roman"/>
        </w:rPr>
      </w:pPr>
      <w:ins w:id="152" w:author="Venkataramanan, Aparajith" w:date="2025-04-09T07:47:00Z" w16du:dateUtc="2025-04-09T12:47:00Z">
        <w:r>
          <w:rPr>
            <w:rFonts w:ascii="Times New Roman" w:eastAsia="Times New Roman" w:hAnsi="Times New Roman" w:cs="Times New Roman"/>
          </w:rPr>
          <w:br w:type="page"/>
        </w:r>
      </w:ins>
    </w:p>
    <w:p w14:paraId="0DCA712B" w14:textId="77777777" w:rsidR="00912DBE" w:rsidRPr="006241C1" w:rsidRDefault="00912DBE" w:rsidP="6CC0B30D">
      <w:pPr>
        <w:spacing w:afterLines="120" w:after="288" w:line="480" w:lineRule="auto"/>
        <w:jc w:val="both"/>
        <w:rPr>
          <w:rFonts w:ascii="Times New Roman" w:eastAsia="Times New Roman" w:hAnsi="Times New Roman" w:cs="Times New Roman"/>
        </w:rPr>
      </w:pPr>
    </w:p>
    <w:p w14:paraId="0F34CE77" w14:textId="77777777" w:rsidR="00100576" w:rsidRPr="006241C1" w:rsidRDefault="00100576" w:rsidP="00A32EE3">
      <w:pPr>
        <w:spacing w:afterLines="120" w:after="288" w:line="480" w:lineRule="auto"/>
        <w:jc w:val="center"/>
        <w:rPr>
          <w:rFonts w:ascii="Times New Roman" w:eastAsia="Times New Roman" w:hAnsi="Times New Roman" w:cs="Times New Roman"/>
          <w:b/>
          <w:bCs/>
        </w:rPr>
      </w:pPr>
      <w:r w:rsidRPr="006241C1">
        <w:rPr>
          <w:rFonts w:ascii="Times New Roman" w:hAnsi="Times New Roman" w:cs="Times New Roman"/>
          <w:noProof/>
        </w:rPr>
        <w:lastRenderedPageBreak/>
        <w:drawing>
          <wp:inline distT="0" distB="0" distL="0" distR="0" wp14:anchorId="2595C362" wp14:editId="7D755CFE">
            <wp:extent cx="5953150" cy="2174018"/>
            <wp:effectExtent l="0" t="0" r="0" b="0"/>
            <wp:docPr id="112459897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598973" name="Picture 1" descr="A screenshot of a computer&#10;&#10;Description automatically generated"/>
                    <pic:cNvPicPr/>
                  </pic:nvPicPr>
                  <pic:blipFill rotWithShape="1">
                    <a:blip r:embed="rId18"/>
                    <a:srcRect l="33055" t="29226" r="15425" b="37326"/>
                    <a:stretch/>
                  </pic:blipFill>
                  <pic:spPr bwMode="auto">
                    <a:xfrm>
                      <a:off x="0" y="0"/>
                      <a:ext cx="5953150" cy="2174018"/>
                    </a:xfrm>
                    <a:prstGeom prst="rect">
                      <a:avLst/>
                    </a:prstGeom>
                    <a:ln>
                      <a:noFill/>
                    </a:ln>
                    <a:extLst>
                      <a:ext uri="{53640926-AAD7-44D8-BBD7-CCE9431645EC}">
                        <a14:shadowObscured xmlns:a14="http://schemas.microsoft.com/office/drawing/2010/main"/>
                      </a:ext>
                    </a:extLst>
                  </pic:spPr>
                </pic:pic>
              </a:graphicData>
            </a:graphic>
          </wp:inline>
        </w:drawing>
      </w:r>
    </w:p>
    <w:p w14:paraId="77E163F3" w14:textId="674F2A32" w:rsidR="00100576" w:rsidRDefault="00100576" w:rsidP="00A32EE3">
      <w:pPr>
        <w:spacing w:afterLines="120" w:after="288" w:line="480" w:lineRule="auto"/>
        <w:jc w:val="center"/>
        <w:rPr>
          <w:rFonts w:ascii="Times New Roman" w:eastAsia="Times New Roman" w:hAnsi="Times New Roman" w:cs="Times New Roman"/>
        </w:rPr>
      </w:pPr>
      <w:r w:rsidRPr="0D727BE7">
        <w:rPr>
          <w:rFonts w:ascii="Times New Roman" w:eastAsia="Times New Roman" w:hAnsi="Times New Roman" w:cs="Times New Roman"/>
          <w:b/>
          <w:bCs/>
        </w:rPr>
        <w:t xml:space="preserve">Scheme 4.1. </w:t>
      </w:r>
      <w:r w:rsidRPr="0D727BE7">
        <w:rPr>
          <w:rFonts w:ascii="Times New Roman" w:eastAsia="Times New Roman" w:hAnsi="Times New Roman" w:cs="Times New Roman"/>
        </w:rPr>
        <w:t>Illustration of Chain extension of PET</w:t>
      </w:r>
      <w:r w:rsidR="00060C8A" w:rsidRPr="0D727BE7">
        <w:rPr>
          <w:rFonts w:ascii="Times New Roman" w:eastAsia="Times New Roman" w:hAnsi="Times New Roman" w:cs="Times New Roman"/>
        </w:rPr>
        <w:t xml:space="preserve">, which chain </w:t>
      </w:r>
      <w:proofErr w:type="gramStart"/>
      <w:r w:rsidR="00060C8A" w:rsidRPr="0D727BE7">
        <w:rPr>
          <w:rFonts w:ascii="Times New Roman" w:eastAsia="Times New Roman" w:hAnsi="Times New Roman" w:cs="Times New Roman"/>
        </w:rPr>
        <w:t>extenders</w:t>
      </w:r>
      <w:proofErr w:type="gramEnd"/>
      <w:r w:rsidR="00060C8A" w:rsidRPr="0D727BE7">
        <w:rPr>
          <w:rFonts w:ascii="Times New Roman" w:eastAsia="Times New Roman" w:hAnsi="Times New Roman" w:cs="Times New Roman"/>
        </w:rPr>
        <w:t xml:space="preserve"> clavinet body PET chains together. </w:t>
      </w:r>
    </w:p>
    <w:p w14:paraId="0711B5D9" w14:textId="77777777" w:rsidR="00912DBE" w:rsidRPr="006241C1" w:rsidRDefault="00912DBE" w:rsidP="00A32EE3">
      <w:pPr>
        <w:spacing w:afterLines="120" w:after="288" w:line="480" w:lineRule="auto"/>
        <w:jc w:val="center"/>
        <w:rPr>
          <w:rFonts w:ascii="Times New Roman" w:eastAsia="Times New Roman" w:hAnsi="Times New Roman" w:cs="Times New Roman"/>
          <w:b/>
          <w:bCs/>
        </w:rPr>
      </w:pPr>
    </w:p>
    <w:p w14:paraId="6A2C0CC6" w14:textId="77777777" w:rsidR="006869D5" w:rsidRDefault="00100576" w:rsidP="00A32EE3">
      <w:pPr>
        <w:spacing w:afterLines="120" w:after="288" w:line="480" w:lineRule="auto"/>
        <w:rPr>
          <w:rFonts w:ascii="Times New Roman" w:eastAsia="Times New Roman" w:hAnsi="Times New Roman" w:cs="Times New Roman"/>
          <w:b/>
          <w:bCs/>
        </w:rPr>
      </w:pPr>
      <w:r w:rsidRPr="006241C1">
        <w:rPr>
          <w:rFonts w:ascii="Times New Roman" w:eastAsia="Times New Roman" w:hAnsi="Times New Roman" w:cs="Times New Roman"/>
          <w:b/>
          <w:bCs/>
        </w:rPr>
        <w:t>Tensile Properties</w:t>
      </w:r>
      <w:r w:rsidR="006869D5">
        <w:rPr>
          <w:rFonts w:ascii="Times New Roman" w:eastAsia="Times New Roman" w:hAnsi="Times New Roman" w:cs="Times New Roman"/>
          <w:b/>
          <w:bCs/>
        </w:rPr>
        <w:t>:</w:t>
      </w:r>
    </w:p>
    <w:p w14:paraId="4A5D8024" w14:textId="29F8979C" w:rsidR="006869D5" w:rsidDel="00676D32" w:rsidRDefault="006869D5" w:rsidP="29DFBBDE">
      <w:pPr>
        <w:spacing w:afterLines="120" w:after="288" w:line="480" w:lineRule="auto"/>
        <w:jc w:val="both"/>
        <w:rPr>
          <w:del w:id="153" w:author="Rabnawaz, Muhammad" w:date="2025-01-11T10:25:00Z" w16du:dateUtc="2025-01-11T15:25:00Z"/>
          <w:rStyle w:val="FootnoteReference"/>
          <w:rFonts w:ascii="Times New Roman" w:eastAsia="Times New Roman" w:hAnsi="Times New Roman" w:cs="Times New Roman"/>
        </w:rPr>
      </w:pPr>
      <w:r w:rsidRPr="044EA1D4">
        <w:rPr>
          <w:rFonts w:ascii="Times New Roman" w:eastAsia="Times New Roman" w:hAnsi="Times New Roman" w:cs="Times New Roman"/>
          <w:b/>
          <w:bCs/>
          <w:i/>
          <w:iCs/>
        </w:rPr>
        <w:t xml:space="preserve"> </w:t>
      </w:r>
      <w:r w:rsidR="002E6597" w:rsidRPr="044EA1D4">
        <w:rPr>
          <w:rFonts w:ascii="Times New Roman" w:eastAsia="Times New Roman" w:hAnsi="Times New Roman" w:cs="Times New Roman"/>
          <w:b/>
          <w:bCs/>
          <w:i/>
          <w:iCs/>
        </w:rPr>
        <w:t>Tensile Strength:</w:t>
      </w:r>
      <w:r w:rsidR="002C7678" w:rsidRPr="044EA1D4">
        <w:rPr>
          <w:rFonts w:ascii="Times New Roman" w:eastAsia="Times New Roman" w:hAnsi="Times New Roman" w:cs="Times New Roman"/>
          <w:color w:val="000000" w:themeColor="text1"/>
          <w:rPrChange w:id="154" w:author="Rabnawaz, Muhammad" w:date="2025-04-07T19:36:00Z">
            <w:rPr>
              <w:rFonts w:ascii="Times New Roman" w:eastAsia="Times New Roman" w:hAnsi="Times New Roman" w:cs="Times New Roman"/>
              <w:i/>
              <w:iCs/>
            </w:rPr>
          </w:rPrChange>
        </w:rPr>
        <w:t xml:space="preserve"> Table 4.1 presents a comparison of tensile strength, elastic modulus, and percentage elongation at break.</w:t>
      </w:r>
      <w:r w:rsidR="002C7678" w:rsidRPr="044EA1D4">
        <w:rPr>
          <w:rFonts w:ascii="Times New Roman" w:eastAsia="Times New Roman" w:hAnsi="Times New Roman" w:cs="Times New Roman"/>
          <w:color w:val="000000" w:themeColor="text1"/>
        </w:rPr>
        <w:t xml:space="preserve"> </w:t>
      </w:r>
      <w:r w:rsidR="00100576" w:rsidRPr="044EA1D4">
        <w:rPr>
          <w:rFonts w:ascii="Times New Roman" w:eastAsia="Times New Roman" w:hAnsi="Times New Roman" w:cs="Times New Roman"/>
        </w:rPr>
        <w:t xml:space="preserve">for Neat PET-B, Neat PET-T, PET-B/10% PET-T, Neat PET-B, PET-B/20% PET-T, PET-T + 0.5 </w:t>
      </w:r>
      <w:proofErr w:type="spellStart"/>
      <w:r w:rsidR="00100576" w:rsidRPr="044EA1D4">
        <w:rPr>
          <w:rFonts w:ascii="Times New Roman" w:eastAsia="Times New Roman" w:hAnsi="Times New Roman" w:cs="Times New Roman"/>
        </w:rPr>
        <w:t>phr</w:t>
      </w:r>
      <w:proofErr w:type="spellEnd"/>
      <w:r w:rsidR="00100576" w:rsidRPr="044EA1D4">
        <w:rPr>
          <w:rFonts w:ascii="Times New Roman" w:eastAsia="Times New Roman" w:hAnsi="Times New Roman" w:cs="Times New Roman"/>
        </w:rPr>
        <w:t xml:space="preserve"> </w:t>
      </w:r>
      <w:proofErr w:type="spellStart"/>
      <w:r w:rsidR="00100576" w:rsidRPr="044EA1D4">
        <w:rPr>
          <w:rFonts w:ascii="Times New Roman" w:eastAsia="Times New Roman" w:hAnsi="Times New Roman" w:cs="Times New Roman"/>
        </w:rPr>
        <w:t>Joncryl</w:t>
      </w:r>
      <w:proofErr w:type="spellEnd"/>
      <w:r w:rsidR="00100576" w:rsidRPr="044EA1D4">
        <w:rPr>
          <w:rFonts w:ascii="Times New Roman" w:eastAsia="Times New Roman" w:hAnsi="Times New Roman" w:cs="Times New Roman"/>
        </w:rPr>
        <w:t xml:space="preserve"> (B*)</w:t>
      </w:r>
      <w:r w:rsidR="27DA4E07" w:rsidRPr="044EA1D4">
        <w:rPr>
          <w:rFonts w:ascii="Times New Roman" w:eastAsia="Times New Roman" w:hAnsi="Times New Roman" w:cs="Times New Roman"/>
        </w:rPr>
        <w:t>, PET</w:t>
      </w:r>
      <w:r w:rsidR="00100576" w:rsidRPr="044EA1D4">
        <w:rPr>
          <w:rFonts w:ascii="Times New Roman" w:eastAsia="Times New Roman" w:hAnsi="Times New Roman" w:cs="Times New Roman"/>
        </w:rPr>
        <w:t xml:space="preserve">-B/20% PET-T + 0.5 </w:t>
      </w:r>
      <w:proofErr w:type="spellStart"/>
      <w:r w:rsidR="00100576" w:rsidRPr="044EA1D4">
        <w:rPr>
          <w:rFonts w:ascii="Times New Roman" w:eastAsia="Times New Roman" w:hAnsi="Times New Roman" w:cs="Times New Roman"/>
        </w:rPr>
        <w:t>phr</w:t>
      </w:r>
      <w:proofErr w:type="spellEnd"/>
      <w:r w:rsidR="00100576" w:rsidRPr="044EA1D4">
        <w:rPr>
          <w:rFonts w:ascii="Times New Roman" w:eastAsia="Times New Roman" w:hAnsi="Times New Roman" w:cs="Times New Roman"/>
        </w:rPr>
        <w:t xml:space="preserve"> </w:t>
      </w:r>
      <w:proofErr w:type="spellStart"/>
      <w:r w:rsidR="00100576" w:rsidRPr="044EA1D4">
        <w:rPr>
          <w:rFonts w:ascii="Times New Roman" w:eastAsia="Times New Roman" w:hAnsi="Times New Roman" w:cs="Times New Roman"/>
        </w:rPr>
        <w:t>Joncryl</w:t>
      </w:r>
      <w:proofErr w:type="spellEnd"/>
      <w:r w:rsidR="00100576" w:rsidRPr="044EA1D4">
        <w:rPr>
          <w:rFonts w:ascii="Times New Roman" w:eastAsia="Times New Roman" w:hAnsi="Times New Roman" w:cs="Times New Roman"/>
        </w:rPr>
        <w:t xml:space="preserve"> (B*) and PET-B/20% PET-T + 1 </w:t>
      </w:r>
      <w:proofErr w:type="spellStart"/>
      <w:r w:rsidR="00100576" w:rsidRPr="044EA1D4">
        <w:rPr>
          <w:rFonts w:ascii="Times New Roman" w:eastAsia="Times New Roman" w:hAnsi="Times New Roman" w:cs="Times New Roman"/>
        </w:rPr>
        <w:t>phr</w:t>
      </w:r>
      <w:proofErr w:type="spellEnd"/>
      <w:r w:rsidR="00100576" w:rsidRPr="044EA1D4">
        <w:rPr>
          <w:rFonts w:ascii="Times New Roman" w:eastAsia="Times New Roman" w:hAnsi="Times New Roman" w:cs="Times New Roman"/>
        </w:rPr>
        <w:t xml:space="preserve"> </w:t>
      </w:r>
      <w:proofErr w:type="spellStart"/>
      <w:r w:rsidR="00100576" w:rsidRPr="044EA1D4">
        <w:rPr>
          <w:rFonts w:ascii="Times New Roman" w:eastAsia="Times New Roman" w:hAnsi="Times New Roman" w:cs="Times New Roman"/>
        </w:rPr>
        <w:t>Joncryl</w:t>
      </w:r>
      <w:proofErr w:type="spellEnd"/>
      <w:r w:rsidR="00100576" w:rsidRPr="044EA1D4">
        <w:rPr>
          <w:rFonts w:ascii="Times New Roman" w:eastAsia="Times New Roman" w:hAnsi="Times New Roman" w:cs="Times New Roman"/>
        </w:rPr>
        <w:t xml:space="preserve"> (B*).  Tensile tests were conducted at 100 mm/min. We observed a downward trend for 10% and 20% PET-T in PET-B blends. However, this was within the standard deviation range, so there was no significant change in tensile strength.</w:t>
      </w:r>
      <w:sdt>
        <w:sdtPr>
          <w:rPr>
            <w:rFonts w:ascii="Times New Roman" w:eastAsia="Times New Roman" w:hAnsi="Times New Roman" w:cs="Times New Roman"/>
            <w:color w:val="000000" w:themeColor="text1"/>
            <w:vertAlign w:val="superscript"/>
          </w:rPr>
          <w:tag w:val="MENDELEY_CITATION_v3_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"/>
          <w:id w:val="-2087919816"/>
          <w:placeholder>
            <w:docPart w:val="DefaultPlaceholder_-1854013440"/>
          </w:placeholder>
        </w:sdtPr>
        <w:sdtEndPr/>
        <w:sdtContent>
          <w:r w:rsidR="00156BF5" w:rsidRPr="044EA1D4">
            <w:rPr>
              <w:rFonts w:ascii="Times New Roman" w:eastAsia="Times New Roman" w:hAnsi="Times New Roman" w:cs="Times New Roman"/>
              <w:color w:val="000000" w:themeColor="text1"/>
              <w:vertAlign w:val="superscript"/>
            </w:rPr>
            <w:t>39</w:t>
          </w:r>
        </w:sdtContent>
      </w:sdt>
      <w:ins w:id="155" w:author="Rabnawaz, Muhammad" w:date="2025-01-11T10:25:00Z">
        <w:r w:rsidR="00676D32" w:rsidRPr="044EA1D4">
          <w:rPr>
            <w:rFonts w:ascii="Times New Roman" w:eastAsia="Times New Roman" w:hAnsi="Times New Roman" w:cs="Times New Roman"/>
          </w:rPr>
          <w:t xml:space="preserve"> </w:t>
        </w:r>
      </w:ins>
    </w:p>
    <w:p w14:paraId="31FF7E56" w14:textId="5CDD8DA6" w:rsidR="00100576" w:rsidRPr="006241C1" w:rsidRDefault="00100576" w:rsidP="29DFBBDE">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Compared to the 10% and 20% blends without a chain extender, the samples with a chain extender showed some increase in tensile strength. For example, PET-B/20% PET-T + 1 </w:t>
      </w:r>
      <w:proofErr w:type="spellStart"/>
      <w:r w:rsidRPr="044EA1D4">
        <w:rPr>
          <w:rFonts w:ascii="Times New Roman" w:eastAsia="Times New Roman" w:hAnsi="Times New Roman" w:cs="Times New Roman"/>
        </w:rPr>
        <w:t>phr</w:t>
      </w:r>
      <w:proofErr w:type="spellEnd"/>
      <w:r w:rsidRPr="044EA1D4">
        <w:rPr>
          <w:rFonts w:ascii="Times New Roman" w:eastAsia="Times New Roman" w:hAnsi="Times New Roman" w:cs="Times New Roman"/>
        </w:rPr>
        <w:t xml:space="preserve"> </w:t>
      </w:r>
      <w:proofErr w:type="spellStart"/>
      <w:r w:rsidRPr="044EA1D4">
        <w:rPr>
          <w:rFonts w:ascii="Times New Roman" w:eastAsia="Times New Roman" w:hAnsi="Times New Roman" w:cs="Times New Roman"/>
        </w:rPr>
        <w:t>Joncryl</w:t>
      </w:r>
      <w:proofErr w:type="spellEnd"/>
      <w:r w:rsidRPr="044EA1D4">
        <w:rPr>
          <w:rFonts w:ascii="Times New Roman" w:eastAsia="Times New Roman" w:hAnsi="Times New Roman" w:cs="Times New Roman"/>
        </w:rPr>
        <w:t xml:space="preserve"> had a tensile strength of 64.2 MPa compared to </w:t>
      </w:r>
      <w:r w:rsidR="7E3EE2D9" w:rsidRPr="044EA1D4">
        <w:rPr>
          <w:rFonts w:ascii="Times New Roman" w:eastAsia="Times New Roman" w:hAnsi="Times New Roman" w:cs="Times New Roman"/>
        </w:rPr>
        <w:t>60.1</w:t>
      </w:r>
      <w:r w:rsidRPr="044EA1D4">
        <w:rPr>
          <w:rFonts w:ascii="Times New Roman" w:eastAsia="Times New Roman" w:hAnsi="Times New Roman" w:cs="Times New Roman"/>
        </w:rPr>
        <w:t xml:space="preserve"> MPa for PET-B/20% PET-T without the chain extender. </w:t>
      </w:r>
      <w:r w:rsidR="00851D2D" w:rsidRPr="044EA1D4">
        <w:rPr>
          <w:rFonts w:ascii="Times New Roman" w:eastAsia="Times New Roman" w:hAnsi="Times New Roman" w:cs="Times New Roman"/>
        </w:rPr>
        <w:t xml:space="preserve">Tensile strength is influenced by chain entanglement and intermolecular forces. As </w:t>
      </w:r>
      <w:r w:rsidR="00851D2D" w:rsidRPr="044EA1D4">
        <w:rPr>
          <w:rFonts w:ascii="Times New Roman" w:eastAsia="Times New Roman" w:hAnsi="Times New Roman" w:cs="Times New Roman"/>
        </w:rPr>
        <w:lastRenderedPageBreak/>
        <w:t xml:space="preserve">shown in Table 4.1, there is little to no </w:t>
      </w:r>
      <w:r w:rsidR="00676D32" w:rsidRPr="044EA1D4">
        <w:rPr>
          <w:rFonts w:ascii="Times New Roman" w:eastAsia="Times New Roman" w:hAnsi="Times New Roman" w:cs="Times New Roman"/>
        </w:rPr>
        <w:t xml:space="preserve">significant change </w:t>
      </w:r>
      <w:r w:rsidR="00851D2D" w:rsidRPr="044EA1D4">
        <w:rPr>
          <w:rFonts w:ascii="Times New Roman" w:eastAsia="Times New Roman" w:hAnsi="Times New Roman" w:cs="Times New Roman"/>
        </w:rPr>
        <w:t xml:space="preserve">in tensile strength, which </w:t>
      </w:r>
      <w:r w:rsidR="00676D32" w:rsidRPr="044EA1D4">
        <w:rPr>
          <w:rFonts w:ascii="Times New Roman" w:eastAsia="Times New Roman" w:hAnsi="Times New Roman" w:cs="Times New Roman"/>
        </w:rPr>
        <w:t>is presumably</w:t>
      </w:r>
      <w:r w:rsidR="00851D2D" w:rsidRPr="044EA1D4">
        <w:rPr>
          <w:rFonts w:ascii="Times New Roman" w:eastAsia="Times New Roman" w:hAnsi="Times New Roman" w:cs="Times New Roman"/>
        </w:rPr>
        <w:t xml:space="preserve"> attributed to the fact that PET-B and PET-T share similar chemical structures, resulting in identical intermolecular forces and comparable chain rigidity.  </w:t>
      </w:r>
    </w:p>
    <w:p w14:paraId="5A4D3BCD" w14:textId="50A0F53A" w:rsidR="00676D32" w:rsidRDefault="002E6597" w:rsidP="29E66C60">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b/>
          <w:bCs/>
          <w:i/>
          <w:iCs/>
        </w:rPr>
        <w:t>Elastic modulus:</w:t>
      </w:r>
      <w:r w:rsidRPr="044EA1D4">
        <w:rPr>
          <w:rFonts w:ascii="Times New Roman" w:eastAsia="Times New Roman" w:hAnsi="Times New Roman" w:cs="Times New Roman"/>
        </w:rPr>
        <w:t xml:space="preserve"> For the elastic modulus,</w:t>
      </w:r>
      <w:r w:rsidR="006869D5" w:rsidRPr="044EA1D4">
        <w:rPr>
          <w:rFonts w:ascii="Times New Roman" w:eastAsia="Times New Roman" w:hAnsi="Times New Roman" w:cs="Times New Roman"/>
        </w:rPr>
        <w:t xml:space="preserve"> </w:t>
      </w:r>
      <w:r w:rsidRPr="044EA1D4">
        <w:rPr>
          <w:rFonts w:ascii="Times New Roman" w:eastAsia="Times New Roman" w:hAnsi="Times New Roman" w:cs="Times New Roman"/>
        </w:rPr>
        <w:t>n</w:t>
      </w:r>
      <w:r w:rsidR="00100576" w:rsidRPr="044EA1D4">
        <w:rPr>
          <w:rFonts w:ascii="Times New Roman" w:eastAsia="Times New Roman" w:hAnsi="Times New Roman" w:cs="Times New Roman"/>
        </w:rPr>
        <w:t>eat PET-B</w:t>
      </w:r>
      <w:r w:rsidR="006869D5" w:rsidRPr="044EA1D4">
        <w:rPr>
          <w:rFonts w:ascii="Times New Roman" w:eastAsia="Times New Roman" w:hAnsi="Times New Roman" w:cs="Times New Roman"/>
        </w:rPr>
        <w:t> </w:t>
      </w:r>
      <w:r w:rsidRPr="044EA1D4">
        <w:rPr>
          <w:rFonts w:ascii="Times New Roman" w:eastAsia="Times New Roman" w:hAnsi="Times New Roman" w:cs="Times New Roman"/>
        </w:rPr>
        <w:t>had a value of</w:t>
      </w:r>
      <w:r w:rsidR="00100576" w:rsidRPr="044EA1D4">
        <w:rPr>
          <w:rFonts w:ascii="Times New Roman" w:eastAsia="Times New Roman" w:hAnsi="Times New Roman" w:cs="Times New Roman"/>
        </w:rPr>
        <w:t xml:space="preserve"> 2170 MPa, </w:t>
      </w:r>
      <w:r w:rsidRPr="044EA1D4">
        <w:rPr>
          <w:rFonts w:ascii="Times New Roman" w:eastAsia="Times New Roman" w:hAnsi="Times New Roman" w:cs="Times New Roman"/>
        </w:rPr>
        <w:t>and a</w:t>
      </w:r>
      <w:r w:rsidR="00100576" w:rsidRPr="044EA1D4">
        <w:rPr>
          <w:rFonts w:ascii="Times New Roman" w:eastAsia="Times New Roman" w:hAnsi="Times New Roman" w:cs="Times New Roman"/>
        </w:rPr>
        <w:t xml:space="preserve"> similar value</w:t>
      </w:r>
      <w:r w:rsidRPr="044EA1D4">
        <w:rPr>
          <w:rFonts w:ascii="Times New Roman" w:eastAsia="Times New Roman" w:hAnsi="Times New Roman" w:cs="Times New Roman"/>
        </w:rPr>
        <w:t xml:space="preserve"> was</w:t>
      </w:r>
      <w:r w:rsidR="00100576" w:rsidRPr="044EA1D4">
        <w:rPr>
          <w:rFonts w:ascii="Times New Roman" w:eastAsia="Times New Roman" w:hAnsi="Times New Roman" w:cs="Times New Roman"/>
        </w:rPr>
        <w:t xml:space="preserve"> observed for PET</w:t>
      </w:r>
      <w:r w:rsidRPr="044EA1D4">
        <w:rPr>
          <w:rFonts w:ascii="Times New Roman" w:eastAsia="Times New Roman" w:hAnsi="Times New Roman" w:cs="Times New Roman"/>
        </w:rPr>
        <w:t>-T</w:t>
      </w:r>
      <w:r w:rsidR="00100576" w:rsidRPr="044EA1D4">
        <w:rPr>
          <w:rFonts w:ascii="Times New Roman" w:eastAsia="Times New Roman" w:hAnsi="Times New Roman" w:cs="Times New Roman"/>
        </w:rPr>
        <w:t xml:space="preserve"> at 2130 MPa. </w:t>
      </w:r>
      <w:r w:rsidRPr="044EA1D4">
        <w:rPr>
          <w:rFonts w:ascii="Times New Roman" w:eastAsia="Times New Roman" w:hAnsi="Times New Roman" w:cs="Times New Roman"/>
        </w:rPr>
        <w:t>For the</w:t>
      </w:r>
      <w:r w:rsidR="00100576" w:rsidRPr="044EA1D4">
        <w:rPr>
          <w:rFonts w:ascii="Times New Roman" w:eastAsia="Times New Roman" w:hAnsi="Times New Roman" w:cs="Times New Roman"/>
        </w:rPr>
        <w:t xml:space="preserve"> 10% PET</w:t>
      </w:r>
      <w:r w:rsidRPr="044EA1D4">
        <w:rPr>
          <w:rFonts w:ascii="Times New Roman" w:eastAsia="Times New Roman" w:hAnsi="Times New Roman" w:cs="Times New Roman"/>
        </w:rPr>
        <w:t xml:space="preserve">-T sample, </w:t>
      </w:r>
      <w:r w:rsidR="00100576" w:rsidRPr="044EA1D4">
        <w:rPr>
          <w:rFonts w:ascii="Times New Roman" w:eastAsia="Times New Roman" w:hAnsi="Times New Roman" w:cs="Times New Roman"/>
        </w:rPr>
        <w:t>an elastic modulus of 2190 MPa, while P</w:t>
      </w:r>
      <w:r w:rsidR="006869D5" w:rsidRPr="044EA1D4">
        <w:rPr>
          <w:rFonts w:ascii="Times New Roman" w:eastAsia="Times New Roman" w:hAnsi="Times New Roman" w:cs="Times New Roman"/>
        </w:rPr>
        <w:t>ET-</w:t>
      </w:r>
      <w:r w:rsidR="00100576" w:rsidRPr="044EA1D4">
        <w:rPr>
          <w:rFonts w:ascii="Times New Roman" w:eastAsia="Times New Roman" w:hAnsi="Times New Roman" w:cs="Times New Roman"/>
        </w:rPr>
        <w:t xml:space="preserve">B had an elastic modulus of 2010 MPa. </w:t>
      </w:r>
      <w:r w:rsidR="00676D32" w:rsidRPr="044EA1D4">
        <w:rPr>
          <w:rFonts w:ascii="Times New Roman" w:eastAsia="Times New Roman" w:hAnsi="Times New Roman" w:cs="Times New Roman"/>
        </w:rPr>
        <w:t xml:space="preserve">With the addition of the chain extender (at 0.5 PHR and 1 PHR), the modulus mostly remained around 2030 and 2040 MPa, respectively. Considering the standard deviations of the data, we found that these variations are not statistically </w:t>
      </w:r>
      <w:r w:rsidR="6CC97C69" w:rsidRPr="044EA1D4">
        <w:rPr>
          <w:rFonts w:ascii="Times New Roman" w:eastAsia="Times New Roman" w:hAnsi="Times New Roman" w:cs="Times New Roman"/>
        </w:rPr>
        <w:t>significant.</w:t>
      </w:r>
      <w:sdt>
        <w:sdtPr>
          <w:rPr>
            <w:rFonts w:ascii="Times New Roman" w:eastAsia="Times New Roman" w:hAnsi="Times New Roman" w:cs="Times New Roman"/>
            <w:color w:val="000000" w:themeColor="text1"/>
            <w:vertAlign w:val="superscript"/>
          </w:rPr>
          <w:tag w:val="MENDELEY_CITATION_v3_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"/>
          <w:id w:val="-1293591410"/>
          <w:placeholder>
            <w:docPart w:val="DefaultPlaceholder_-1854013440"/>
          </w:placeholder>
        </w:sdtPr>
        <w:sdtEndPr/>
        <w:sdtContent>
          <w:r w:rsidR="00156BF5" w:rsidRPr="044EA1D4">
            <w:rPr>
              <w:rFonts w:ascii="Times New Roman" w:eastAsia="Times New Roman" w:hAnsi="Times New Roman" w:cs="Times New Roman"/>
              <w:color w:val="000000" w:themeColor="text1"/>
              <w:vertAlign w:val="superscript"/>
            </w:rPr>
            <w:t>40</w:t>
          </w:r>
        </w:sdtContent>
      </w:sdt>
      <w:r w:rsidR="00100576" w:rsidRPr="044EA1D4">
        <w:rPr>
          <w:rFonts w:ascii="Times New Roman" w:eastAsia="Times New Roman" w:hAnsi="Times New Roman" w:cs="Times New Roman"/>
        </w:rPr>
        <w:t xml:space="preserve"> </w:t>
      </w:r>
      <w:r w:rsidR="00676D32" w:rsidRPr="044EA1D4">
        <w:rPr>
          <w:rFonts w:ascii="Times New Roman" w:eastAsia="Times New Roman" w:hAnsi="Times New Roman" w:cs="Times New Roman"/>
        </w:rPr>
        <w:t xml:space="preserve"> </w:t>
      </w:r>
    </w:p>
    <w:p w14:paraId="3D623044" w14:textId="045D3687" w:rsidR="002E6597" w:rsidRDefault="00676D32" w:rsidP="29E66C60">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Elastic modulus corresponds to the ratio of stress and strain in the elastic region. Elastic modulus is influenced by chain entanglement, polymer chain rigidity, </w:t>
      </w:r>
      <w:proofErr w:type="gramStart"/>
      <w:r w:rsidRPr="044EA1D4">
        <w:rPr>
          <w:rFonts w:ascii="Times New Roman" w:eastAsia="Times New Roman" w:hAnsi="Times New Roman" w:cs="Times New Roman"/>
        </w:rPr>
        <w:t>crystallinity</w:t>
      </w:r>
      <w:proofErr w:type="gramEnd"/>
      <w:r w:rsidRPr="044EA1D4">
        <w:rPr>
          <w:rFonts w:ascii="Times New Roman" w:eastAsia="Times New Roman" w:hAnsi="Times New Roman" w:cs="Times New Roman"/>
        </w:rPr>
        <w:t xml:space="preserve">, and intermolecular forces between polymer chains. No significant changes were observed in the elastic modulus, as shown in Table 4.1, which corresponds to the fact that PET-B and PET-T share similar chemical structures, resulting in identical intermolecular forces and comparable chain rigidity.  </w:t>
      </w:r>
    </w:p>
    <w:p w14:paraId="6EC34687" w14:textId="0AB768E1" w:rsidR="00957BBE" w:rsidRDefault="6319A802" w:rsidP="044EA1D4">
      <w:pPr>
        <w:spacing w:afterLines="120" w:after="288" w:line="480" w:lineRule="auto"/>
        <w:jc w:val="both"/>
        <w:rPr>
          <w:ins w:id="156" w:author="Rabnawaz, Muhammad" w:date="2025-01-11T10:32:00Z" w16du:dateUtc="2025-01-11T15:32:00Z"/>
          <w:rFonts w:ascii="Times New Roman" w:eastAsia="Times New Roman" w:hAnsi="Times New Roman" w:cs="Times New Roman"/>
          <w:sz w:val="28"/>
          <w:szCs w:val="28"/>
        </w:rPr>
      </w:pPr>
      <w:r w:rsidRPr="044EA1D4">
        <w:rPr>
          <w:rFonts w:ascii="Times New Roman" w:eastAsia="Times New Roman" w:hAnsi="Times New Roman" w:cs="Times New Roman"/>
          <w:b/>
          <w:bCs/>
          <w:i/>
          <w:iCs/>
        </w:rPr>
        <w:t xml:space="preserve">Percentage </w:t>
      </w:r>
      <w:r w:rsidR="42BAD5D5" w:rsidRPr="044EA1D4">
        <w:rPr>
          <w:rFonts w:ascii="Times New Roman" w:eastAsia="Times New Roman" w:hAnsi="Times New Roman" w:cs="Times New Roman"/>
          <w:b/>
          <w:bCs/>
          <w:i/>
          <w:iCs/>
        </w:rPr>
        <w:t xml:space="preserve">Elongation </w:t>
      </w:r>
      <w:r w:rsidR="7566852D" w:rsidRPr="044EA1D4">
        <w:rPr>
          <w:rFonts w:ascii="Times New Roman" w:eastAsia="Times New Roman" w:hAnsi="Times New Roman" w:cs="Times New Roman"/>
          <w:b/>
          <w:bCs/>
          <w:i/>
          <w:iCs/>
        </w:rPr>
        <w:t>(</w:t>
      </w:r>
      <w:r w:rsidR="42BAD5D5" w:rsidRPr="044EA1D4">
        <w:rPr>
          <w:rFonts w:ascii="Times New Roman" w:eastAsia="Times New Roman" w:hAnsi="Times New Roman" w:cs="Times New Roman"/>
          <w:b/>
          <w:bCs/>
          <w:i/>
          <w:iCs/>
        </w:rPr>
        <w:t>at break</w:t>
      </w:r>
      <w:r w:rsidR="2F49C13D" w:rsidRPr="044EA1D4">
        <w:rPr>
          <w:rFonts w:ascii="Times New Roman" w:eastAsia="Times New Roman" w:hAnsi="Times New Roman" w:cs="Times New Roman"/>
          <w:b/>
          <w:bCs/>
          <w:i/>
          <w:iCs/>
        </w:rPr>
        <w:t>)</w:t>
      </w:r>
      <w:r w:rsidR="42BAD5D5" w:rsidRPr="044EA1D4">
        <w:rPr>
          <w:rFonts w:ascii="Times New Roman" w:eastAsia="Times New Roman" w:hAnsi="Times New Roman" w:cs="Times New Roman"/>
          <w:b/>
          <w:bCs/>
          <w:i/>
          <w:iCs/>
        </w:rPr>
        <w:t>:</w:t>
      </w:r>
      <w:r w:rsidR="42BAD5D5" w:rsidRPr="044EA1D4">
        <w:rPr>
          <w:rFonts w:ascii="Times New Roman" w:eastAsia="Times New Roman" w:hAnsi="Times New Roman" w:cs="Times New Roman"/>
          <w:i/>
          <w:iCs/>
        </w:rPr>
        <w:t xml:space="preserve"> </w:t>
      </w:r>
      <w:r w:rsidR="07B353A4" w:rsidRPr="044EA1D4">
        <w:rPr>
          <w:rFonts w:ascii="Times New Roman" w:eastAsia="Times New Roman" w:hAnsi="Times New Roman" w:cs="Times New Roman"/>
        </w:rPr>
        <w:t xml:space="preserve">For the neat PET-B, we observed an elongation at </w:t>
      </w:r>
      <w:r w:rsidR="42BAD5D5" w:rsidRPr="044EA1D4">
        <w:rPr>
          <w:rFonts w:ascii="Times New Roman" w:eastAsia="Times New Roman" w:hAnsi="Times New Roman" w:cs="Times New Roman"/>
        </w:rPr>
        <w:t>a </w:t>
      </w:r>
      <w:r w:rsidR="07B353A4" w:rsidRPr="044EA1D4">
        <w:rPr>
          <w:rFonts w:ascii="Times New Roman" w:eastAsia="Times New Roman" w:hAnsi="Times New Roman" w:cs="Times New Roman"/>
        </w:rPr>
        <w:t xml:space="preserve">break of 444%. However, for PET-T, the </w:t>
      </w:r>
      <w:r w:rsidR="27B7C5B1" w:rsidRPr="044EA1D4">
        <w:rPr>
          <w:rFonts w:ascii="Times New Roman" w:eastAsia="Times New Roman" w:hAnsi="Times New Roman" w:cs="Times New Roman"/>
        </w:rPr>
        <w:t xml:space="preserve">% </w:t>
      </w:r>
      <w:r w:rsidR="07B353A4" w:rsidRPr="044EA1D4">
        <w:rPr>
          <w:rFonts w:ascii="Times New Roman" w:eastAsia="Times New Roman" w:hAnsi="Times New Roman" w:cs="Times New Roman"/>
        </w:rPr>
        <w:t xml:space="preserve">elongation </w:t>
      </w:r>
      <w:r w:rsidR="4F8310B6" w:rsidRPr="044EA1D4">
        <w:rPr>
          <w:rFonts w:ascii="Times New Roman" w:eastAsia="Times New Roman" w:hAnsi="Times New Roman" w:cs="Times New Roman"/>
        </w:rPr>
        <w:t>(</w:t>
      </w:r>
      <w:r w:rsidR="07B353A4" w:rsidRPr="044EA1D4">
        <w:rPr>
          <w:rFonts w:ascii="Times New Roman" w:eastAsia="Times New Roman" w:hAnsi="Times New Roman" w:cs="Times New Roman"/>
        </w:rPr>
        <w:t>at break</w:t>
      </w:r>
      <w:r w:rsidR="28BFE71D" w:rsidRPr="044EA1D4">
        <w:rPr>
          <w:rFonts w:ascii="Times New Roman" w:eastAsia="Times New Roman" w:hAnsi="Times New Roman" w:cs="Times New Roman"/>
        </w:rPr>
        <w:t>)</w:t>
      </w:r>
      <w:r w:rsidR="07B353A4" w:rsidRPr="044EA1D4">
        <w:rPr>
          <w:rFonts w:ascii="Times New Roman" w:eastAsia="Times New Roman" w:hAnsi="Times New Roman" w:cs="Times New Roman"/>
        </w:rPr>
        <w:t xml:space="preserve"> was 313</w:t>
      </w:r>
      <w:r w:rsidR="42BAD5D5" w:rsidRPr="044EA1D4">
        <w:rPr>
          <w:rFonts w:ascii="Times New Roman" w:eastAsia="Times New Roman" w:hAnsi="Times New Roman" w:cs="Times New Roman"/>
        </w:rPr>
        <w:t>%.</w:t>
      </w:r>
      <w:r w:rsidR="61DA2091" w:rsidRPr="044EA1D4">
        <w:rPr>
          <w:rFonts w:ascii="Times New Roman" w:eastAsia="Times New Roman" w:hAnsi="Times New Roman" w:cs="Times New Roman"/>
        </w:rPr>
        <w:t xml:space="preserve"> </w:t>
      </w:r>
      <w:r w:rsidR="0DEC086C" w:rsidRPr="044EA1D4">
        <w:rPr>
          <w:rFonts w:ascii="Times New Roman" w:eastAsia="Times New Roman" w:hAnsi="Times New Roman" w:cs="Times New Roman"/>
        </w:rPr>
        <w:t>T</w:t>
      </w:r>
      <w:r w:rsidR="61DA2091" w:rsidRPr="044EA1D4">
        <w:rPr>
          <w:rFonts w:ascii="Times New Roman" w:eastAsia="Times New Roman" w:hAnsi="Times New Roman" w:cs="Times New Roman"/>
        </w:rPr>
        <w:t>his</w:t>
      </w:r>
      <w:r w:rsidR="07B353A4" w:rsidRPr="044EA1D4">
        <w:rPr>
          <w:rFonts w:ascii="Times New Roman" w:eastAsia="Times New Roman" w:hAnsi="Times New Roman" w:cs="Times New Roman"/>
        </w:rPr>
        <w:t xml:space="preserve"> </w:t>
      </w:r>
      <w:r w:rsidR="0DEC086C" w:rsidRPr="044EA1D4">
        <w:rPr>
          <w:rFonts w:ascii="Times New Roman" w:eastAsia="Times New Roman" w:hAnsi="Times New Roman" w:cs="Times New Roman"/>
        </w:rPr>
        <w:t>is due to the higher molecular weight in PET-B leading to more chain entanglement due to longer chain</w:t>
      </w:r>
      <w:r w:rsidR="3AF72D3D" w:rsidRPr="044EA1D4">
        <w:rPr>
          <w:rFonts w:ascii="Times New Roman" w:eastAsia="Times New Roman" w:hAnsi="Times New Roman" w:cs="Times New Roman"/>
        </w:rPr>
        <w:t>s, this leads to higher chain damage before break comparatively.</w:t>
      </w:r>
    </w:p>
    <w:p w14:paraId="4E6C2D57" w14:textId="29A2B0FC" w:rsidR="002E6597" w:rsidRDefault="42BAD5D5" w:rsidP="0D727BE7">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The elongation for</w:t>
      </w:r>
      <w:r w:rsidR="07B353A4" w:rsidRPr="044EA1D4">
        <w:rPr>
          <w:rFonts w:ascii="Times New Roman" w:eastAsia="Times New Roman" w:hAnsi="Times New Roman" w:cs="Times New Roman"/>
        </w:rPr>
        <w:t xml:space="preserve"> 10% and 20% blends with PET thermoform</w:t>
      </w:r>
      <w:r w:rsidRPr="044EA1D4">
        <w:rPr>
          <w:rFonts w:ascii="Times New Roman" w:eastAsia="Times New Roman" w:hAnsi="Times New Roman" w:cs="Times New Roman"/>
        </w:rPr>
        <w:t xml:space="preserve"> were 457 and 448, respectively</w:t>
      </w:r>
      <w:r w:rsidR="07B353A4" w:rsidRPr="044EA1D4">
        <w:rPr>
          <w:rFonts w:ascii="Times New Roman" w:eastAsia="Times New Roman" w:hAnsi="Times New Roman" w:cs="Times New Roman"/>
        </w:rPr>
        <w:t xml:space="preserve">. </w:t>
      </w:r>
      <w:r w:rsidR="00957BBE" w:rsidRPr="044EA1D4">
        <w:rPr>
          <w:rFonts w:ascii="Times New Roman" w:eastAsia="Times New Roman" w:hAnsi="Times New Roman" w:cs="Times New Roman"/>
        </w:rPr>
        <w:t>The</w:t>
      </w:r>
      <w:r w:rsidR="07B353A4" w:rsidRPr="044EA1D4">
        <w:rPr>
          <w:rFonts w:ascii="Times New Roman" w:eastAsia="Times New Roman" w:hAnsi="Times New Roman" w:cs="Times New Roman"/>
        </w:rPr>
        <w:t xml:space="preserve"> addition of chain extenders</w:t>
      </w:r>
      <w:r w:rsidR="00957BBE" w:rsidRPr="044EA1D4">
        <w:rPr>
          <w:rFonts w:ascii="Times New Roman" w:eastAsia="Times New Roman" w:hAnsi="Times New Roman" w:cs="Times New Roman"/>
        </w:rPr>
        <w:t xml:space="preserve"> caused </w:t>
      </w:r>
      <w:r w:rsidR="55AF5087" w:rsidRPr="044EA1D4">
        <w:rPr>
          <w:rFonts w:ascii="Times New Roman" w:eastAsia="Times New Roman" w:hAnsi="Times New Roman" w:cs="Times New Roman"/>
        </w:rPr>
        <w:t>a decrease</w:t>
      </w:r>
      <w:r w:rsidR="07B353A4" w:rsidRPr="044EA1D4">
        <w:rPr>
          <w:rFonts w:ascii="Times New Roman" w:eastAsia="Times New Roman" w:hAnsi="Times New Roman" w:cs="Times New Roman"/>
        </w:rPr>
        <w:t xml:space="preserve"> in </w:t>
      </w:r>
      <w:r w:rsidR="00957BBE" w:rsidRPr="044EA1D4">
        <w:rPr>
          <w:rFonts w:ascii="Times New Roman" w:eastAsia="Times New Roman" w:hAnsi="Times New Roman" w:cs="Times New Roman"/>
        </w:rPr>
        <w:t xml:space="preserve">the </w:t>
      </w:r>
      <w:r w:rsidR="07B353A4" w:rsidRPr="044EA1D4">
        <w:rPr>
          <w:rFonts w:ascii="Times New Roman" w:eastAsia="Times New Roman" w:hAnsi="Times New Roman" w:cs="Times New Roman"/>
        </w:rPr>
        <w:t xml:space="preserve">elongation. </w:t>
      </w:r>
      <w:commentRangeStart w:id="157"/>
      <w:r w:rsidR="00957BBE" w:rsidRPr="044EA1D4">
        <w:rPr>
          <w:rFonts w:ascii="Times New Roman" w:eastAsia="Times New Roman" w:hAnsi="Times New Roman" w:cs="Times New Roman"/>
        </w:rPr>
        <w:t>C</w:t>
      </w:r>
      <w:r w:rsidR="154C6208" w:rsidRPr="044EA1D4">
        <w:rPr>
          <w:rFonts w:ascii="Times New Roman" w:eastAsia="Times New Roman" w:hAnsi="Times New Roman" w:cs="Times New Roman"/>
        </w:rPr>
        <w:t xml:space="preserve">hain extenders </w:t>
      </w:r>
      <w:r w:rsidR="0A3810F6" w:rsidRPr="044EA1D4">
        <w:rPr>
          <w:rFonts w:ascii="Times New Roman" w:eastAsia="Times New Roman" w:hAnsi="Times New Roman" w:cs="Times New Roman"/>
        </w:rPr>
        <w:t xml:space="preserve">can </w:t>
      </w:r>
      <w:r w:rsidR="15EB212A" w:rsidRPr="044EA1D4">
        <w:rPr>
          <w:rFonts w:ascii="Times New Roman" w:eastAsia="Times New Roman" w:hAnsi="Times New Roman" w:cs="Times New Roman"/>
        </w:rPr>
        <w:t>crosslink polymer</w:t>
      </w:r>
      <w:r w:rsidR="154C6208" w:rsidRPr="044EA1D4">
        <w:rPr>
          <w:rFonts w:ascii="Times New Roman" w:eastAsia="Times New Roman" w:hAnsi="Times New Roman" w:cs="Times New Roman"/>
        </w:rPr>
        <w:t xml:space="preserve"> chains</w:t>
      </w:r>
      <w:r w:rsidR="00A47E09" w:rsidRPr="044EA1D4">
        <w:rPr>
          <w:rFonts w:ascii="Times New Roman" w:eastAsia="Times New Roman" w:hAnsi="Times New Roman" w:cs="Times New Roman"/>
        </w:rPr>
        <w:t xml:space="preserve"> in addition to the increase in the polymer chain length</w:t>
      </w:r>
      <w:r w:rsidR="154C6208" w:rsidRPr="044EA1D4">
        <w:rPr>
          <w:rFonts w:ascii="Times New Roman" w:eastAsia="Times New Roman" w:hAnsi="Times New Roman" w:cs="Times New Roman"/>
        </w:rPr>
        <w:t xml:space="preserve">. </w:t>
      </w:r>
      <w:r w:rsidR="00A47E09" w:rsidRPr="044EA1D4">
        <w:rPr>
          <w:rFonts w:ascii="Times New Roman" w:eastAsia="Times New Roman" w:hAnsi="Times New Roman" w:cs="Times New Roman"/>
        </w:rPr>
        <w:t xml:space="preserve">These crosslinks limit the </w:t>
      </w:r>
      <w:r w:rsidR="00A47E09" w:rsidRPr="044EA1D4">
        <w:rPr>
          <w:rFonts w:ascii="Times New Roman" w:eastAsia="Times New Roman" w:hAnsi="Times New Roman" w:cs="Times New Roman"/>
        </w:rPr>
        <w:lastRenderedPageBreak/>
        <w:t>mobility of polymer chains, reducing the ductility of materials and</w:t>
      </w:r>
      <w:r w:rsidR="00596138" w:rsidRPr="044EA1D4">
        <w:rPr>
          <w:rFonts w:ascii="Times New Roman" w:eastAsia="Times New Roman" w:hAnsi="Times New Roman" w:cs="Times New Roman"/>
        </w:rPr>
        <w:t>, hence,</w:t>
      </w:r>
      <w:r w:rsidR="00A47E09" w:rsidRPr="044EA1D4">
        <w:rPr>
          <w:rFonts w:ascii="Times New Roman" w:eastAsia="Times New Roman" w:hAnsi="Times New Roman" w:cs="Times New Roman"/>
        </w:rPr>
        <w:t xml:space="preserve"> </w:t>
      </w:r>
      <w:r w:rsidR="154C6208" w:rsidRPr="044EA1D4">
        <w:rPr>
          <w:rFonts w:ascii="Times New Roman" w:eastAsia="Times New Roman" w:hAnsi="Times New Roman" w:cs="Times New Roman"/>
        </w:rPr>
        <w:t xml:space="preserve">a reduction in </w:t>
      </w:r>
      <w:r w:rsidR="5140F237" w:rsidRPr="044EA1D4">
        <w:rPr>
          <w:rFonts w:ascii="Times New Roman" w:eastAsia="Times New Roman" w:hAnsi="Times New Roman" w:cs="Times New Roman"/>
        </w:rPr>
        <w:t xml:space="preserve">% </w:t>
      </w:r>
      <w:r w:rsidR="154C6208" w:rsidRPr="044EA1D4">
        <w:rPr>
          <w:rFonts w:ascii="Times New Roman" w:eastAsia="Times New Roman" w:hAnsi="Times New Roman" w:cs="Times New Roman"/>
        </w:rPr>
        <w:t>elongation</w:t>
      </w:r>
      <w:commentRangeEnd w:id="157"/>
      <w:r>
        <w:rPr>
          <w:rStyle w:val="CommentReference"/>
        </w:rPr>
        <w:commentReference w:id="157"/>
      </w:r>
      <w:r w:rsidR="00317D7F" w:rsidRPr="044EA1D4">
        <w:rPr>
          <w:rFonts w:ascii="Times New Roman" w:eastAsia="Times New Roman" w:hAnsi="Times New Roman" w:cs="Times New Roman"/>
        </w:rPr>
        <w:t>.</w:t>
      </w:r>
      <w:sdt>
        <w:sdtPr>
          <w:rPr>
            <w:rFonts w:ascii="Times New Roman" w:eastAsia="Times New Roman" w:hAnsi="Times New Roman" w:cs="Times New Roman"/>
            <w:color w:val="000000" w:themeColor="text1"/>
            <w:vertAlign w:val="superscript"/>
          </w:rPr>
          <w:tag w:val="MENDELEY_CITATION_v3_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"/>
          <w:id w:val="629219410"/>
          <w:placeholder>
            <w:docPart w:val="9C1B0BD5182B47A19FF4C53706D4BA25"/>
          </w:placeholder>
        </w:sdtPr>
        <w:sdtEndPr/>
        <w:sdtContent>
          <w:r w:rsidR="00156BF5" w:rsidRPr="044EA1D4">
            <w:rPr>
              <w:rFonts w:ascii="Times New Roman" w:eastAsia="Times New Roman" w:hAnsi="Times New Roman" w:cs="Times New Roman"/>
              <w:color w:val="000000" w:themeColor="text1"/>
              <w:vertAlign w:val="superscript"/>
            </w:rPr>
            <w:t>41</w:t>
          </w:r>
        </w:sdtContent>
      </w:sdt>
      <w:r w:rsidR="201D50D9" w:rsidRPr="044EA1D4">
        <w:rPr>
          <w:rFonts w:ascii="Times New Roman" w:eastAsia="Times New Roman" w:hAnsi="Times New Roman" w:cs="Times New Roman"/>
        </w:rPr>
        <w:t xml:space="preserve"> </w:t>
      </w:r>
      <w:r w:rsidR="07B353A4" w:rsidRPr="044EA1D4">
        <w:rPr>
          <w:rFonts w:ascii="Times New Roman" w:eastAsia="Times New Roman" w:hAnsi="Times New Roman" w:cs="Times New Roman"/>
        </w:rPr>
        <w:t xml:space="preserve">For </w:t>
      </w:r>
      <w:r w:rsidRPr="044EA1D4">
        <w:rPr>
          <w:rFonts w:ascii="Times New Roman" w:eastAsia="Times New Roman" w:hAnsi="Times New Roman" w:cs="Times New Roman"/>
        </w:rPr>
        <w:t>example</w:t>
      </w:r>
      <w:r w:rsidR="07B353A4" w:rsidRPr="044EA1D4">
        <w:rPr>
          <w:rFonts w:ascii="Times New Roman" w:eastAsia="Times New Roman" w:hAnsi="Times New Roman" w:cs="Times New Roman"/>
        </w:rPr>
        <w:t xml:space="preserve">, with the </w:t>
      </w:r>
      <w:r w:rsidR="4CAB2ED6" w:rsidRPr="044EA1D4">
        <w:rPr>
          <w:rFonts w:ascii="Times New Roman" w:eastAsia="Times New Roman" w:hAnsi="Times New Roman" w:cs="Times New Roman"/>
        </w:rPr>
        <w:t>2</w:t>
      </w:r>
      <w:r w:rsidR="07B353A4" w:rsidRPr="044EA1D4">
        <w:rPr>
          <w:rFonts w:ascii="Times New Roman" w:eastAsia="Times New Roman" w:hAnsi="Times New Roman" w:cs="Times New Roman"/>
        </w:rPr>
        <w:t xml:space="preserve">0% thermoform blend at 0.5 </w:t>
      </w:r>
      <w:proofErr w:type="spellStart"/>
      <w:r w:rsidR="07B353A4" w:rsidRPr="044EA1D4">
        <w:rPr>
          <w:rFonts w:ascii="Times New Roman" w:eastAsia="Times New Roman" w:hAnsi="Times New Roman" w:cs="Times New Roman"/>
        </w:rPr>
        <w:t>phr</w:t>
      </w:r>
      <w:proofErr w:type="spellEnd"/>
      <w:r w:rsidR="07B353A4" w:rsidRPr="044EA1D4">
        <w:rPr>
          <w:rFonts w:ascii="Times New Roman" w:eastAsia="Times New Roman" w:hAnsi="Times New Roman" w:cs="Times New Roman"/>
        </w:rPr>
        <w:t xml:space="preserve"> </w:t>
      </w:r>
      <w:proofErr w:type="spellStart"/>
      <w:r w:rsidR="07B353A4" w:rsidRPr="044EA1D4">
        <w:rPr>
          <w:rFonts w:ascii="Times New Roman" w:eastAsia="Times New Roman" w:hAnsi="Times New Roman" w:cs="Times New Roman"/>
        </w:rPr>
        <w:t>Joncryl</w:t>
      </w:r>
      <w:proofErr w:type="spellEnd"/>
      <w:r w:rsidR="07B353A4" w:rsidRPr="044EA1D4">
        <w:rPr>
          <w:rFonts w:ascii="Times New Roman" w:eastAsia="Times New Roman" w:hAnsi="Times New Roman" w:cs="Times New Roman"/>
        </w:rPr>
        <w:t xml:space="preserve">, the </w:t>
      </w:r>
      <w:r w:rsidR="450CD914" w:rsidRPr="044EA1D4">
        <w:rPr>
          <w:rFonts w:ascii="Times New Roman" w:eastAsia="Times New Roman" w:hAnsi="Times New Roman" w:cs="Times New Roman"/>
        </w:rPr>
        <w:t xml:space="preserve">% </w:t>
      </w:r>
      <w:r w:rsidR="07B353A4" w:rsidRPr="044EA1D4">
        <w:rPr>
          <w:rFonts w:ascii="Times New Roman" w:eastAsia="Times New Roman" w:hAnsi="Times New Roman" w:cs="Times New Roman"/>
        </w:rPr>
        <w:t>elongation at break was around 406.9%, while without a chain extender</w:t>
      </w:r>
      <w:r w:rsidRPr="044EA1D4">
        <w:rPr>
          <w:rFonts w:ascii="Times New Roman" w:eastAsia="Times New Roman" w:hAnsi="Times New Roman" w:cs="Times New Roman"/>
        </w:rPr>
        <w:t>, it</w:t>
      </w:r>
      <w:r w:rsidR="07B353A4" w:rsidRPr="044EA1D4">
        <w:rPr>
          <w:rFonts w:ascii="Times New Roman" w:eastAsia="Times New Roman" w:hAnsi="Times New Roman" w:cs="Times New Roman"/>
        </w:rPr>
        <w:t xml:space="preserve"> showed an elongation of 457.5%.</w:t>
      </w:r>
    </w:p>
    <w:p w14:paraId="671BE393" w14:textId="5D95D365" w:rsidR="00912DBE" w:rsidDel="000A733D" w:rsidRDefault="00912DBE" w:rsidP="0D727BE7">
      <w:pPr>
        <w:spacing w:afterLines="120" w:after="288" w:line="480" w:lineRule="auto"/>
        <w:jc w:val="both"/>
        <w:rPr>
          <w:del w:id="158" w:author="Venkataramanan, Aparajith" w:date="2025-04-09T07:56:00Z" w16du:dateUtc="2025-04-09T12:56:00Z"/>
          <w:rFonts w:ascii="Times New Roman" w:eastAsia="Times New Roman" w:hAnsi="Times New Roman" w:cs="Times New Roman"/>
        </w:rPr>
      </w:pPr>
    </w:p>
    <w:p w14:paraId="0D958956" w14:textId="77777777" w:rsidR="00912DBE" w:rsidRDefault="00912DBE" w:rsidP="0D727BE7">
      <w:pPr>
        <w:spacing w:afterLines="120" w:after="288" w:line="480" w:lineRule="auto"/>
        <w:jc w:val="both"/>
        <w:rPr>
          <w:rFonts w:ascii="Times New Roman" w:eastAsia="Times New Roman" w:hAnsi="Times New Roman" w:cs="Times New Roman"/>
          <w:highlight w:val="yellow"/>
        </w:rPr>
      </w:pPr>
    </w:p>
    <w:p w14:paraId="437D0CCF" w14:textId="3AF24575" w:rsidR="000A733D" w:rsidRDefault="001767A8" w:rsidP="6CC0B30D">
      <w:pPr>
        <w:spacing w:afterLines="120" w:after="288" w:line="480" w:lineRule="auto"/>
        <w:jc w:val="both"/>
        <w:rPr>
          <w:ins w:id="159" w:author="Venkataramanan, Aparajith" w:date="2025-04-09T07:56:00Z" w16du:dateUtc="2025-04-09T12:56:00Z"/>
          <w:rFonts w:ascii="Times New Roman" w:eastAsia="Times New Roman" w:hAnsi="Times New Roman" w:cs="Times New Roman"/>
        </w:rPr>
      </w:pPr>
      <w:r w:rsidRPr="044EA1D4">
        <w:rPr>
          <w:rFonts w:ascii="Times New Roman" w:eastAsia="Times New Roman" w:hAnsi="Times New Roman" w:cs="Times New Roman"/>
          <w:b/>
          <w:bCs/>
          <w:i/>
          <w:iCs/>
        </w:rPr>
        <w:t>Izod Impact test:</w:t>
      </w:r>
      <w:r w:rsidRPr="044EA1D4">
        <w:rPr>
          <w:rFonts w:ascii="Times New Roman" w:eastAsia="Times New Roman" w:hAnsi="Times New Roman" w:cs="Times New Roman"/>
        </w:rPr>
        <w:t xml:space="preserve"> </w:t>
      </w:r>
      <w:r w:rsidR="00100576" w:rsidRPr="044EA1D4">
        <w:rPr>
          <w:rFonts w:ascii="Times New Roman" w:eastAsia="Times New Roman" w:hAnsi="Times New Roman" w:cs="Times New Roman"/>
        </w:rPr>
        <w:t xml:space="preserve">The purpose of the Izod Impact test is to determine how samples respond to sudden impacts. </w:t>
      </w:r>
      <w:r w:rsidRPr="044EA1D4">
        <w:rPr>
          <w:rFonts w:ascii="Times New Roman" w:eastAsia="Times New Roman" w:hAnsi="Times New Roman" w:cs="Times New Roman"/>
        </w:rPr>
        <w:t xml:space="preserve">In this regard, impact tests were conducted. </w:t>
      </w:r>
      <w:r w:rsidR="00596138" w:rsidRPr="044EA1D4">
        <w:rPr>
          <w:rFonts w:ascii="Times New Roman" w:eastAsia="Times New Roman" w:hAnsi="Times New Roman" w:cs="Times New Roman"/>
          <w:color w:val="000000" w:themeColor="text1"/>
          <w:rPrChange w:id="160" w:author="Rabnawaz, Muhammad" w:date="2025-04-07T19:10:00Z">
            <w:rPr>
              <w:rFonts w:ascii="Times New Roman" w:eastAsia="Times New Roman" w:hAnsi="Times New Roman" w:cs="Times New Roman"/>
            </w:rPr>
          </w:rPrChange>
        </w:rPr>
        <w:t xml:space="preserve">PET-B exhibited a significantly higher impact strength of 2.8 KJ/m² compared to Neat PET-T, which had an impact strength of 1.1 KJ/m². The more amorphous nature of PET-B contributes to its </w:t>
      </w:r>
      <w:r w:rsidR="008F089F" w:rsidRPr="044EA1D4">
        <w:rPr>
          <w:rFonts w:ascii="Times New Roman" w:eastAsia="Times New Roman" w:hAnsi="Times New Roman" w:cs="Times New Roman"/>
          <w:color w:val="000000" w:themeColor="text1"/>
        </w:rPr>
        <w:t>considerable</w:t>
      </w:r>
      <w:r w:rsidR="00710D96" w:rsidRPr="044EA1D4">
        <w:rPr>
          <w:rFonts w:ascii="Times New Roman" w:eastAsia="Times New Roman" w:hAnsi="Times New Roman" w:cs="Times New Roman"/>
          <w:color w:val="000000" w:themeColor="text1"/>
        </w:rPr>
        <w:t xml:space="preserve"> absorption</w:t>
      </w:r>
      <w:r w:rsidR="00596138" w:rsidRPr="044EA1D4">
        <w:rPr>
          <w:rFonts w:ascii="Times New Roman" w:eastAsia="Times New Roman" w:hAnsi="Times New Roman" w:cs="Times New Roman"/>
          <w:color w:val="000000" w:themeColor="text1"/>
          <w:rPrChange w:id="161" w:author="Rabnawaz, Muhammad" w:date="2025-04-07T19:10:00Z">
            <w:rPr>
              <w:rFonts w:ascii="Times New Roman" w:eastAsia="Times New Roman" w:hAnsi="Times New Roman" w:cs="Times New Roman"/>
            </w:rPr>
          </w:rPrChange>
        </w:rPr>
        <w:t xml:space="preserve"> impact than the more crystalline PET-T.</w:t>
      </w:r>
      <w:r w:rsidR="198C61F9" w:rsidRPr="044EA1D4">
        <w:rPr>
          <w:rFonts w:ascii="Times New Roman" w:eastAsia="Times New Roman" w:hAnsi="Times New Roman" w:cs="Times New Roman"/>
        </w:rPr>
        <w:t xml:space="preserve"> </w:t>
      </w:r>
      <w:r w:rsidR="00100576" w:rsidRPr="044EA1D4">
        <w:rPr>
          <w:rFonts w:ascii="Times New Roman" w:eastAsia="Times New Roman" w:hAnsi="Times New Roman" w:cs="Times New Roman"/>
        </w:rPr>
        <w:t>The impact strength decreased for the 10% and 20% blends with the addition of PET-T.</w:t>
      </w:r>
      <w:r w:rsidR="5944250E" w:rsidRPr="044EA1D4">
        <w:rPr>
          <w:rFonts w:ascii="Times New Roman" w:eastAsia="Times New Roman" w:hAnsi="Times New Roman" w:cs="Times New Roman"/>
        </w:rPr>
        <w:t xml:space="preserve"> </w:t>
      </w:r>
      <w:r w:rsidR="00317D7F" w:rsidRPr="044EA1D4">
        <w:rPr>
          <w:rFonts w:ascii="Times New Roman" w:eastAsia="Times New Roman" w:hAnsi="Times New Roman" w:cs="Times New Roman"/>
        </w:rPr>
        <w:t xml:space="preserve">The incorporation of PET-T, due to a greater degree of crystallinity, leads to an overall reduction in the impact strength of the blend.  </w:t>
      </w:r>
      <w:commentRangeStart w:id="162"/>
      <w:r w:rsidR="5944250E" w:rsidRPr="044EA1D4">
        <w:rPr>
          <w:rFonts w:ascii="Times New Roman" w:eastAsia="Times New Roman" w:hAnsi="Times New Roman" w:cs="Times New Roman"/>
        </w:rPr>
        <w:t>The impact strength</w:t>
      </w:r>
      <w:r w:rsidR="00317D7F" w:rsidRPr="044EA1D4">
        <w:rPr>
          <w:rFonts w:ascii="Times New Roman" w:eastAsia="Times New Roman" w:hAnsi="Times New Roman" w:cs="Times New Roman"/>
        </w:rPr>
        <w:t>, if other parameters are constant,</w:t>
      </w:r>
      <w:r w:rsidR="5944250E" w:rsidRPr="044EA1D4">
        <w:rPr>
          <w:rFonts w:ascii="Times New Roman" w:eastAsia="Times New Roman" w:hAnsi="Times New Roman" w:cs="Times New Roman"/>
        </w:rPr>
        <w:t xml:space="preserve"> is inversely related to </w:t>
      </w:r>
      <w:r w:rsidR="008F089F" w:rsidRPr="044EA1D4">
        <w:rPr>
          <w:rFonts w:ascii="Times New Roman" w:eastAsia="Times New Roman" w:hAnsi="Times New Roman" w:cs="Times New Roman"/>
        </w:rPr>
        <w:t>the degree</w:t>
      </w:r>
      <w:r w:rsidR="00317D7F" w:rsidRPr="044EA1D4">
        <w:rPr>
          <w:rFonts w:ascii="Times New Roman" w:eastAsia="Times New Roman" w:hAnsi="Times New Roman" w:cs="Times New Roman"/>
        </w:rPr>
        <w:t xml:space="preserve"> of </w:t>
      </w:r>
      <w:r w:rsidR="5944250E" w:rsidRPr="044EA1D4">
        <w:rPr>
          <w:rFonts w:ascii="Times New Roman" w:eastAsia="Times New Roman" w:hAnsi="Times New Roman" w:cs="Times New Roman"/>
        </w:rPr>
        <w:t>crystallinity</w:t>
      </w:r>
      <w:r w:rsidR="008F089F" w:rsidRPr="044EA1D4">
        <w:rPr>
          <w:rFonts w:ascii="Times New Roman" w:eastAsia="Times New Roman" w:hAnsi="Times New Roman" w:cs="Times New Roman"/>
        </w:rPr>
        <w:t xml:space="preserve"> of a polymer sample</w:t>
      </w:r>
      <w:r w:rsidR="5944250E" w:rsidRPr="044EA1D4">
        <w:rPr>
          <w:rFonts w:ascii="Times New Roman" w:eastAsia="Times New Roman" w:hAnsi="Times New Roman" w:cs="Times New Roman"/>
        </w:rPr>
        <w:t xml:space="preserve">. </w:t>
      </w:r>
      <w:r w:rsidR="008F089F" w:rsidRPr="044EA1D4">
        <w:rPr>
          <w:rFonts w:ascii="Times New Roman" w:eastAsia="Times New Roman" w:hAnsi="Times New Roman" w:cs="Times New Roman"/>
          <w:color w:val="000000" w:themeColor="text1"/>
        </w:rPr>
        <w:t xml:space="preserve">Increased </w:t>
      </w:r>
      <w:proofErr w:type="gramStart"/>
      <w:r w:rsidR="008F089F" w:rsidRPr="044EA1D4">
        <w:rPr>
          <w:rFonts w:ascii="Times New Roman" w:eastAsia="Times New Roman" w:hAnsi="Times New Roman" w:cs="Times New Roman"/>
          <w:color w:val="000000" w:themeColor="text1"/>
        </w:rPr>
        <w:t>crystallinity</w:t>
      </w:r>
      <w:proofErr w:type="gramEnd"/>
      <w:r w:rsidR="008F089F" w:rsidRPr="044EA1D4">
        <w:rPr>
          <w:rFonts w:ascii="Times New Roman" w:eastAsia="Times New Roman" w:hAnsi="Times New Roman" w:cs="Times New Roman"/>
          <w:color w:val="000000" w:themeColor="text1"/>
        </w:rPr>
        <w:t xml:space="preserve"> results in a reduction of amorphous regions. These amorphous regions in polymers play a crucial role in absorbing impact and shock.</w:t>
      </w:r>
      <w:commentRangeEnd w:id="162"/>
      <w:r>
        <w:rPr>
          <w:rStyle w:val="CommentReference"/>
        </w:rPr>
        <w:commentReference w:id="162"/>
      </w:r>
      <w:r w:rsidR="29DFBBDE" w:rsidRPr="044EA1D4">
        <w:rPr>
          <w:rFonts w:ascii="Times New Roman" w:eastAsia="Times New Roman" w:hAnsi="Times New Roman" w:cs="Times New Roman"/>
        </w:rPr>
        <w:t>.</w:t>
      </w:r>
      <w:sdt>
        <w:sdtPr>
          <w:rPr>
            <w:rFonts w:ascii="Times New Roman" w:eastAsia="Times New Roman" w:hAnsi="Times New Roman" w:cs="Times New Roman"/>
            <w:color w:val="000000" w:themeColor="text1"/>
            <w:vertAlign w:val="superscript"/>
          </w:rPr>
          <w:tag w:val="MENDELEY_CITATION_v3_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"/>
          <w:id w:val="1816370497"/>
          <w:placeholder>
            <w:docPart w:val="DefaultPlaceholder_-1854013440"/>
          </w:placeholder>
        </w:sdtPr>
        <w:sdtEndPr/>
        <w:sdtContent>
          <w:r w:rsidR="00156BF5" w:rsidRPr="044EA1D4">
            <w:rPr>
              <w:rFonts w:ascii="Times New Roman" w:eastAsia="Times New Roman" w:hAnsi="Times New Roman" w:cs="Times New Roman"/>
              <w:color w:val="000000" w:themeColor="text1"/>
              <w:vertAlign w:val="superscript"/>
            </w:rPr>
            <w:t>42</w:t>
          </w:r>
        </w:sdtContent>
      </w:sdt>
      <w:r w:rsidR="29DFBBDE" w:rsidRPr="044EA1D4">
        <w:rPr>
          <w:rFonts w:ascii="Times New Roman" w:eastAsia="Times New Roman" w:hAnsi="Times New Roman" w:cs="Times New Roman"/>
        </w:rPr>
        <w:t xml:space="preserve"> </w:t>
      </w:r>
      <w:r w:rsidR="00317D7F" w:rsidRPr="044EA1D4">
        <w:rPr>
          <w:rFonts w:ascii="Times New Roman" w:eastAsia="Times New Roman" w:hAnsi="Times New Roman" w:cs="Times New Roman"/>
        </w:rPr>
        <w:t>This is consistent with our findings</w:t>
      </w:r>
      <w:ins w:id="163" w:author="Rabnawaz, Muhammad" w:date="2025-04-07T19:12:00Z">
        <w:r w:rsidR="008F089F" w:rsidRPr="044EA1D4">
          <w:rPr>
            <w:rFonts w:ascii="Times New Roman" w:eastAsia="Times New Roman" w:hAnsi="Times New Roman" w:cs="Times New Roman"/>
          </w:rPr>
          <w:t>,</w:t>
        </w:r>
      </w:ins>
      <w:r w:rsidR="00317D7F" w:rsidRPr="044EA1D4">
        <w:rPr>
          <w:rFonts w:ascii="Times New Roman" w:eastAsia="Times New Roman" w:hAnsi="Times New Roman" w:cs="Times New Roman"/>
        </w:rPr>
        <w:t xml:space="preserve"> </w:t>
      </w:r>
      <w:r w:rsidR="25055EF2" w:rsidRPr="044EA1D4">
        <w:rPr>
          <w:rFonts w:ascii="Times New Roman" w:eastAsia="Times New Roman" w:hAnsi="Times New Roman" w:cs="Times New Roman"/>
        </w:rPr>
        <w:t>as</w:t>
      </w:r>
      <w:r w:rsidR="00317D7F" w:rsidRPr="044EA1D4">
        <w:rPr>
          <w:rFonts w:ascii="Times New Roman" w:eastAsia="Times New Roman" w:hAnsi="Times New Roman" w:cs="Times New Roman"/>
        </w:rPr>
        <w:t xml:space="preserve"> r</w:t>
      </w:r>
      <w:r w:rsidR="29DFBBDE" w:rsidRPr="044EA1D4">
        <w:rPr>
          <w:rFonts w:ascii="Times New Roman" w:eastAsia="Times New Roman" w:hAnsi="Times New Roman" w:cs="Times New Roman"/>
        </w:rPr>
        <w:t xml:space="preserve">educed </w:t>
      </w:r>
      <w:proofErr w:type="gramStart"/>
      <w:r w:rsidR="29DFBBDE" w:rsidRPr="044EA1D4">
        <w:rPr>
          <w:rFonts w:ascii="Times New Roman" w:eastAsia="Times New Roman" w:hAnsi="Times New Roman" w:cs="Times New Roman"/>
        </w:rPr>
        <w:t>crystallinity</w:t>
      </w:r>
      <w:proofErr w:type="gramEnd"/>
      <w:r w:rsidR="29DFBBDE" w:rsidRPr="044EA1D4">
        <w:rPr>
          <w:rFonts w:ascii="Times New Roman" w:eastAsia="Times New Roman" w:hAnsi="Times New Roman" w:cs="Times New Roman"/>
        </w:rPr>
        <w:t xml:space="preserve"> frequently results in comparatively enhanced impact strength</w:t>
      </w:r>
      <w:r w:rsidR="00317D7F" w:rsidRPr="044EA1D4">
        <w:rPr>
          <w:rFonts w:ascii="Times New Roman" w:eastAsia="Times New Roman" w:hAnsi="Times New Roman" w:cs="Times New Roman"/>
        </w:rPr>
        <w:t>.</w:t>
      </w:r>
      <w:ins w:id="164" w:author="Venkataramanan, Aparajith" w:date="2025-04-09T07:56:00Z" w16du:dateUtc="2025-04-09T12:56:00Z">
        <w:r w:rsidR="000A733D">
          <w:rPr>
            <w:rFonts w:ascii="Times New Roman" w:eastAsia="Times New Roman" w:hAnsi="Times New Roman" w:cs="Times New Roman"/>
          </w:rPr>
          <w:t xml:space="preserve">  </w:t>
        </w:r>
      </w:ins>
    </w:p>
    <w:p w14:paraId="7B5F6062" w14:textId="77777777" w:rsidR="000A733D" w:rsidRDefault="000A733D">
      <w:pPr>
        <w:rPr>
          <w:ins w:id="165" w:author="Venkataramanan, Aparajith" w:date="2025-04-09T07:56:00Z" w16du:dateUtc="2025-04-09T12:56:00Z"/>
          <w:rFonts w:ascii="Times New Roman" w:eastAsia="Times New Roman" w:hAnsi="Times New Roman" w:cs="Times New Roman"/>
        </w:rPr>
      </w:pPr>
      <w:ins w:id="166" w:author="Venkataramanan, Aparajith" w:date="2025-04-09T07:56:00Z" w16du:dateUtc="2025-04-09T12:56:00Z">
        <w:r>
          <w:rPr>
            <w:rFonts w:ascii="Times New Roman" w:eastAsia="Times New Roman" w:hAnsi="Times New Roman" w:cs="Times New Roman"/>
          </w:rPr>
          <w:br w:type="page"/>
        </w:r>
      </w:ins>
    </w:p>
    <w:p w14:paraId="1CBDDDCA" w14:textId="77777777" w:rsidR="00C12486" w:rsidRDefault="00C12486" w:rsidP="6CC0B30D">
      <w:pPr>
        <w:spacing w:afterLines="120" w:after="288" w:line="480" w:lineRule="auto"/>
        <w:jc w:val="both"/>
        <w:rPr>
          <w:ins w:id="167" w:author="Venkataramanan, Aparajith" w:date="2025-04-09T07:57:00Z" w16du:dateUtc="2025-04-09T12:57:00Z"/>
          <w:rFonts w:ascii="Times New Roman" w:eastAsia="Times New Roman" w:hAnsi="Times New Roman" w:cs="Times New Roman"/>
        </w:rPr>
      </w:pPr>
    </w:p>
    <w:p w14:paraId="50B80AA1" w14:textId="77777777" w:rsidR="000A733D" w:rsidRDefault="000A733D" w:rsidP="6CC0B30D">
      <w:pPr>
        <w:spacing w:afterLines="120" w:after="288" w:line="480" w:lineRule="auto"/>
        <w:jc w:val="both"/>
        <w:rPr>
          <w:rFonts w:ascii="Times New Roman" w:eastAsia="Times New Roman" w:hAnsi="Times New Roman" w:cs="Times New Roman"/>
        </w:rPr>
      </w:pPr>
    </w:p>
    <w:p w14:paraId="5AEB228B" w14:textId="77777777" w:rsidR="00912DBE" w:rsidRDefault="2A3598FA" w:rsidP="6CC0B30D">
      <w:pPr>
        <w:spacing w:afterLines="120" w:after="288" w:line="480" w:lineRule="auto"/>
        <w:jc w:val="both"/>
        <w:rPr>
          <w:rFonts w:ascii="Times New Roman" w:eastAsia="Times New Roman" w:hAnsi="Times New Roman" w:cs="Times New Roman"/>
          <w:b/>
          <w:bCs/>
        </w:rPr>
      </w:pPr>
      <w:r>
        <w:rPr>
          <w:noProof/>
        </w:rPr>
        <w:lastRenderedPageBreak/>
        <w:drawing>
          <wp:inline distT="0" distB="0" distL="0" distR="0" wp14:anchorId="4DFBD009" wp14:editId="49A03BD3">
            <wp:extent cx="6356591" cy="3743325"/>
            <wp:effectExtent l="0" t="0" r="6350" b="0"/>
            <wp:docPr id="780876214" name="Picture 780876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876214"/>
                    <pic:cNvPicPr/>
                  </pic:nvPicPr>
                  <pic:blipFill rotWithShape="1">
                    <a:blip r:embed="rId19">
                      <a:extLst>
                        <a:ext uri="{28A0092B-C50C-407E-A947-70E740481C1C}">
                          <a14:useLocalDpi xmlns:a14="http://schemas.microsoft.com/office/drawing/2010/main" val="0"/>
                        </a:ext>
                      </a:extLst>
                    </a:blip>
                    <a:srcRect l="3227" t="5225" r="2998" b="4685"/>
                    <a:stretch/>
                  </pic:blipFill>
                  <pic:spPr bwMode="auto">
                    <a:xfrm>
                      <a:off x="0" y="0"/>
                      <a:ext cx="6363262" cy="3747254"/>
                    </a:xfrm>
                    <a:prstGeom prst="rect">
                      <a:avLst/>
                    </a:prstGeom>
                    <a:ln>
                      <a:noFill/>
                    </a:ln>
                    <a:extLst>
                      <a:ext uri="{53640926-AAD7-44D8-BBD7-CCE9431645EC}">
                        <a14:shadowObscured xmlns:a14="http://schemas.microsoft.com/office/drawing/2010/main"/>
                      </a:ext>
                    </a:extLst>
                  </pic:spPr>
                </pic:pic>
              </a:graphicData>
            </a:graphic>
          </wp:inline>
        </w:drawing>
      </w:r>
    </w:p>
    <w:p w14:paraId="74E740AC" w14:textId="4D79F64F" w:rsidR="45FB11A4" w:rsidRDefault="1949AE3C" w:rsidP="6CC0B30D">
      <w:pPr>
        <w:spacing w:afterLines="120" w:after="288" w:line="480" w:lineRule="auto"/>
        <w:jc w:val="both"/>
        <w:rPr>
          <w:ins w:id="168" w:author="Venkataramanan, Aparajith" w:date="2025-04-04T06:47:00Z" w16du:dateUtc="2025-04-04T06:47:16Z"/>
          <w:rFonts w:ascii="Times New Roman" w:eastAsia="Times New Roman" w:hAnsi="Times New Roman" w:cs="Times New Roman"/>
        </w:rPr>
      </w:pPr>
      <w:r w:rsidRPr="003B7722">
        <w:rPr>
          <w:rFonts w:ascii="Times New Roman" w:eastAsia="Times New Roman" w:hAnsi="Times New Roman" w:cs="Times New Roman"/>
          <w:b/>
          <w:bCs/>
          <w:rPrChange w:id="169" w:author="Rabnawaz, Muhammad" w:date="2025-01-11T11:48:00Z">
            <w:rPr>
              <w:rFonts w:ascii="Times New Roman" w:eastAsia="Times New Roman" w:hAnsi="Times New Roman" w:cs="Times New Roman"/>
            </w:rPr>
          </w:rPrChange>
        </w:rPr>
        <w:t>Figure 4.1:</w:t>
      </w:r>
      <w:r w:rsidRPr="6CC0B30D">
        <w:rPr>
          <w:rFonts w:ascii="Times New Roman" w:eastAsia="Times New Roman" w:hAnsi="Times New Roman" w:cs="Times New Roman"/>
        </w:rPr>
        <w:t xml:space="preserve"> The graphs presented tell us about the mechanical </w:t>
      </w:r>
      <w:r w:rsidR="3BB399E5" w:rsidRPr="6CC0B30D">
        <w:rPr>
          <w:rFonts w:ascii="Times New Roman" w:eastAsia="Times New Roman" w:hAnsi="Times New Roman" w:cs="Times New Roman"/>
        </w:rPr>
        <w:t xml:space="preserve">results wherein (I) </w:t>
      </w:r>
      <w:r w:rsidR="47A2DB94" w:rsidRPr="6CC0B30D">
        <w:rPr>
          <w:rFonts w:ascii="Times New Roman" w:eastAsia="Times New Roman" w:hAnsi="Times New Roman" w:cs="Times New Roman"/>
        </w:rPr>
        <w:t xml:space="preserve">Melt Flow Index (II) Impact strength (III) </w:t>
      </w:r>
      <w:r w:rsidR="59B2D4A9" w:rsidRPr="6CC0B30D">
        <w:rPr>
          <w:rFonts w:ascii="Times New Roman" w:eastAsia="Times New Roman" w:hAnsi="Times New Roman" w:cs="Times New Roman"/>
        </w:rPr>
        <w:t>Tensile Strength (IV) Young’s Modulus</w:t>
      </w:r>
      <w:r w:rsidR="4770D8D5" w:rsidRPr="6CC0B30D">
        <w:rPr>
          <w:rFonts w:ascii="Times New Roman" w:eastAsia="Times New Roman" w:hAnsi="Times New Roman" w:cs="Times New Roman"/>
        </w:rPr>
        <w:t>.</w:t>
      </w:r>
    </w:p>
    <w:p w14:paraId="04F1D1FD" w14:textId="256B4B60" w:rsidR="4BCA94B4" w:rsidRDefault="4BCA94B4" w:rsidP="4BCA94B4">
      <w:pPr>
        <w:spacing w:afterLines="120" w:after="288" w:line="480" w:lineRule="auto"/>
        <w:jc w:val="both"/>
        <w:rPr>
          <w:ins w:id="170" w:author="Venkataramanan, Aparajith" w:date="2025-04-04T06:47:00Z" w16du:dateUtc="2025-04-04T06:47:16Z"/>
          <w:rFonts w:ascii="Times New Roman" w:eastAsia="Times New Roman" w:hAnsi="Times New Roman" w:cs="Times New Roman"/>
        </w:rPr>
      </w:pPr>
    </w:p>
    <w:p w14:paraId="071E9090" w14:textId="254E5EC7" w:rsidR="000A733D" w:rsidRDefault="000A733D">
      <w:pPr>
        <w:rPr>
          <w:ins w:id="171" w:author="Venkataramanan, Aparajith" w:date="2025-04-09T07:57:00Z" w16du:dateUtc="2025-04-09T12:57:00Z"/>
          <w:rFonts w:ascii="Times New Roman" w:eastAsia="Times New Roman" w:hAnsi="Times New Roman" w:cs="Times New Roman"/>
        </w:rPr>
      </w:pPr>
      <w:ins w:id="172" w:author="Venkataramanan, Aparajith" w:date="2025-04-09T07:57:00Z" w16du:dateUtc="2025-04-09T12:57:00Z">
        <w:r>
          <w:rPr>
            <w:rFonts w:ascii="Times New Roman" w:eastAsia="Times New Roman" w:hAnsi="Times New Roman" w:cs="Times New Roman"/>
          </w:rPr>
          <w:br w:type="page"/>
        </w:r>
      </w:ins>
    </w:p>
    <w:p w14:paraId="7E4F9E16" w14:textId="59176CDC" w:rsidR="6CC0B30D" w:rsidDel="000A733D" w:rsidRDefault="6CC0B30D" w:rsidP="6CC0B30D">
      <w:pPr>
        <w:spacing w:afterLines="120" w:after="288" w:line="480" w:lineRule="auto"/>
        <w:jc w:val="both"/>
        <w:rPr>
          <w:del w:id="173" w:author="Venkataramanan, Aparajith" w:date="2025-04-09T07:57:00Z" w16du:dateUtc="2025-04-09T12:57:00Z"/>
          <w:rFonts w:ascii="Times New Roman" w:eastAsia="Times New Roman" w:hAnsi="Times New Roman" w:cs="Times New Roman"/>
        </w:rPr>
      </w:pPr>
    </w:p>
    <w:p w14:paraId="250BACFD" w14:textId="77777777" w:rsidR="000A733D" w:rsidRDefault="000A733D" w:rsidP="29DFBBDE">
      <w:pPr>
        <w:spacing w:line="480" w:lineRule="auto"/>
        <w:jc w:val="both"/>
        <w:rPr>
          <w:ins w:id="174" w:author="Venkataramanan, Aparajith" w:date="2025-04-09T07:57:00Z" w16du:dateUtc="2025-04-09T12:57:00Z"/>
          <w:rFonts w:ascii="Times New Roman" w:hAnsi="Times New Roman" w:cs="Times New Roman"/>
          <w:b/>
          <w:bCs/>
        </w:rPr>
      </w:pPr>
    </w:p>
    <w:p w14:paraId="69B89C26" w14:textId="70C08719" w:rsidR="00100576" w:rsidRPr="006241C1" w:rsidRDefault="00100576" w:rsidP="29DFBBDE">
      <w:pPr>
        <w:spacing w:line="480" w:lineRule="auto"/>
        <w:jc w:val="both"/>
        <w:rPr>
          <w:rFonts w:ascii="Times New Roman" w:hAnsi="Times New Roman" w:cs="Times New Roman"/>
        </w:rPr>
      </w:pPr>
      <w:r w:rsidRPr="29DFBBDE">
        <w:rPr>
          <w:rFonts w:ascii="Times New Roman" w:hAnsi="Times New Roman" w:cs="Times New Roman"/>
          <w:b/>
          <w:bCs/>
        </w:rPr>
        <w:t xml:space="preserve">THERMAL PROPERTIES </w:t>
      </w:r>
    </w:p>
    <w:p w14:paraId="3FD2B0B0" w14:textId="72B2CC3F" w:rsidR="003D2506" w:rsidRDefault="002C7678" w:rsidP="29DFBBDE">
      <w:pPr>
        <w:spacing w:line="480" w:lineRule="auto"/>
        <w:jc w:val="both"/>
        <w:rPr>
          <w:rFonts w:ascii="Times New Roman" w:hAnsi="Times New Roman" w:cs="Times New Roman"/>
        </w:rPr>
      </w:pPr>
      <w:r w:rsidRPr="044EA1D4">
        <w:rPr>
          <w:rFonts w:ascii="Times New Roman" w:hAnsi="Times New Roman" w:cs="Times New Roman"/>
          <w:color w:val="000000" w:themeColor="text1"/>
          <w:rPrChange w:id="175" w:author="Rabnawaz, Muhammad" w:date="2025-04-07T19:38:00Z">
            <w:rPr>
              <w:rFonts w:ascii="Times New Roman" w:hAnsi="Times New Roman" w:cs="Times New Roman"/>
            </w:rPr>
          </w:rPrChange>
        </w:rPr>
        <w:t xml:space="preserve"> We analyzed the thermal properties of the</w:t>
      </w:r>
      <w:r w:rsidRPr="044EA1D4">
        <w:rPr>
          <w:rFonts w:ascii="Times New Roman" w:hAnsi="Times New Roman" w:cs="Times New Roman"/>
          <w:color w:val="000000" w:themeColor="text1"/>
        </w:rPr>
        <w:t xml:space="preserve">se </w:t>
      </w:r>
      <w:r w:rsidRPr="044EA1D4">
        <w:rPr>
          <w:rFonts w:ascii="Times New Roman" w:hAnsi="Times New Roman" w:cs="Times New Roman"/>
          <w:color w:val="000000" w:themeColor="text1"/>
          <w:rPrChange w:id="176" w:author="Rabnawaz, Muhammad" w:date="2025-04-07T19:38:00Z">
            <w:rPr>
              <w:rFonts w:ascii="Times New Roman" w:hAnsi="Times New Roman" w:cs="Times New Roman"/>
            </w:rPr>
          </w:rPrChange>
        </w:rPr>
        <w:t>samples, including the glass transition temperature (</w:t>
      </w:r>
      <w:proofErr w:type="spellStart"/>
      <w:r w:rsidRPr="044EA1D4">
        <w:rPr>
          <w:rFonts w:ascii="Times New Roman" w:hAnsi="Times New Roman" w:cs="Times New Roman"/>
          <w:color w:val="000000" w:themeColor="text1"/>
          <w:rPrChange w:id="177" w:author="Rabnawaz, Muhammad" w:date="2025-04-07T19:38:00Z">
            <w:rPr>
              <w:rFonts w:ascii="Times New Roman" w:hAnsi="Times New Roman" w:cs="Times New Roman"/>
            </w:rPr>
          </w:rPrChange>
        </w:rPr>
        <w:t>Tg</w:t>
      </w:r>
      <w:proofErr w:type="spellEnd"/>
      <w:r w:rsidRPr="044EA1D4">
        <w:rPr>
          <w:rFonts w:ascii="Times New Roman" w:hAnsi="Times New Roman" w:cs="Times New Roman"/>
          <w:color w:val="000000" w:themeColor="text1"/>
          <w:rPrChange w:id="178" w:author="Rabnawaz, Muhammad" w:date="2025-04-07T19:38:00Z">
            <w:rPr>
              <w:rFonts w:ascii="Times New Roman" w:hAnsi="Times New Roman" w:cs="Times New Roman"/>
            </w:rPr>
          </w:rPrChange>
        </w:rPr>
        <w:t xml:space="preserve">), melting temperature (Tm), crystallization temperature (Tc), and degradation temperature, as detailed in </w:t>
      </w:r>
      <w:r w:rsidR="000B6FBD" w:rsidRPr="044EA1D4">
        <w:rPr>
          <w:rFonts w:ascii="Times New Roman" w:hAnsi="Times New Roman" w:cs="Times New Roman"/>
          <w:b/>
          <w:bCs/>
          <w:rPrChange w:id="179" w:author="Rabnawaz, Muhammad" w:date="2025-01-11T11:49:00Z">
            <w:rPr>
              <w:rFonts w:ascii="Times New Roman" w:hAnsi="Times New Roman" w:cs="Times New Roman"/>
            </w:rPr>
          </w:rPrChange>
        </w:rPr>
        <w:t>T</w:t>
      </w:r>
      <w:r w:rsidR="00177AFA" w:rsidRPr="044EA1D4">
        <w:rPr>
          <w:rFonts w:ascii="Times New Roman" w:hAnsi="Times New Roman" w:cs="Times New Roman"/>
          <w:b/>
          <w:bCs/>
          <w:rPrChange w:id="180" w:author="Rabnawaz, Muhammad" w:date="2025-01-11T11:49:00Z">
            <w:rPr>
              <w:rFonts w:ascii="Times New Roman" w:hAnsi="Times New Roman" w:cs="Times New Roman"/>
            </w:rPr>
          </w:rPrChange>
        </w:rPr>
        <w:t>able 4.2</w:t>
      </w:r>
      <w:r w:rsidR="00100576" w:rsidRPr="044EA1D4">
        <w:rPr>
          <w:rFonts w:ascii="Times New Roman" w:hAnsi="Times New Roman" w:cs="Times New Roman"/>
        </w:rPr>
        <w:t xml:space="preserve">. </w:t>
      </w:r>
      <w:r w:rsidR="000B6FBD" w:rsidRPr="044EA1D4">
        <w:rPr>
          <w:rFonts w:ascii="Times New Roman" w:hAnsi="Times New Roman" w:cs="Times New Roman"/>
        </w:rPr>
        <w:t xml:space="preserve"> </w:t>
      </w:r>
      <w:proofErr w:type="spellStart"/>
      <w:r w:rsidR="0035111F" w:rsidRPr="044EA1D4">
        <w:rPr>
          <w:rFonts w:ascii="Times New Roman" w:hAnsi="Times New Roman" w:cs="Times New Roman"/>
          <w:color w:val="000000" w:themeColor="text1"/>
        </w:rPr>
        <w:t>Tg</w:t>
      </w:r>
      <w:proofErr w:type="spellEnd"/>
      <w:r w:rsidR="0035111F" w:rsidRPr="044EA1D4">
        <w:rPr>
          <w:rFonts w:ascii="Times New Roman" w:hAnsi="Times New Roman" w:cs="Times New Roman"/>
          <w:color w:val="000000" w:themeColor="text1"/>
        </w:rPr>
        <w:t xml:space="preserve"> of a polymer is influenced by various factors, including its molecular structure, intermolecular forces, crystallinity, and molecular weight. Additionally</w:t>
      </w:r>
      <w:proofErr w:type="gramStart"/>
      <w:r w:rsidR="0035111F" w:rsidRPr="044EA1D4">
        <w:rPr>
          <w:rFonts w:ascii="Times New Roman" w:hAnsi="Times New Roman" w:cs="Times New Roman"/>
          <w:color w:val="000000" w:themeColor="text1"/>
        </w:rPr>
        <w:t>, such as</w:t>
      </w:r>
      <w:proofErr w:type="gramEnd"/>
      <w:r w:rsidR="0035111F" w:rsidRPr="044EA1D4">
        <w:rPr>
          <w:rFonts w:ascii="Times New Roman" w:hAnsi="Times New Roman" w:cs="Times New Roman"/>
          <w:color w:val="000000" w:themeColor="text1"/>
        </w:rPr>
        <w:t xml:space="preserve"> the presence of plasticizers, crosslinking, copolymerization, and environmental exposure also play a significant role.</w:t>
      </w:r>
      <w:commentRangeStart w:id="181"/>
      <w:r w:rsidR="003D2506" w:rsidRPr="044EA1D4">
        <w:rPr>
          <w:rFonts w:ascii="Times New Roman" w:hAnsi="Times New Roman" w:cs="Times New Roman"/>
        </w:rPr>
        <w:t xml:space="preserve"> </w:t>
      </w:r>
      <w:commentRangeEnd w:id="181"/>
      <w:r>
        <w:rPr>
          <w:rStyle w:val="CommentReference"/>
        </w:rPr>
        <w:commentReference w:id="181"/>
      </w:r>
      <w:r w:rsidR="003D2506" w:rsidRPr="044EA1D4">
        <w:rPr>
          <w:rFonts w:ascii="Times New Roman" w:hAnsi="Times New Roman" w:cs="Times New Roman"/>
        </w:rPr>
        <w:t xml:space="preserve">In this </w:t>
      </w:r>
      <w:r w:rsidR="633F0FB6" w:rsidRPr="044EA1D4">
        <w:rPr>
          <w:rFonts w:ascii="Times New Roman" w:hAnsi="Times New Roman" w:cs="Times New Roman"/>
        </w:rPr>
        <w:t>study,</w:t>
      </w:r>
      <w:r w:rsidR="0035111F" w:rsidRPr="044EA1D4">
        <w:rPr>
          <w:rFonts w:ascii="Times New Roman" w:hAnsi="Times New Roman" w:cs="Times New Roman"/>
        </w:rPr>
        <w:t xml:space="preserve"> </w:t>
      </w:r>
      <w:r w:rsidR="003D2506" w:rsidRPr="044EA1D4">
        <w:rPr>
          <w:rFonts w:ascii="Times New Roman" w:hAnsi="Times New Roman" w:cs="Times New Roman"/>
        </w:rPr>
        <w:t>the chemical structure of PET-T and PET-B is the same</w:t>
      </w:r>
      <w:r w:rsidR="0035111F" w:rsidRPr="044EA1D4">
        <w:rPr>
          <w:rFonts w:ascii="Times New Roman" w:hAnsi="Times New Roman" w:cs="Times New Roman"/>
        </w:rPr>
        <w:t>, s</w:t>
      </w:r>
      <w:r w:rsidR="003D2506" w:rsidRPr="044EA1D4">
        <w:rPr>
          <w:rFonts w:ascii="Times New Roman" w:hAnsi="Times New Roman" w:cs="Times New Roman"/>
        </w:rPr>
        <w:t xml:space="preserve">o, their </w:t>
      </w:r>
      <w:proofErr w:type="spellStart"/>
      <w:r w:rsidR="003D2506" w:rsidRPr="044EA1D4">
        <w:rPr>
          <w:rFonts w:ascii="Times New Roman" w:hAnsi="Times New Roman" w:cs="Times New Roman"/>
        </w:rPr>
        <w:t>Tg</w:t>
      </w:r>
      <w:proofErr w:type="spellEnd"/>
      <w:r w:rsidR="003D2506" w:rsidRPr="044EA1D4">
        <w:rPr>
          <w:rFonts w:ascii="Times New Roman" w:hAnsi="Times New Roman" w:cs="Times New Roman"/>
        </w:rPr>
        <w:t xml:space="preserve"> values are essentially very close. However, factors such as crystallinity</w:t>
      </w:r>
      <w:r w:rsidR="0035111F" w:rsidRPr="044EA1D4">
        <w:rPr>
          <w:rFonts w:ascii="Times New Roman" w:hAnsi="Times New Roman" w:cs="Times New Roman"/>
        </w:rPr>
        <w:t xml:space="preserve"> and molecular weights </w:t>
      </w:r>
      <w:r w:rsidR="1CC95279" w:rsidRPr="044EA1D4">
        <w:rPr>
          <w:rFonts w:ascii="Times New Roman" w:hAnsi="Times New Roman" w:cs="Times New Roman"/>
        </w:rPr>
        <w:t>affect</w:t>
      </w:r>
      <w:r w:rsidR="0035111F" w:rsidRPr="044EA1D4">
        <w:rPr>
          <w:rFonts w:ascii="Times New Roman" w:hAnsi="Times New Roman" w:cs="Times New Roman"/>
        </w:rPr>
        <w:t xml:space="preserve"> their</w:t>
      </w:r>
      <w:r w:rsidR="003D2506" w:rsidRPr="044EA1D4">
        <w:rPr>
          <w:rFonts w:ascii="Times New Roman" w:hAnsi="Times New Roman" w:cs="Times New Roman"/>
        </w:rPr>
        <w:t xml:space="preserve"> </w:t>
      </w:r>
      <w:proofErr w:type="spellStart"/>
      <w:r w:rsidR="003D2506" w:rsidRPr="044EA1D4">
        <w:rPr>
          <w:rFonts w:ascii="Times New Roman" w:hAnsi="Times New Roman" w:cs="Times New Roman"/>
        </w:rPr>
        <w:t>Tg</w:t>
      </w:r>
      <w:proofErr w:type="spellEnd"/>
      <w:r w:rsidR="003D2506" w:rsidRPr="044EA1D4">
        <w:rPr>
          <w:rFonts w:ascii="Times New Roman" w:hAnsi="Times New Roman" w:cs="Times New Roman"/>
        </w:rPr>
        <w:t xml:space="preserve"> values. </w:t>
      </w:r>
    </w:p>
    <w:p w14:paraId="48E970A7" w14:textId="71F93096" w:rsidR="00100576" w:rsidRPr="006241C1" w:rsidRDefault="00100576" w:rsidP="29DFBBDE">
      <w:pPr>
        <w:spacing w:line="480" w:lineRule="auto"/>
        <w:jc w:val="both"/>
        <w:rPr>
          <w:rFonts w:ascii="Times New Roman" w:hAnsi="Times New Roman" w:cs="Times New Roman"/>
        </w:rPr>
      </w:pPr>
    </w:p>
    <w:p w14:paraId="415A65E8" w14:textId="77777777" w:rsidR="006444FA" w:rsidRDefault="009C1444" w:rsidP="0D727BE7">
      <w:pPr>
        <w:spacing w:line="480" w:lineRule="auto"/>
        <w:jc w:val="both"/>
        <w:rPr>
          <w:ins w:id="182" w:author="Venkataramanan, Aparajith" w:date="2025-04-09T07:57:00Z" w16du:dateUtc="2025-04-09T12:57:00Z"/>
          <w:rFonts w:ascii="Times New Roman" w:hAnsi="Times New Roman" w:cs="Times New Roman"/>
        </w:rPr>
      </w:pPr>
      <w:r w:rsidRPr="044EA1D4">
        <w:rPr>
          <w:rFonts w:ascii="Times New Roman" w:hAnsi="Times New Roman" w:cs="Times New Roman"/>
        </w:rPr>
        <w:t>During the 2</w:t>
      </w:r>
      <w:r w:rsidRPr="044EA1D4">
        <w:rPr>
          <w:rFonts w:ascii="Times New Roman" w:hAnsi="Times New Roman" w:cs="Times New Roman"/>
          <w:vertAlign w:val="superscript"/>
          <w:rPrChange w:id="183" w:author="Rabnawaz, Muhammad" w:date="2025-01-11T11:56:00Z">
            <w:rPr>
              <w:rFonts w:ascii="Times New Roman" w:hAnsi="Times New Roman" w:cs="Times New Roman"/>
            </w:rPr>
          </w:rPrChange>
        </w:rPr>
        <w:t>nd</w:t>
      </w:r>
      <w:r w:rsidRPr="044EA1D4">
        <w:rPr>
          <w:rFonts w:ascii="Times New Roman" w:hAnsi="Times New Roman" w:cs="Times New Roman"/>
        </w:rPr>
        <w:t xml:space="preserve"> heating cycle, the n</w:t>
      </w:r>
      <w:r w:rsidR="003D2506" w:rsidRPr="044EA1D4">
        <w:rPr>
          <w:rFonts w:ascii="Times New Roman" w:hAnsi="Times New Roman" w:cs="Times New Roman"/>
        </w:rPr>
        <w:t xml:space="preserve">eat </w:t>
      </w:r>
      <w:r w:rsidR="3DF0FEA4" w:rsidRPr="044EA1D4">
        <w:rPr>
          <w:rFonts w:ascii="Times New Roman" w:hAnsi="Times New Roman" w:cs="Times New Roman"/>
        </w:rPr>
        <w:t>PET-B and neat P</w:t>
      </w:r>
      <w:r w:rsidR="7F308D1B" w:rsidRPr="044EA1D4">
        <w:rPr>
          <w:rFonts w:ascii="Times New Roman" w:hAnsi="Times New Roman" w:cs="Times New Roman"/>
        </w:rPr>
        <w:t>E</w:t>
      </w:r>
      <w:r w:rsidR="3DF0FEA4" w:rsidRPr="044EA1D4">
        <w:rPr>
          <w:rFonts w:ascii="Times New Roman" w:hAnsi="Times New Roman" w:cs="Times New Roman"/>
        </w:rPr>
        <w:t>T</w:t>
      </w:r>
      <w:r w:rsidR="7F308D1B" w:rsidRPr="044EA1D4">
        <w:rPr>
          <w:rFonts w:ascii="Times New Roman" w:hAnsi="Times New Roman" w:cs="Times New Roman"/>
        </w:rPr>
        <w:t>-T</w:t>
      </w:r>
      <w:r w:rsidR="3DF0FEA4" w:rsidRPr="044EA1D4">
        <w:rPr>
          <w:rFonts w:ascii="Times New Roman" w:hAnsi="Times New Roman" w:cs="Times New Roman"/>
        </w:rPr>
        <w:t xml:space="preserve"> had </w:t>
      </w:r>
      <w:proofErr w:type="spellStart"/>
      <w:r w:rsidR="3DF0FEA4" w:rsidRPr="044EA1D4">
        <w:rPr>
          <w:rFonts w:ascii="Times New Roman" w:hAnsi="Times New Roman" w:cs="Times New Roman"/>
        </w:rPr>
        <w:t>T</w:t>
      </w:r>
      <w:r w:rsidR="21958514" w:rsidRPr="044EA1D4">
        <w:rPr>
          <w:rFonts w:ascii="Times New Roman" w:hAnsi="Times New Roman" w:cs="Times New Roman"/>
          <w:vertAlign w:val="subscript"/>
        </w:rPr>
        <w:t>g</w:t>
      </w:r>
      <w:proofErr w:type="spellEnd"/>
      <w:r w:rsidR="3DF0FEA4" w:rsidRPr="044EA1D4">
        <w:rPr>
          <w:rFonts w:ascii="Times New Roman" w:hAnsi="Times New Roman" w:cs="Times New Roman"/>
        </w:rPr>
        <w:t xml:space="preserve"> values of 80</w:t>
      </w:r>
      <w:r w:rsidR="7F308D1B" w:rsidRPr="044EA1D4">
        <w:rPr>
          <w:rFonts w:ascii="Times New Roman" w:hAnsi="Times New Roman" w:cs="Times New Roman"/>
        </w:rPr>
        <w:t>.8</w:t>
      </w:r>
      <w:r w:rsidR="3DF0FEA4" w:rsidRPr="044EA1D4">
        <w:rPr>
          <w:rFonts w:ascii="Times New Roman" w:hAnsi="Times New Roman" w:cs="Times New Roman"/>
        </w:rPr>
        <w:t xml:space="preserve"> °C and </w:t>
      </w:r>
      <w:r w:rsidR="681A61AD" w:rsidRPr="044EA1D4">
        <w:rPr>
          <w:rFonts w:ascii="Times New Roman" w:eastAsia="Times New Roman" w:hAnsi="Times New Roman" w:cs="Times New Roman"/>
        </w:rPr>
        <w:t>8</w:t>
      </w:r>
      <w:commentRangeStart w:id="184"/>
      <w:r w:rsidRPr="044EA1D4">
        <w:rPr>
          <w:rFonts w:ascii="Times New Roman" w:eastAsia="Times New Roman" w:hAnsi="Times New Roman" w:cs="Times New Roman"/>
        </w:rPr>
        <w:t>7</w:t>
      </w:r>
      <w:r w:rsidR="7F308D1B" w:rsidRPr="044EA1D4">
        <w:rPr>
          <w:rFonts w:ascii="Times New Roman" w:eastAsia="Times New Roman" w:hAnsi="Times New Roman" w:cs="Times New Roman"/>
        </w:rPr>
        <w:t>.2</w:t>
      </w:r>
      <w:r w:rsidR="3DF0FEA4" w:rsidRPr="044EA1D4">
        <w:rPr>
          <w:rFonts w:ascii="Times New Roman" w:eastAsia="Times New Roman" w:hAnsi="Times New Roman" w:cs="Times New Roman"/>
        </w:rPr>
        <w:t xml:space="preserve"> °C</w:t>
      </w:r>
      <w:commentRangeEnd w:id="184"/>
      <w:r>
        <w:rPr>
          <w:rStyle w:val="CommentReference"/>
        </w:rPr>
        <w:commentReference w:id="184"/>
      </w:r>
      <w:r w:rsidR="3DF0FEA4" w:rsidRPr="044EA1D4">
        <w:rPr>
          <w:rFonts w:ascii="Times New Roman" w:eastAsia="Times New Roman" w:hAnsi="Times New Roman" w:cs="Times New Roman"/>
        </w:rPr>
        <w:t>, respectively.</w:t>
      </w:r>
      <w:r w:rsidR="7523E734" w:rsidRPr="044EA1D4">
        <w:rPr>
          <w:rFonts w:ascii="Times New Roman" w:eastAsia="Times New Roman" w:hAnsi="Times New Roman" w:cs="Times New Roman"/>
        </w:rPr>
        <w:t xml:space="preserve"> </w:t>
      </w:r>
      <w:r w:rsidRPr="044EA1D4">
        <w:rPr>
          <w:rFonts w:ascii="Times New Roman" w:eastAsia="Times New Roman" w:hAnsi="Times New Roman" w:cs="Times New Roman"/>
        </w:rPr>
        <w:t xml:space="preserve"> </w:t>
      </w:r>
      <w:r w:rsidRPr="044EA1D4">
        <w:rPr>
          <w:rFonts w:ascii="Times New Roman" w:eastAsia="Times New Roman" w:hAnsi="Times New Roman" w:cs="Times New Roman"/>
          <w:color w:val="1F1F1F"/>
        </w:rPr>
        <w:t xml:space="preserve">This increase in </w:t>
      </w:r>
      <w:proofErr w:type="spellStart"/>
      <w:r w:rsidRPr="044EA1D4">
        <w:rPr>
          <w:rFonts w:ascii="Times New Roman" w:eastAsia="Times New Roman" w:hAnsi="Times New Roman" w:cs="Times New Roman"/>
          <w:color w:val="1F1F1F"/>
        </w:rPr>
        <w:t>Tg</w:t>
      </w:r>
      <w:proofErr w:type="spellEnd"/>
      <w:r w:rsidRPr="044EA1D4">
        <w:rPr>
          <w:rFonts w:ascii="Times New Roman" w:eastAsia="Times New Roman" w:hAnsi="Times New Roman" w:cs="Times New Roman"/>
          <w:color w:val="1F1F1F"/>
        </w:rPr>
        <w:t xml:space="preserve"> corresponds to an increase in the degree of </w:t>
      </w:r>
      <w:r w:rsidR="7E4A9419" w:rsidRPr="044EA1D4">
        <w:rPr>
          <w:rFonts w:ascii="Times New Roman" w:eastAsia="Times New Roman" w:hAnsi="Times New Roman" w:cs="Times New Roman"/>
          <w:color w:val="1F1F1F"/>
        </w:rPr>
        <w:t>crystallinity</w:t>
      </w:r>
      <w:r w:rsidRPr="044EA1D4">
        <w:rPr>
          <w:rFonts w:ascii="Times New Roman" w:eastAsia="Times New Roman" w:hAnsi="Times New Roman" w:cs="Times New Roman"/>
          <w:color w:val="1F1F1F"/>
        </w:rPr>
        <w:t xml:space="preserve"> the PET-T compared to that of PET-B. </w:t>
      </w:r>
      <w:r w:rsidR="00522EF1" w:rsidRPr="044EA1D4">
        <w:rPr>
          <w:rFonts w:ascii="Times New Roman" w:eastAsia="Times New Roman" w:hAnsi="Times New Roman" w:cs="Times New Roman"/>
          <w:color w:val="1F1F1F"/>
        </w:rPr>
        <w:t xml:space="preserve"> </w:t>
      </w:r>
      <w:r w:rsidR="7F308D1B" w:rsidRPr="044EA1D4">
        <w:rPr>
          <w:rFonts w:ascii="Times New Roman" w:eastAsia="Times New Roman" w:hAnsi="Times New Roman" w:cs="Times New Roman"/>
        </w:rPr>
        <w:t xml:space="preserve">For </w:t>
      </w:r>
      <w:r w:rsidR="7F308D1B" w:rsidRPr="044EA1D4">
        <w:rPr>
          <w:rFonts w:ascii="Times New Roman" w:eastAsia="Times New Roman" w:hAnsi="Times New Roman" w:cs="Times New Roman"/>
          <w:color w:val="000000" w:themeColor="text1"/>
        </w:rPr>
        <w:t>PET-B /20%PET-T</w:t>
      </w:r>
      <w:r w:rsidR="3DF0FEA4" w:rsidRPr="044EA1D4">
        <w:rPr>
          <w:rFonts w:ascii="Times New Roman" w:eastAsia="Times New Roman" w:hAnsi="Times New Roman" w:cs="Times New Roman"/>
        </w:rPr>
        <w:t xml:space="preserve">, the </w:t>
      </w:r>
      <w:proofErr w:type="spellStart"/>
      <w:r w:rsidR="3DF0FEA4" w:rsidRPr="044EA1D4">
        <w:rPr>
          <w:rFonts w:ascii="Times New Roman" w:eastAsia="Times New Roman" w:hAnsi="Times New Roman" w:cs="Times New Roman"/>
        </w:rPr>
        <w:t>T</w:t>
      </w:r>
      <w:r w:rsidR="4FF8A234" w:rsidRPr="044EA1D4">
        <w:rPr>
          <w:rFonts w:ascii="Times New Roman" w:eastAsia="Times New Roman" w:hAnsi="Times New Roman" w:cs="Times New Roman"/>
          <w:vertAlign w:val="subscript"/>
        </w:rPr>
        <w:t>g</w:t>
      </w:r>
      <w:proofErr w:type="spellEnd"/>
      <w:r w:rsidR="3DF0FEA4" w:rsidRPr="044EA1D4">
        <w:rPr>
          <w:rFonts w:ascii="Times New Roman" w:eastAsia="Times New Roman" w:hAnsi="Times New Roman" w:cs="Times New Roman"/>
        </w:rPr>
        <w:t xml:space="preserve"> was 72.18 °C</w:t>
      </w:r>
      <w:r w:rsidR="00FD4AC6" w:rsidRPr="044EA1D4">
        <w:rPr>
          <w:rFonts w:ascii="Times New Roman" w:eastAsia="Times New Roman" w:hAnsi="Times New Roman" w:cs="Times New Roman"/>
        </w:rPr>
        <w:t>, this could be attributed to the fact that PET-T, due to its low molecula</w:t>
      </w:r>
      <w:r w:rsidR="00FD4AC6" w:rsidRPr="044EA1D4">
        <w:rPr>
          <w:rFonts w:ascii="Times New Roman" w:hAnsi="Times New Roman" w:cs="Times New Roman"/>
        </w:rPr>
        <w:t xml:space="preserve">r weight, may act as a plasticizer, increasing the flexibility of polymer chains in the PET-B/PET-T blends. </w:t>
      </w:r>
      <w:r w:rsidR="3DF0FEA4" w:rsidRPr="044EA1D4">
        <w:rPr>
          <w:rFonts w:ascii="Times New Roman" w:hAnsi="Times New Roman" w:cs="Times New Roman"/>
        </w:rPr>
        <w:t xml:space="preserve">With the addition of the chain extender </w:t>
      </w:r>
      <w:proofErr w:type="spellStart"/>
      <w:r w:rsidR="3DF0FEA4" w:rsidRPr="044EA1D4">
        <w:rPr>
          <w:rFonts w:ascii="Times New Roman" w:hAnsi="Times New Roman" w:cs="Times New Roman"/>
        </w:rPr>
        <w:t>Joncryl</w:t>
      </w:r>
      <w:proofErr w:type="spellEnd"/>
      <w:r w:rsidR="00DA5B43" w:rsidRPr="044EA1D4">
        <w:rPr>
          <w:rFonts w:ascii="Times New Roman" w:hAnsi="Times New Roman" w:cs="Times New Roman"/>
        </w:rPr>
        <w:t xml:space="preserve"> (J)</w:t>
      </w:r>
      <w:r w:rsidR="3DF0FEA4" w:rsidRPr="044EA1D4">
        <w:rPr>
          <w:rFonts w:ascii="Times New Roman" w:hAnsi="Times New Roman" w:cs="Times New Roman"/>
        </w:rPr>
        <w:t xml:space="preserve">, the </w:t>
      </w:r>
      <w:proofErr w:type="spellStart"/>
      <w:r w:rsidR="3DF0FEA4" w:rsidRPr="044EA1D4">
        <w:rPr>
          <w:rFonts w:ascii="Times New Roman" w:hAnsi="Times New Roman" w:cs="Times New Roman"/>
        </w:rPr>
        <w:t>T</w:t>
      </w:r>
      <w:r w:rsidR="0C71C74F" w:rsidRPr="044EA1D4">
        <w:rPr>
          <w:rFonts w:ascii="Times New Roman" w:hAnsi="Times New Roman" w:cs="Times New Roman"/>
          <w:vertAlign w:val="subscript"/>
        </w:rPr>
        <w:t>g</w:t>
      </w:r>
      <w:proofErr w:type="spellEnd"/>
      <w:r w:rsidR="3DF0FEA4" w:rsidRPr="044EA1D4">
        <w:rPr>
          <w:rFonts w:ascii="Times New Roman" w:hAnsi="Times New Roman" w:cs="Times New Roman"/>
        </w:rPr>
        <w:t xml:space="preserve"> increased to 79.92 °C</w:t>
      </w:r>
      <w:r w:rsidR="7F308D1B" w:rsidRPr="044EA1D4">
        <w:rPr>
          <w:rFonts w:ascii="Times New Roman" w:hAnsi="Times New Roman" w:cs="Times New Roman"/>
        </w:rPr>
        <w:t xml:space="preserve"> for </w:t>
      </w:r>
      <w:r w:rsidR="7F308D1B" w:rsidRPr="044EA1D4">
        <w:rPr>
          <w:rFonts w:ascii="Times New Roman" w:eastAsia="Times New Roman" w:hAnsi="Times New Roman" w:cs="Times New Roman"/>
          <w:color w:val="000000" w:themeColor="text1"/>
        </w:rPr>
        <w:t xml:space="preserve">PET-B/20% PET-T + 0.5 </w:t>
      </w:r>
      <w:proofErr w:type="spellStart"/>
      <w:r w:rsidR="7F308D1B" w:rsidRPr="044EA1D4">
        <w:rPr>
          <w:rFonts w:ascii="Times New Roman" w:eastAsia="Times New Roman" w:hAnsi="Times New Roman" w:cs="Times New Roman"/>
          <w:color w:val="000000" w:themeColor="text1"/>
        </w:rPr>
        <w:t>phr</w:t>
      </w:r>
      <w:proofErr w:type="spellEnd"/>
      <w:r w:rsidR="7F308D1B" w:rsidRPr="044EA1D4">
        <w:rPr>
          <w:rFonts w:ascii="Times New Roman" w:eastAsia="Times New Roman" w:hAnsi="Times New Roman" w:cs="Times New Roman"/>
          <w:color w:val="000000" w:themeColor="text1"/>
        </w:rPr>
        <w:t xml:space="preserve"> </w:t>
      </w:r>
      <w:proofErr w:type="spellStart"/>
      <w:r w:rsidR="7F308D1B" w:rsidRPr="044EA1D4">
        <w:rPr>
          <w:rFonts w:ascii="Times New Roman" w:eastAsia="Times New Roman" w:hAnsi="Times New Roman" w:cs="Times New Roman"/>
          <w:color w:val="000000" w:themeColor="text1"/>
        </w:rPr>
        <w:t>Joncryl</w:t>
      </w:r>
      <w:proofErr w:type="spellEnd"/>
      <w:r w:rsidR="7F308D1B" w:rsidRPr="044EA1D4">
        <w:rPr>
          <w:rFonts w:ascii="Times New Roman" w:eastAsia="Times New Roman" w:hAnsi="Times New Roman" w:cs="Times New Roman"/>
          <w:color w:val="000000" w:themeColor="text1"/>
        </w:rPr>
        <w:t xml:space="preserve"> (B*)</w:t>
      </w:r>
      <w:r w:rsidR="3DF0FEA4" w:rsidRPr="044EA1D4">
        <w:rPr>
          <w:rFonts w:ascii="Times New Roman" w:hAnsi="Times New Roman" w:cs="Times New Roman"/>
        </w:rPr>
        <w:t>.</w:t>
      </w:r>
    </w:p>
    <w:p w14:paraId="40912094" w14:textId="77137AC9" w:rsidR="00100576" w:rsidRPr="006241C1" w:rsidRDefault="3DF0FEA4" w:rsidP="00FD4AC6">
      <w:pPr>
        <w:spacing w:line="480" w:lineRule="auto"/>
        <w:jc w:val="both"/>
        <w:rPr>
          <w:del w:id="185" w:author="Venkataramanan, Aparajith" w:date="2025-04-04T06:45:00Z" w16du:dateUtc="2025-04-04T06:45:53Z"/>
          <w:rFonts w:ascii="Times New Roman" w:hAnsi="Times New Roman" w:cs="Times New Roman"/>
        </w:rPr>
      </w:pPr>
      <w:r w:rsidRPr="044EA1D4">
        <w:rPr>
          <w:rFonts w:ascii="Times New Roman" w:hAnsi="Times New Roman" w:cs="Times New Roman"/>
        </w:rPr>
        <w:t xml:space="preserve"> </w:t>
      </w:r>
      <w:r w:rsidR="00DA5B43" w:rsidRPr="044EA1D4">
        <w:rPr>
          <w:rFonts w:ascii="Times New Roman" w:hAnsi="Times New Roman" w:cs="Times New Roman"/>
        </w:rPr>
        <w:t>This corresponds to the potential</w:t>
      </w:r>
      <w:r w:rsidRPr="044EA1D4">
        <w:rPr>
          <w:rFonts w:ascii="Times New Roman" w:hAnsi="Times New Roman" w:cs="Times New Roman"/>
        </w:rPr>
        <w:t xml:space="preserve"> crosslinking</w:t>
      </w:r>
      <w:r w:rsidR="00DA5B43" w:rsidRPr="044EA1D4">
        <w:rPr>
          <w:rFonts w:ascii="Times New Roman" w:hAnsi="Times New Roman" w:cs="Times New Roman"/>
        </w:rPr>
        <w:t xml:space="preserve"> in the sample</w:t>
      </w:r>
      <w:r w:rsidRPr="044EA1D4">
        <w:rPr>
          <w:rFonts w:ascii="Times New Roman" w:hAnsi="Times New Roman" w:cs="Times New Roman"/>
        </w:rPr>
        <w:t xml:space="preserve">, </w:t>
      </w:r>
      <w:r w:rsidR="3607EAB9" w:rsidRPr="044EA1D4">
        <w:rPr>
          <w:rFonts w:ascii="Times New Roman" w:hAnsi="Times New Roman" w:cs="Times New Roman"/>
        </w:rPr>
        <w:t>increased that</w:t>
      </w:r>
      <w:r w:rsidR="00DA5B43" w:rsidRPr="044EA1D4">
        <w:rPr>
          <w:rFonts w:ascii="Times New Roman" w:hAnsi="Times New Roman" w:cs="Times New Roman"/>
        </w:rPr>
        <w:t xml:space="preserve"> limits the chain mobility and the</w:t>
      </w:r>
      <w:r w:rsidR="7F308D1B" w:rsidRPr="044EA1D4">
        <w:rPr>
          <w:rFonts w:ascii="Times New Roman" w:hAnsi="Times New Roman" w:cs="Times New Roman"/>
        </w:rPr>
        <w:t xml:space="preserve"> </w:t>
      </w:r>
      <w:r w:rsidR="00DA5B43" w:rsidRPr="044EA1D4">
        <w:rPr>
          <w:rFonts w:ascii="Times New Roman" w:hAnsi="Times New Roman" w:cs="Times New Roman"/>
        </w:rPr>
        <w:t xml:space="preserve">caused an increase in the </w:t>
      </w:r>
      <w:proofErr w:type="spellStart"/>
      <w:r w:rsidR="00DA5B43" w:rsidRPr="044EA1D4">
        <w:rPr>
          <w:rFonts w:ascii="Times New Roman" w:hAnsi="Times New Roman" w:cs="Times New Roman"/>
        </w:rPr>
        <w:t>Tg</w:t>
      </w:r>
      <w:proofErr w:type="spellEnd"/>
      <w:r w:rsidR="00DA5B43" w:rsidRPr="044EA1D4">
        <w:rPr>
          <w:rFonts w:ascii="Times New Roman" w:hAnsi="Times New Roman" w:cs="Times New Roman"/>
        </w:rPr>
        <w:t xml:space="preserve"> </w:t>
      </w:r>
      <w:r w:rsidR="17641628" w:rsidRPr="044EA1D4">
        <w:rPr>
          <w:rFonts w:ascii="Times New Roman" w:eastAsia="Times New Roman" w:hAnsi="Times New Roman" w:cs="Times New Roman"/>
          <w:color w:val="000000" w:themeColor="text1"/>
        </w:rPr>
        <w:t>of PET</w:t>
      </w:r>
      <w:r w:rsidR="7F308D1B" w:rsidRPr="044EA1D4">
        <w:rPr>
          <w:rFonts w:ascii="Times New Roman" w:eastAsia="Times New Roman" w:hAnsi="Times New Roman" w:cs="Times New Roman"/>
          <w:color w:val="000000" w:themeColor="text1"/>
        </w:rPr>
        <w:t xml:space="preserve">-B/20% PET-T + 0.5 </w:t>
      </w:r>
      <w:proofErr w:type="spellStart"/>
      <w:r w:rsidR="7F308D1B" w:rsidRPr="044EA1D4">
        <w:rPr>
          <w:rFonts w:ascii="Times New Roman" w:eastAsia="Times New Roman" w:hAnsi="Times New Roman" w:cs="Times New Roman"/>
          <w:color w:val="000000" w:themeColor="text1"/>
        </w:rPr>
        <w:t>phr</w:t>
      </w:r>
      <w:proofErr w:type="spellEnd"/>
      <w:r w:rsidR="7F308D1B" w:rsidRPr="044EA1D4">
        <w:rPr>
          <w:rFonts w:ascii="Times New Roman" w:eastAsia="Times New Roman" w:hAnsi="Times New Roman" w:cs="Times New Roman"/>
          <w:color w:val="000000" w:themeColor="text1"/>
        </w:rPr>
        <w:t xml:space="preserve"> </w:t>
      </w:r>
      <w:proofErr w:type="spellStart"/>
      <w:r w:rsidR="7F308D1B" w:rsidRPr="044EA1D4">
        <w:rPr>
          <w:rFonts w:ascii="Times New Roman" w:eastAsia="Times New Roman" w:hAnsi="Times New Roman" w:cs="Times New Roman"/>
          <w:color w:val="000000" w:themeColor="text1"/>
        </w:rPr>
        <w:t>Joncryl</w:t>
      </w:r>
      <w:proofErr w:type="spellEnd"/>
      <w:r w:rsidR="7F308D1B" w:rsidRPr="044EA1D4">
        <w:rPr>
          <w:rFonts w:ascii="Times New Roman" w:eastAsia="Times New Roman" w:hAnsi="Times New Roman" w:cs="Times New Roman"/>
          <w:color w:val="000000" w:themeColor="text1"/>
        </w:rPr>
        <w:t xml:space="preserve"> (B*).</w:t>
      </w:r>
    </w:p>
    <w:p w14:paraId="66515AC7" w14:textId="6B273B99" w:rsidR="00422175" w:rsidRDefault="3F978007" w:rsidP="0D727BE7">
      <w:pPr>
        <w:spacing w:line="480" w:lineRule="auto"/>
        <w:jc w:val="both"/>
        <w:rPr>
          <w:rFonts w:ascii="Times New Roman" w:hAnsi="Times New Roman" w:cs="Times New Roman"/>
        </w:rPr>
      </w:pPr>
      <w:r w:rsidRPr="044EA1D4">
        <w:rPr>
          <w:rFonts w:ascii="Times New Roman" w:hAnsi="Times New Roman" w:cs="Times New Roman"/>
        </w:rPr>
        <w:t>Tm</w:t>
      </w:r>
      <w:r w:rsidR="3DF0FEA4" w:rsidRPr="044EA1D4">
        <w:rPr>
          <w:rFonts w:ascii="Times New Roman" w:hAnsi="Times New Roman" w:cs="Times New Roman"/>
        </w:rPr>
        <w:t xml:space="preserve"> </w:t>
      </w:r>
      <w:r w:rsidR="00FD6277" w:rsidRPr="044EA1D4">
        <w:rPr>
          <w:rFonts w:ascii="Times New Roman" w:hAnsi="Times New Roman" w:cs="Times New Roman"/>
        </w:rPr>
        <w:t xml:space="preserve">corresponds to the melting temperature of a polymer sample. In this study, </w:t>
      </w:r>
      <w:r w:rsidR="3DF0FEA4" w:rsidRPr="044EA1D4">
        <w:rPr>
          <w:rFonts w:ascii="Times New Roman" w:hAnsi="Times New Roman" w:cs="Times New Roman"/>
        </w:rPr>
        <w:t>we observed two melting temperature peaks</w:t>
      </w:r>
      <w:r w:rsidR="00FD6277" w:rsidRPr="044EA1D4">
        <w:rPr>
          <w:rFonts w:ascii="Times New Roman" w:hAnsi="Times New Roman" w:cs="Times New Roman"/>
        </w:rPr>
        <w:t xml:space="preserve"> </w:t>
      </w:r>
      <w:del w:id="186" w:author="Venkataramanan, Aparajith" w:date="2025-04-09T04:50:00Z">
        <w:r w:rsidRPr="044EA1D4" w:rsidDel="00FD6277">
          <w:rPr>
            <w:rFonts w:ascii="Times New Roman" w:hAnsi="Times New Roman" w:cs="Times New Roman"/>
          </w:rPr>
          <w:delText>(</w:delText>
        </w:r>
      </w:del>
      <w:ins w:id="187" w:author="Venkataramanan, Aparajith" w:date="2025-04-09T04:50:00Z">
        <w:r w:rsidR="2E438FDA" w:rsidRPr="044EA1D4">
          <w:rPr>
            <w:rFonts w:ascii="Times New Roman" w:hAnsi="Times New Roman" w:cs="Times New Roman"/>
          </w:rPr>
          <w:t>(Tm</w:t>
        </w:r>
      </w:ins>
      <w:ins w:id="188" w:author="Venkataramanan, Aparajith" w:date="2025-04-04T06:47:00Z">
        <w:r w:rsidR="4FF2234F" w:rsidRPr="044EA1D4">
          <w:rPr>
            <w:rFonts w:ascii="Times New Roman" w:eastAsia="Times New Roman" w:hAnsi="Times New Roman" w:cs="Times New Roman"/>
            <w:vertAlign w:val="subscript"/>
          </w:rPr>
          <w:t>1</w:t>
        </w:r>
      </w:ins>
      <w:r w:rsidR="00FD6277" w:rsidRPr="044EA1D4">
        <w:rPr>
          <w:rFonts w:ascii="Times New Roman" w:hAnsi="Times New Roman" w:cs="Times New Roman"/>
        </w:rPr>
        <w:t xml:space="preserve"> and </w:t>
      </w:r>
      <w:ins w:id="189" w:author="Venkataramanan, Aparajith" w:date="2025-04-04T06:47:00Z">
        <w:r w:rsidR="65D34D94" w:rsidRPr="044EA1D4">
          <w:rPr>
            <w:rFonts w:ascii="Times New Roman" w:eastAsia="Times New Roman" w:hAnsi="Times New Roman" w:cs="Times New Roman"/>
          </w:rPr>
          <w:t>Tm</w:t>
        </w:r>
        <w:r w:rsidR="65D34D94" w:rsidRPr="044EA1D4">
          <w:rPr>
            <w:rFonts w:ascii="Times New Roman" w:eastAsia="Times New Roman" w:hAnsi="Times New Roman" w:cs="Times New Roman"/>
            <w:vertAlign w:val="subscript"/>
          </w:rPr>
          <w:t>2</w:t>
        </w:r>
      </w:ins>
      <w:r w:rsidR="00FD6277" w:rsidRPr="044EA1D4">
        <w:rPr>
          <w:rFonts w:ascii="Times New Roman" w:hAnsi="Times New Roman" w:cs="Times New Roman"/>
        </w:rPr>
        <w:t>)</w:t>
      </w:r>
      <w:r w:rsidR="3DF0FEA4" w:rsidRPr="044EA1D4">
        <w:rPr>
          <w:rFonts w:ascii="Times New Roman" w:hAnsi="Times New Roman" w:cs="Times New Roman"/>
        </w:rPr>
        <w:t>.</w:t>
      </w:r>
      <w:r w:rsidR="287F43F8" w:rsidRPr="044EA1D4">
        <w:rPr>
          <w:rFonts w:ascii="Times New Roman" w:eastAsia="Times New Roman" w:hAnsi="Times New Roman" w:cs="Times New Roman"/>
        </w:rPr>
        <w:t xml:space="preserve"> The presence of two melting peaks (Tm</w:t>
      </w:r>
      <w:r w:rsidR="0CD5B3AE" w:rsidRPr="044EA1D4">
        <w:rPr>
          <w:rFonts w:ascii="Times New Roman" w:eastAsia="Times New Roman" w:hAnsi="Times New Roman" w:cs="Times New Roman"/>
          <w:vertAlign w:val="subscript"/>
        </w:rPr>
        <w:t>1</w:t>
      </w:r>
      <w:r w:rsidR="287F43F8" w:rsidRPr="044EA1D4">
        <w:rPr>
          <w:rFonts w:ascii="Times New Roman" w:eastAsia="Times New Roman" w:hAnsi="Times New Roman" w:cs="Times New Roman"/>
        </w:rPr>
        <w:t xml:space="preserve"> and Tm</w:t>
      </w:r>
      <w:r w:rsidR="34A4EA43" w:rsidRPr="044EA1D4">
        <w:rPr>
          <w:rFonts w:ascii="Times New Roman" w:eastAsia="Times New Roman" w:hAnsi="Times New Roman" w:cs="Times New Roman"/>
          <w:vertAlign w:val="subscript"/>
        </w:rPr>
        <w:t>2</w:t>
      </w:r>
      <w:r w:rsidR="287F43F8" w:rsidRPr="044EA1D4">
        <w:rPr>
          <w:rFonts w:ascii="Times New Roman" w:eastAsia="Times New Roman" w:hAnsi="Times New Roman" w:cs="Times New Roman"/>
        </w:rPr>
        <w:t>) in PET samples is due to the complex melting characteristics of semicrystalline polymers. Tm1 is typically linked to the melting of less perfect crystals</w:t>
      </w:r>
      <w:r w:rsidR="00572699" w:rsidRPr="044EA1D4">
        <w:rPr>
          <w:rFonts w:ascii="Times New Roman" w:eastAsia="Times New Roman" w:hAnsi="Times New Roman" w:cs="Times New Roman"/>
        </w:rPr>
        <w:t xml:space="preserve"> and corresponds to lower temperature</w:t>
      </w:r>
      <w:r w:rsidR="287F43F8" w:rsidRPr="044EA1D4">
        <w:rPr>
          <w:rFonts w:ascii="Times New Roman" w:eastAsia="Times New Roman" w:hAnsi="Times New Roman" w:cs="Times New Roman"/>
        </w:rPr>
        <w:t xml:space="preserve">, </w:t>
      </w:r>
      <w:r w:rsidR="287F43F8" w:rsidRPr="044EA1D4">
        <w:rPr>
          <w:rFonts w:ascii="Times New Roman" w:eastAsia="Times New Roman" w:hAnsi="Times New Roman" w:cs="Times New Roman"/>
        </w:rPr>
        <w:lastRenderedPageBreak/>
        <w:t xml:space="preserve">whereas </w:t>
      </w:r>
      <w:del w:id="190" w:author="Venkataramanan, Aparajith" w:date="2025-04-07T11:16:00Z">
        <w:r w:rsidRPr="044EA1D4" w:rsidDel="3DF0FEA4">
          <w:rPr>
            <w:rFonts w:ascii="Times New Roman" w:eastAsia="Times New Roman" w:hAnsi="Times New Roman" w:cs="Times New Roman"/>
          </w:rPr>
          <w:delText>Tm2</w:delText>
        </w:r>
      </w:del>
      <w:ins w:id="191" w:author="Venkataramanan, Aparajith" w:date="2025-04-07T11:16:00Z">
        <w:r w:rsidR="5614AA12" w:rsidRPr="044EA1D4">
          <w:rPr>
            <w:rFonts w:ascii="Times New Roman" w:eastAsia="Times New Roman" w:hAnsi="Times New Roman" w:cs="Times New Roman"/>
          </w:rPr>
          <w:t xml:space="preserve"> Tm</w:t>
        </w:r>
        <w:r w:rsidR="5614AA12" w:rsidRPr="044EA1D4">
          <w:rPr>
            <w:rFonts w:ascii="Times New Roman" w:eastAsia="Times New Roman" w:hAnsi="Times New Roman" w:cs="Times New Roman"/>
            <w:vertAlign w:val="subscript"/>
          </w:rPr>
          <w:t>2</w:t>
        </w:r>
      </w:ins>
      <w:r w:rsidR="287F43F8" w:rsidRPr="044EA1D4">
        <w:rPr>
          <w:rFonts w:ascii="Times New Roman" w:eastAsia="Times New Roman" w:hAnsi="Times New Roman" w:cs="Times New Roman"/>
        </w:rPr>
        <w:t xml:space="preserve"> </w:t>
      </w:r>
      <w:r w:rsidR="00572699" w:rsidRPr="044EA1D4">
        <w:rPr>
          <w:rFonts w:ascii="Times New Roman" w:eastAsia="Times New Roman" w:hAnsi="Times New Roman" w:cs="Times New Roman"/>
          <w:rPrChange w:id="192" w:author="Venkataramanan, Aparajith" w:date="2025-03-10T05:55:00Z">
            <w:rPr>
              <w:rFonts w:ascii="Times New Roman" w:eastAsia="Times New Roman" w:hAnsi="Times New Roman" w:cs="Times New Roman"/>
              <w:color w:val="FF0000"/>
            </w:rPr>
          </w:rPrChange>
        </w:rPr>
        <w:t>corresponds to</w:t>
      </w:r>
      <w:r w:rsidR="287F43F8" w:rsidRPr="044EA1D4">
        <w:rPr>
          <w:rFonts w:ascii="Times New Roman" w:eastAsia="Times New Roman" w:hAnsi="Times New Roman" w:cs="Times New Roman"/>
        </w:rPr>
        <w:t xml:space="preserve"> melting of more perfect crystals.</w:t>
      </w:r>
      <w:r w:rsidR="3DF0FEA4" w:rsidRPr="044EA1D4">
        <w:rPr>
          <w:rFonts w:ascii="Times New Roman" w:hAnsi="Times New Roman" w:cs="Times New Roman"/>
        </w:rPr>
        <w:t xml:space="preserve"> </w:t>
      </w:r>
      <w:r w:rsidR="00572699" w:rsidRPr="044EA1D4">
        <w:rPr>
          <w:rFonts w:ascii="Times New Roman" w:hAnsi="Times New Roman" w:cs="Times New Roman"/>
        </w:rPr>
        <w:t xml:space="preserve">Generally, </w:t>
      </w:r>
      <w:commentRangeStart w:id="193"/>
      <w:r w:rsidR="00572699" w:rsidRPr="044EA1D4">
        <w:rPr>
          <w:rFonts w:ascii="Times New Roman" w:hAnsi="Times New Roman" w:cs="Times New Roman"/>
        </w:rPr>
        <w:t>t</w:t>
      </w:r>
      <w:r w:rsidR="3DF0FEA4" w:rsidRPr="044EA1D4">
        <w:rPr>
          <w:rFonts w:ascii="Times New Roman" w:hAnsi="Times New Roman" w:cs="Times New Roman"/>
        </w:rPr>
        <w:t>he</w:t>
      </w:r>
      <w:commentRangeEnd w:id="193"/>
      <w:r>
        <w:rPr>
          <w:rStyle w:val="CommentReference"/>
        </w:rPr>
        <w:commentReference w:id="193"/>
      </w:r>
      <w:r w:rsidR="3DF0FEA4" w:rsidRPr="044EA1D4">
        <w:rPr>
          <w:rFonts w:ascii="Times New Roman" w:hAnsi="Times New Roman" w:cs="Times New Roman"/>
        </w:rPr>
        <w:t xml:space="preserve"> first, </w:t>
      </w:r>
      <w:del w:id="194" w:author="Venkataramanan, Aparajith" w:date="2025-04-07T11:15:00Z">
        <w:r w:rsidRPr="044EA1D4" w:rsidDel="3DF0FEA4">
          <w:rPr>
            <w:rFonts w:ascii="Times New Roman" w:hAnsi="Times New Roman" w:cs="Times New Roman"/>
          </w:rPr>
          <w:delText>T</w:delText>
        </w:r>
        <w:r w:rsidRPr="044EA1D4" w:rsidDel="3DF0FEA4">
          <w:rPr>
            <w:rFonts w:ascii="Times New Roman" w:hAnsi="Times New Roman" w:cs="Times New Roman"/>
            <w:vertAlign w:val="subscript"/>
          </w:rPr>
          <w:delText>m1</w:delText>
        </w:r>
      </w:del>
      <w:ins w:id="195" w:author="Venkataramanan, Aparajith" w:date="2025-04-07T11:15:00Z">
        <w:r w:rsidR="4F055388" w:rsidRPr="044EA1D4">
          <w:rPr>
            <w:rFonts w:ascii="Times New Roman" w:eastAsia="Times New Roman" w:hAnsi="Times New Roman" w:cs="Times New Roman"/>
          </w:rPr>
          <w:t xml:space="preserve"> Tm</w:t>
        </w:r>
        <w:r w:rsidR="4F055388" w:rsidRPr="044EA1D4">
          <w:rPr>
            <w:rFonts w:ascii="Times New Roman" w:eastAsia="Times New Roman" w:hAnsi="Times New Roman" w:cs="Times New Roman"/>
            <w:vertAlign w:val="subscript"/>
          </w:rPr>
          <w:t>1</w:t>
        </w:r>
      </w:ins>
      <w:r w:rsidR="3DF0FEA4" w:rsidRPr="044EA1D4">
        <w:rPr>
          <w:rFonts w:ascii="Times New Roman" w:hAnsi="Times New Roman" w:cs="Times New Roman"/>
        </w:rPr>
        <w:t>, was approximately 10 °C lower than the second melting temperature (</w:t>
      </w:r>
      <w:del w:id="196" w:author="Venkataramanan, Aparajith" w:date="2025-04-07T11:16:00Z">
        <w:r w:rsidRPr="044EA1D4" w:rsidDel="3DF0FEA4">
          <w:rPr>
            <w:rFonts w:ascii="Times New Roman" w:hAnsi="Times New Roman" w:cs="Times New Roman"/>
          </w:rPr>
          <w:delText>T</w:delText>
        </w:r>
        <w:r w:rsidRPr="044EA1D4" w:rsidDel="3DF0FEA4">
          <w:rPr>
            <w:rFonts w:ascii="Times New Roman" w:hAnsi="Times New Roman" w:cs="Times New Roman"/>
            <w:vertAlign w:val="subscript"/>
          </w:rPr>
          <w:delText>m2</w:delText>
        </w:r>
      </w:del>
      <w:ins w:id="197" w:author="Venkataramanan, Aparajith" w:date="2025-04-07T11:16:00Z">
        <w:r w:rsidR="4120F1C2" w:rsidRPr="044EA1D4">
          <w:rPr>
            <w:rFonts w:ascii="Times New Roman" w:eastAsia="Times New Roman" w:hAnsi="Times New Roman" w:cs="Times New Roman"/>
          </w:rPr>
          <w:t xml:space="preserve"> Tm</w:t>
        </w:r>
        <w:r w:rsidR="4120F1C2" w:rsidRPr="044EA1D4">
          <w:rPr>
            <w:rFonts w:ascii="Times New Roman" w:eastAsia="Times New Roman" w:hAnsi="Times New Roman" w:cs="Times New Roman"/>
            <w:vertAlign w:val="subscript"/>
          </w:rPr>
          <w:t>2</w:t>
        </w:r>
      </w:ins>
      <w:r w:rsidR="3DF0FEA4" w:rsidRPr="044EA1D4">
        <w:rPr>
          <w:rFonts w:ascii="Times New Roman" w:hAnsi="Times New Roman" w:cs="Times New Roman"/>
        </w:rPr>
        <w:t>).</w:t>
      </w:r>
      <w:r w:rsidR="3DF0FEA4" w:rsidRPr="044EA1D4">
        <w:rPr>
          <w:rFonts w:ascii="Times New Roman" w:hAnsi="Times New Roman" w:cs="Times New Roman"/>
          <w:color w:val="FF0000"/>
        </w:rPr>
        <w:t xml:space="preserve"> </w:t>
      </w:r>
      <w:r w:rsidR="3DF0FEA4" w:rsidRPr="044EA1D4">
        <w:rPr>
          <w:rFonts w:ascii="Times New Roman" w:hAnsi="Times New Roman" w:cs="Times New Roman"/>
        </w:rPr>
        <w:t xml:space="preserve">For neat PET-B, </w:t>
      </w:r>
      <w:del w:id="198" w:author="Venkataramanan, Aparajith" w:date="2025-04-07T11:15:00Z">
        <w:r w:rsidRPr="044EA1D4" w:rsidDel="3DF0FEA4">
          <w:rPr>
            <w:rFonts w:ascii="Times New Roman" w:hAnsi="Times New Roman" w:cs="Times New Roman"/>
          </w:rPr>
          <w:delText>T</w:delText>
        </w:r>
        <w:r w:rsidRPr="044EA1D4" w:rsidDel="3DF0FEA4">
          <w:rPr>
            <w:rFonts w:ascii="Times New Roman" w:hAnsi="Times New Roman" w:cs="Times New Roman"/>
            <w:vertAlign w:val="subscript"/>
          </w:rPr>
          <w:delText>m1</w:delText>
        </w:r>
      </w:del>
      <w:ins w:id="199" w:author="Venkataramanan, Aparajith" w:date="2025-04-07T11:15:00Z">
        <w:r w:rsidR="5CD4E438" w:rsidRPr="044EA1D4">
          <w:rPr>
            <w:rFonts w:ascii="Times New Roman" w:eastAsia="Times New Roman" w:hAnsi="Times New Roman" w:cs="Times New Roman"/>
          </w:rPr>
          <w:t xml:space="preserve"> Tm</w:t>
        </w:r>
        <w:r w:rsidR="5CD4E438" w:rsidRPr="044EA1D4">
          <w:rPr>
            <w:rFonts w:ascii="Times New Roman" w:eastAsia="Times New Roman" w:hAnsi="Times New Roman" w:cs="Times New Roman"/>
            <w:vertAlign w:val="subscript"/>
          </w:rPr>
          <w:t>1</w:t>
        </w:r>
      </w:ins>
      <w:r w:rsidR="3DF0FEA4" w:rsidRPr="044EA1D4">
        <w:rPr>
          <w:rFonts w:ascii="Times New Roman" w:hAnsi="Times New Roman" w:cs="Times New Roman"/>
        </w:rPr>
        <w:t xml:space="preserve"> was 241.</w:t>
      </w:r>
      <w:r w:rsidR="4C632D0E" w:rsidRPr="044EA1D4">
        <w:rPr>
          <w:rFonts w:ascii="Times New Roman" w:hAnsi="Times New Roman" w:cs="Times New Roman"/>
        </w:rPr>
        <w:t>4</w:t>
      </w:r>
      <w:r w:rsidR="3DF0FEA4" w:rsidRPr="044EA1D4">
        <w:rPr>
          <w:rFonts w:ascii="Times New Roman" w:hAnsi="Times New Roman" w:cs="Times New Roman"/>
        </w:rPr>
        <w:t xml:space="preserve"> °C, </w:t>
      </w:r>
      <w:r w:rsidR="00572699" w:rsidRPr="044EA1D4">
        <w:rPr>
          <w:rFonts w:ascii="Times New Roman" w:hAnsi="Times New Roman" w:cs="Times New Roman"/>
        </w:rPr>
        <w:t xml:space="preserve">while </w:t>
      </w:r>
      <w:r w:rsidR="3DF0FEA4" w:rsidRPr="044EA1D4">
        <w:rPr>
          <w:rFonts w:ascii="Times New Roman" w:hAnsi="Times New Roman" w:cs="Times New Roman"/>
        </w:rPr>
        <w:t xml:space="preserve">PET thermoform </w:t>
      </w:r>
      <w:r w:rsidR="00572699" w:rsidRPr="044EA1D4">
        <w:rPr>
          <w:rFonts w:ascii="Times New Roman" w:hAnsi="Times New Roman" w:cs="Times New Roman"/>
        </w:rPr>
        <w:t xml:space="preserve">has </w:t>
      </w:r>
      <w:del w:id="200" w:author="Venkataramanan, Aparajith" w:date="2025-04-07T11:15:00Z">
        <w:r w:rsidRPr="044EA1D4" w:rsidDel="3DF0FEA4">
          <w:rPr>
            <w:rFonts w:ascii="Times New Roman" w:hAnsi="Times New Roman" w:cs="Times New Roman"/>
          </w:rPr>
          <w:delText>Tm1</w:delText>
        </w:r>
      </w:del>
      <w:ins w:id="201" w:author="Venkataramanan, Aparajith" w:date="2025-04-07T11:15:00Z">
        <w:r w:rsidR="050E6653" w:rsidRPr="044EA1D4">
          <w:rPr>
            <w:rFonts w:ascii="Times New Roman" w:eastAsia="Times New Roman" w:hAnsi="Times New Roman" w:cs="Times New Roman"/>
          </w:rPr>
          <w:t xml:space="preserve"> Tm</w:t>
        </w:r>
        <w:r w:rsidR="050E6653" w:rsidRPr="044EA1D4">
          <w:rPr>
            <w:rFonts w:ascii="Times New Roman" w:eastAsia="Times New Roman" w:hAnsi="Times New Roman" w:cs="Times New Roman"/>
            <w:vertAlign w:val="subscript"/>
          </w:rPr>
          <w:t>1</w:t>
        </w:r>
      </w:ins>
      <w:r w:rsidR="00572699" w:rsidRPr="044EA1D4">
        <w:rPr>
          <w:rFonts w:ascii="Times New Roman" w:hAnsi="Times New Roman" w:cs="Times New Roman"/>
        </w:rPr>
        <w:t xml:space="preserve"> of </w:t>
      </w:r>
      <w:r w:rsidR="3DF0FEA4" w:rsidRPr="044EA1D4">
        <w:rPr>
          <w:rFonts w:ascii="Times New Roman" w:hAnsi="Times New Roman" w:cs="Times New Roman"/>
        </w:rPr>
        <w:t>241.</w:t>
      </w:r>
      <w:r w:rsidR="4C632D0E" w:rsidRPr="044EA1D4">
        <w:rPr>
          <w:rFonts w:ascii="Times New Roman" w:hAnsi="Times New Roman" w:cs="Times New Roman"/>
        </w:rPr>
        <w:t>8</w:t>
      </w:r>
      <w:r w:rsidR="3DF0FEA4" w:rsidRPr="044EA1D4">
        <w:rPr>
          <w:rFonts w:ascii="Times New Roman" w:hAnsi="Times New Roman" w:cs="Times New Roman"/>
        </w:rPr>
        <w:t xml:space="preserve"> °C.</w:t>
      </w:r>
    </w:p>
    <w:p w14:paraId="5381E4CC" w14:textId="77777777" w:rsidR="00DF58CF" w:rsidRDefault="3DF0FEA4" w:rsidP="0D727BE7">
      <w:pPr>
        <w:spacing w:line="480" w:lineRule="auto"/>
        <w:jc w:val="both"/>
        <w:rPr>
          <w:rFonts w:ascii="Times New Roman" w:hAnsi="Times New Roman" w:cs="Times New Roman"/>
        </w:rPr>
      </w:pPr>
      <w:r w:rsidRPr="4BCA94B4">
        <w:rPr>
          <w:rFonts w:ascii="Times New Roman" w:hAnsi="Times New Roman" w:cs="Times New Roman"/>
        </w:rPr>
        <w:t xml:space="preserve"> </w:t>
      </w:r>
      <w:r w:rsidR="4C632D0E" w:rsidRPr="4BCA94B4">
        <w:rPr>
          <w:rFonts w:ascii="Times New Roman" w:hAnsi="Times New Roman" w:cs="Times New Roman"/>
        </w:rPr>
        <w:t>For</w:t>
      </w:r>
      <w:r w:rsidRPr="4BCA94B4">
        <w:rPr>
          <w:rFonts w:ascii="Times New Roman" w:hAnsi="Times New Roman" w:cs="Times New Roman"/>
        </w:rPr>
        <w:t xml:space="preserve"> 10% and 20% PET, </w:t>
      </w:r>
      <w:r w:rsidR="4C632D0E" w:rsidRPr="4BCA94B4">
        <w:rPr>
          <w:rFonts w:ascii="Times New Roman" w:hAnsi="Times New Roman" w:cs="Times New Roman"/>
        </w:rPr>
        <w:t>no</w:t>
      </w:r>
      <w:r w:rsidRPr="4BCA94B4">
        <w:rPr>
          <w:rFonts w:ascii="Times New Roman" w:hAnsi="Times New Roman" w:cs="Times New Roman"/>
        </w:rPr>
        <w:t xml:space="preserve"> significant change</w:t>
      </w:r>
      <w:r w:rsidR="4C632D0E" w:rsidRPr="4BCA94B4">
        <w:rPr>
          <w:rFonts w:ascii="Times New Roman" w:hAnsi="Times New Roman" w:cs="Times New Roman"/>
        </w:rPr>
        <w:t xml:space="preserve"> was observed in </w:t>
      </w:r>
      <w:del w:id="202" w:author="Venkataramanan, Aparajith" w:date="2025-04-07T11:16:00Z">
        <w:r w:rsidRPr="4BCA94B4" w:rsidDel="4538ED14">
          <w:rPr>
            <w:rFonts w:ascii="Times New Roman" w:hAnsi="Times New Roman" w:cs="Times New Roman"/>
          </w:rPr>
          <w:delText>T</w:delText>
        </w:r>
        <w:r w:rsidRPr="4BCA94B4" w:rsidDel="4538ED14">
          <w:rPr>
            <w:rFonts w:ascii="Times New Roman" w:hAnsi="Times New Roman" w:cs="Times New Roman"/>
            <w:vertAlign w:val="subscript"/>
          </w:rPr>
          <w:delText>m</w:delText>
        </w:r>
        <w:r w:rsidRPr="4BCA94B4" w:rsidDel="4C632D0E">
          <w:rPr>
            <w:rFonts w:ascii="Times New Roman" w:hAnsi="Times New Roman" w:cs="Times New Roman"/>
            <w:vertAlign w:val="subscript"/>
          </w:rPr>
          <w:delText>1</w:delText>
        </w:r>
      </w:del>
      <w:ins w:id="203" w:author="Venkataramanan, Aparajith" w:date="2025-04-07T11:16:00Z">
        <w:r w:rsidR="64A1C2B8" w:rsidRPr="4BCA94B4">
          <w:rPr>
            <w:rFonts w:ascii="Times New Roman" w:eastAsia="Times New Roman" w:hAnsi="Times New Roman" w:cs="Times New Roman"/>
          </w:rPr>
          <w:t xml:space="preserve"> Tm</w:t>
        </w:r>
        <w:r w:rsidR="64A1C2B8" w:rsidRPr="4BCA94B4">
          <w:rPr>
            <w:rFonts w:ascii="Times New Roman" w:eastAsia="Times New Roman" w:hAnsi="Times New Roman" w:cs="Times New Roman"/>
            <w:vertAlign w:val="subscript"/>
          </w:rPr>
          <w:t>1</w:t>
        </w:r>
      </w:ins>
      <w:r w:rsidR="4C632D0E" w:rsidRPr="4BCA94B4">
        <w:rPr>
          <w:rFonts w:ascii="Times New Roman" w:hAnsi="Times New Roman" w:cs="Times New Roman"/>
        </w:rPr>
        <w:t xml:space="preserve"> as the value</w:t>
      </w:r>
      <w:r w:rsidRPr="4BCA94B4">
        <w:rPr>
          <w:rFonts w:ascii="Times New Roman" w:hAnsi="Times New Roman" w:cs="Times New Roman"/>
        </w:rPr>
        <w:t xml:space="preserve"> remained around 241.</w:t>
      </w:r>
      <w:r w:rsidR="4C632D0E" w:rsidRPr="4BCA94B4">
        <w:rPr>
          <w:rFonts w:ascii="Times New Roman" w:hAnsi="Times New Roman" w:cs="Times New Roman"/>
        </w:rPr>
        <w:t>8</w:t>
      </w:r>
      <w:r w:rsidRPr="4BCA94B4">
        <w:rPr>
          <w:rFonts w:ascii="Times New Roman" w:hAnsi="Times New Roman" w:cs="Times New Roman"/>
        </w:rPr>
        <w:t xml:space="preserve"> °C. </w:t>
      </w:r>
      <w:r w:rsidR="4C632D0E" w:rsidRPr="4BCA94B4">
        <w:rPr>
          <w:rFonts w:ascii="Times New Roman" w:hAnsi="Times New Roman" w:cs="Times New Roman"/>
        </w:rPr>
        <w:t>However,</w:t>
      </w:r>
      <w:r w:rsidRPr="4BCA94B4">
        <w:rPr>
          <w:rFonts w:ascii="Times New Roman" w:hAnsi="Times New Roman" w:cs="Times New Roman"/>
        </w:rPr>
        <w:t xml:space="preserve"> </w:t>
      </w:r>
      <w:r w:rsidR="4C632D0E" w:rsidRPr="4BCA94B4">
        <w:rPr>
          <w:rFonts w:ascii="Times New Roman" w:hAnsi="Times New Roman" w:cs="Times New Roman"/>
        </w:rPr>
        <w:t>by</w:t>
      </w:r>
      <w:r w:rsidRPr="4BCA94B4">
        <w:rPr>
          <w:rFonts w:ascii="Times New Roman" w:hAnsi="Times New Roman" w:cs="Times New Roman"/>
        </w:rPr>
        <w:t xml:space="preserve"> addin</w:t>
      </w:r>
      <w:r w:rsidR="4C632D0E" w:rsidRPr="4BCA94B4">
        <w:rPr>
          <w:rFonts w:ascii="Times New Roman" w:hAnsi="Times New Roman" w:cs="Times New Roman"/>
        </w:rPr>
        <w:t>g</w:t>
      </w:r>
      <w:r w:rsidRPr="4BCA94B4">
        <w:rPr>
          <w:rFonts w:ascii="Times New Roman" w:hAnsi="Times New Roman" w:cs="Times New Roman"/>
        </w:rPr>
        <w:t xml:space="preserve"> the chain extender, we observed a slight decrease in melting temperature.</w:t>
      </w:r>
      <w:sdt>
        <w:sdtPr>
          <w:rPr>
            <w:rFonts w:ascii="Times New Roman" w:hAnsi="Times New Roman" w:cs="Times New Roman"/>
            <w:color w:val="000000"/>
            <w:vertAlign w:val="superscript"/>
          </w:rPr>
          <w:tag w:val="MENDELEY_CITATION_v3_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"/>
          <w:id w:val="864021183"/>
          <w:placeholder>
            <w:docPart w:val="DefaultPlaceholder_-1854013440"/>
          </w:placeholder>
        </w:sdtPr>
        <w:sdtEndPr/>
        <w:sdtContent>
          <w:r w:rsidR="00156BF5" w:rsidRPr="00156BF5">
            <w:rPr>
              <w:rFonts w:ascii="Times New Roman" w:hAnsi="Times New Roman" w:cs="Times New Roman"/>
              <w:color w:val="000000"/>
              <w:vertAlign w:val="superscript"/>
            </w:rPr>
            <w:t>43</w:t>
          </w:r>
        </w:sdtContent>
      </w:sdt>
      <w:r w:rsidRPr="4BCA94B4">
        <w:rPr>
          <w:rFonts w:ascii="Times New Roman" w:hAnsi="Times New Roman" w:cs="Times New Roman"/>
        </w:rPr>
        <w:t xml:space="preserve"> For </w:t>
      </w:r>
      <w:del w:id="204" w:author="Venkataramanan, Aparajith" w:date="2025-04-07T11:16:00Z">
        <w:r w:rsidRPr="4BCA94B4" w:rsidDel="3DF0FEA4">
          <w:rPr>
            <w:rFonts w:ascii="Times New Roman" w:hAnsi="Times New Roman" w:cs="Times New Roman"/>
          </w:rPr>
          <w:delText>T</w:delText>
        </w:r>
        <w:r w:rsidRPr="4BCA94B4" w:rsidDel="3DF0FEA4">
          <w:rPr>
            <w:rFonts w:ascii="Times New Roman" w:hAnsi="Times New Roman" w:cs="Times New Roman"/>
            <w:vertAlign w:val="subscript"/>
          </w:rPr>
          <w:delText>m1</w:delText>
        </w:r>
      </w:del>
      <w:ins w:id="205" w:author="Venkataramanan, Aparajith" w:date="2025-04-07T11:16:00Z">
        <w:r w:rsidR="3C689963" w:rsidRPr="4BCA94B4">
          <w:rPr>
            <w:rFonts w:ascii="Times New Roman" w:eastAsia="Times New Roman" w:hAnsi="Times New Roman" w:cs="Times New Roman"/>
          </w:rPr>
          <w:t xml:space="preserve"> Tm</w:t>
        </w:r>
        <w:r w:rsidR="3C689963" w:rsidRPr="4BCA94B4">
          <w:rPr>
            <w:rFonts w:ascii="Times New Roman" w:eastAsia="Times New Roman" w:hAnsi="Times New Roman" w:cs="Times New Roman"/>
            <w:vertAlign w:val="subscript"/>
          </w:rPr>
          <w:t>1</w:t>
        </w:r>
      </w:ins>
      <w:r w:rsidRPr="4BCA94B4">
        <w:rPr>
          <w:rFonts w:ascii="Times New Roman" w:hAnsi="Times New Roman" w:cs="Times New Roman"/>
        </w:rPr>
        <w:t>, it was 236.</w:t>
      </w:r>
      <w:r w:rsidR="148CD6BC" w:rsidRPr="4BCA94B4">
        <w:rPr>
          <w:rFonts w:ascii="Times New Roman" w:hAnsi="Times New Roman" w:cs="Times New Roman"/>
        </w:rPr>
        <w:t>8</w:t>
      </w:r>
      <w:r w:rsidRPr="4BCA94B4">
        <w:rPr>
          <w:rFonts w:ascii="Times New Roman" w:hAnsi="Times New Roman" w:cs="Times New Roman"/>
        </w:rPr>
        <w:t xml:space="preserve"> °C, while </w:t>
      </w:r>
      <w:del w:id="206" w:author="Venkataramanan, Aparajith" w:date="2025-04-07T11:16:00Z">
        <w:r w:rsidRPr="4BCA94B4" w:rsidDel="3DF0FEA4">
          <w:rPr>
            <w:rFonts w:ascii="Times New Roman" w:hAnsi="Times New Roman" w:cs="Times New Roman"/>
          </w:rPr>
          <w:delText>T</w:delText>
        </w:r>
        <w:r w:rsidRPr="4BCA94B4" w:rsidDel="3DF0FEA4">
          <w:rPr>
            <w:rFonts w:ascii="Times New Roman" w:hAnsi="Times New Roman" w:cs="Times New Roman"/>
            <w:vertAlign w:val="subscript"/>
          </w:rPr>
          <w:delText>m2</w:delText>
        </w:r>
      </w:del>
      <w:ins w:id="207" w:author="Venkataramanan, Aparajith" w:date="2025-04-07T11:16:00Z">
        <w:r w:rsidR="415D5039" w:rsidRPr="4BCA94B4">
          <w:rPr>
            <w:rFonts w:ascii="Times New Roman" w:eastAsia="Times New Roman" w:hAnsi="Times New Roman" w:cs="Times New Roman"/>
          </w:rPr>
          <w:t xml:space="preserve"> Tm</w:t>
        </w:r>
        <w:r w:rsidR="415D5039" w:rsidRPr="4BCA94B4">
          <w:rPr>
            <w:rFonts w:ascii="Times New Roman" w:eastAsia="Times New Roman" w:hAnsi="Times New Roman" w:cs="Times New Roman"/>
            <w:vertAlign w:val="subscript"/>
          </w:rPr>
          <w:t>2</w:t>
        </w:r>
      </w:ins>
      <w:r w:rsidRPr="4BCA94B4">
        <w:rPr>
          <w:rFonts w:ascii="Times New Roman" w:hAnsi="Times New Roman" w:cs="Times New Roman"/>
        </w:rPr>
        <w:t xml:space="preserve"> around 250 ± 1 °C, with the exception 0.5 PHR </w:t>
      </w:r>
      <w:proofErr w:type="spellStart"/>
      <w:r w:rsidRPr="4BCA94B4">
        <w:rPr>
          <w:rFonts w:ascii="Times New Roman" w:hAnsi="Times New Roman" w:cs="Times New Roman"/>
        </w:rPr>
        <w:t>Joncryl</w:t>
      </w:r>
      <w:proofErr w:type="spellEnd"/>
      <w:r w:rsidRPr="4BCA94B4">
        <w:rPr>
          <w:rFonts w:ascii="Times New Roman" w:hAnsi="Times New Roman" w:cs="Times New Roman"/>
        </w:rPr>
        <w:t xml:space="preserve"> added </w:t>
      </w:r>
      <w:r w:rsidR="148CD6BC" w:rsidRPr="4BCA94B4">
        <w:rPr>
          <w:rFonts w:ascii="Times New Roman" w:hAnsi="Times New Roman" w:cs="Times New Roman"/>
        </w:rPr>
        <w:t xml:space="preserve">sample that </w:t>
      </w:r>
      <w:r w:rsidRPr="4BCA94B4">
        <w:rPr>
          <w:rFonts w:ascii="Times New Roman" w:hAnsi="Times New Roman" w:cs="Times New Roman"/>
        </w:rPr>
        <w:t xml:space="preserve">showed a </w:t>
      </w:r>
      <w:del w:id="208" w:author="Venkataramanan, Aparajith" w:date="2025-04-07T11:16:00Z">
        <w:r w:rsidRPr="4BCA94B4" w:rsidDel="6B4D8B5F">
          <w:rPr>
            <w:rFonts w:ascii="Times New Roman" w:hAnsi="Times New Roman" w:cs="Times New Roman"/>
          </w:rPr>
          <w:delText>T</w:delText>
        </w:r>
        <w:r w:rsidRPr="4BCA94B4" w:rsidDel="6B4D8B5F">
          <w:rPr>
            <w:rFonts w:ascii="Times New Roman" w:hAnsi="Times New Roman" w:cs="Times New Roman"/>
            <w:vertAlign w:val="subscript"/>
          </w:rPr>
          <w:delText>m</w:delText>
        </w:r>
        <w:r w:rsidRPr="4BCA94B4" w:rsidDel="3DF0FEA4">
          <w:rPr>
            <w:rFonts w:ascii="Times New Roman" w:hAnsi="Times New Roman" w:cs="Times New Roman"/>
            <w:vertAlign w:val="subscript"/>
          </w:rPr>
          <w:delText>2</w:delText>
        </w:r>
      </w:del>
      <w:ins w:id="209" w:author="Venkataramanan, Aparajith" w:date="2025-04-07T11:16:00Z">
        <w:r w:rsidR="60609920" w:rsidRPr="4BCA94B4">
          <w:rPr>
            <w:rFonts w:ascii="Times New Roman" w:eastAsia="Times New Roman" w:hAnsi="Times New Roman" w:cs="Times New Roman"/>
          </w:rPr>
          <w:t xml:space="preserve"> Tm</w:t>
        </w:r>
        <w:r w:rsidR="60609920" w:rsidRPr="4BCA94B4">
          <w:rPr>
            <w:rFonts w:ascii="Times New Roman" w:eastAsia="Times New Roman" w:hAnsi="Times New Roman" w:cs="Times New Roman"/>
            <w:vertAlign w:val="subscript"/>
          </w:rPr>
          <w:t>2</w:t>
        </w:r>
      </w:ins>
      <w:r w:rsidRPr="4BCA94B4">
        <w:rPr>
          <w:rFonts w:ascii="Times New Roman" w:hAnsi="Times New Roman" w:cs="Times New Roman"/>
        </w:rPr>
        <w:t xml:space="preserve"> of 247.</w:t>
      </w:r>
      <w:r w:rsidR="148CD6BC" w:rsidRPr="4BCA94B4">
        <w:rPr>
          <w:rFonts w:ascii="Times New Roman" w:hAnsi="Times New Roman" w:cs="Times New Roman"/>
        </w:rPr>
        <w:t>7</w:t>
      </w:r>
      <w:r w:rsidRPr="4BCA94B4">
        <w:rPr>
          <w:rFonts w:ascii="Times New Roman" w:hAnsi="Times New Roman" w:cs="Times New Roman"/>
        </w:rPr>
        <w:t xml:space="preserve"> °C, approximately 2 degrees lower than the neat PET sample.</w:t>
      </w:r>
      <w:r w:rsidR="00884CD1" w:rsidRPr="4BCA94B4">
        <w:rPr>
          <w:rFonts w:ascii="Times New Roman" w:hAnsi="Times New Roman" w:cs="Times New Roman"/>
        </w:rPr>
        <w:t xml:space="preserve">  </w:t>
      </w:r>
    </w:p>
    <w:p w14:paraId="34959022" w14:textId="59956649" w:rsidR="00884CD1" w:rsidRPr="00884CD1" w:rsidRDefault="00884CD1" w:rsidP="0D727BE7">
      <w:pPr>
        <w:spacing w:line="480" w:lineRule="auto"/>
        <w:jc w:val="both"/>
        <w:rPr>
          <w:ins w:id="210" w:author="Venkataramanan, Aparajith" w:date="2025-04-04T06:39:00Z" w16du:dateUtc="2025-04-04T06:39:24Z"/>
          <w:rFonts w:ascii="Times New Roman" w:hAnsi="Times New Roman" w:cs="Times New Roman"/>
        </w:rPr>
      </w:pPr>
      <w:r w:rsidRPr="4BCA94B4">
        <w:rPr>
          <w:rFonts w:ascii="Times New Roman" w:hAnsi="Times New Roman" w:cs="Times New Roman"/>
        </w:rPr>
        <w:t xml:space="preserve"> Overall, the changes in Tm were not significant for the PET-T/PET-B blends and this is because both PET-T and PET-B have </w:t>
      </w:r>
      <w:r w:rsidR="7EF2D9BE" w:rsidRPr="4BCA94B4">
        <w:rPr>
          <w:rFonts w:ascii="Times New Roman" w:hAnsi="Times New Roman" w:cs="Times New Roman"/>
        </w:rPr>
        <w:t>the same</w:t>
      </w:r>
      <w:r w:rsidRPr="4BCA94B4">
        <w:rPr>
          <w:rFonts w:ascii="Times New Roman" w:hAnsi="Times New Roman" w:cs="Times New Roman"/>
        </w:rPr>
        <w:t xml:space="preserve"> chemistry with similar interactions. </w:t>
      </w:r>
    </w:p>
    <w:p w14:paraId="55E5CD6D" w14:textId="2F6D2A4D" w:rsidR="00912DBE" w:rsidRDefault="00912DBE">
      <w:pPr>
        <w:rPr>
          <w:rFonts w:ascii="Times New Roman" w:hAnsi="Times New Roman" w:cs="Times New Roman"/>
        </w:rPr>
      </w:pPr>
      <w:r>
        <w:rPr>
          <w:rFonts w:ascii="Times New Roman" w:hAnsi="Times New Roman" w:cs="Times New Roman"/>
        </w:rPr>
        <w:br w:type="page"/>
      </w:r>
    </w:p>
    <w:p w14:paraId="36F59766" w14:textId="1A820D6A" w:rsidR="00177AFA" w:rsidRDefault="00177AFA" w:rsidP="4BCA94B4">
      <w:pPr>
        <w:spacing w:line="480" w:lineRule="auto"/>
        <w:rPr>
          <w:rFonts w:ascii="Times New Roman" w:hAnsi="Times New Roman" w:cs="Times New Roman"/>
          <w:b/>
          <w:bCs/>
        </w:rPr>
      </w:pPr>
      <w:r w:rsidRPr="4BCA94B4">
        <w:rPr>
          <w:rFonts w:ascii="Times New Roman" w:hAnsi="Times New Roman" w:cs="Times New Roman"/>
          <w:b/>
          <w:bCs/>
        </w:rPr>
        <w:lastRenderedPageBreak/>
        <w:t xml:space="preserve">Table 4.2 </w:t>
      </w:r>
    </w:p>
    <w:tbl>
      <w:tblPr>
        <w:tblW w:w="0" w:type="auto"/>
        <w:tblLayout w:type="fixed"/>
        <w:tblLook w:val="06A0" w:firstRow="1" w:lastRow="0" w:firstColumn="1" w:lastColumn="0" w:noHBand="1" w:noVBand="1"/>
      </w:tblPr>
      <w:tblGrid>
        <w:gridCol w:w="1935"/>
        <w:gridCol w:w="1140"/>
        <w:gridCol w:w="1065"/>
        <w:gridCol w:w="1200"/>
        <w:gridCol w:w="1275"/>
        <w:gridCol w:w="1125"/>
        <w:gridCol w:w="615"/>
        <w:gridCol w:w="1168"/>
      </w:tblGrid>
      <w:tr w:rsidR="00100576" w:rsidRPr="009774EB" w14:paraId="1D70EBE9" w14:textId="77777777" w:rsidTr="044EA1D4">
        <w:trPr>
          <w:trHeight w:val="345"/>
        </w:trPr>
        <w:tc>
          <w:tcPr>
            <w:tcW w:w="8355" w:type="dxa"/>
            <w:gridSpan w:val="7"/>
            <w:tcBorders>
              <w:top w:val="single" w:sz="4" w:space="0" w:color="000000" w:themeColor="text1"/>
              <w:left w:val="single" w:sz="4" w:space="0" w:color="000000" w:themeColor="text1"/>
              <w:bottom w:val="single" w:sz="4" w:space="0" w:color="000000" w:themeColor="text1"/>
              <w:right w:val="nil"/>
            </w:tcBorders>
            <w:tcMar>
              <w:top w:w="15" w:type="dxa"/>
              <w:left w:w="15" w:type="dxa"/>
              <w:right w:w="15" w:type="dxa"/>
            </w:tcMar>
            <w:vAlign w:val="center"/>
          </w:tcPr>
          <w:p w14:paraId="23F026C5"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DSC</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F0C143B"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TGA</w:t>
            </w:r>
          </w:p>
        </w:tc>
      </w:tr>
      <w:tr w:rsidR="00100576" w:rsidRPr="009774EB" w14:paraId="34B3C3A8" w14:textId="77777777" w:rsidTr="044EA1D4">
        <w:trPr>
          <w:trHeight w:val="510"/>
        </w:trPr>
        <w:tc>
          <w:tcPr>
            <w:tcW w:w="19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0170045"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sz w:val="20"/>
                <w:szCs w:val="20"/>
              </w:rPr>
              <w:t>Description</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D721A80" w14:textId="77777777" w:rsidR="00100576" w:rsidRPr="009774EB" w:rsidRDefault="00100576" w:rsidP="00A32EE3">
            <w:pPr>
              <w:spacing w:after="0" w:line="480" w:lineRule="auto"/>
              <w:jc w:val="center"/>
              <w:rPr>
                <w:rFonts w:ascii="Times New Roman" w:eastAsia="Times New Roman" w:hAnsi="Times New Roman" w:cs="Times New Roman"/>
                <w:b/>
                <w:bCs/>
                <w:sz w:val="20"/>
                <w:szCs w:val="20"/>
              </w:rPr>
            </w:pPr>
            <w:r w:rsidRPr="009774EB">
              <w:rPr>
                <w:rFonts w:ascii="Times New Roman" w:eastAsia="Times New Roman" w:hAnsi="Times New Roman" w:cs="Times New Roman"/>
                <w:b/>
                <w:bCs/>
                <w:sz w:val="20"/>
                <w:szCs w:val="20"/>
              </w:rPr>
              <w:t xml:space="preserve">2nd Cycle </w:t>
            </w:r>
          </w:p>
        </w:tc>
        <w:tc>
          <w:tcPr>
            <w:tcW w:w="5280"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D6F8C9E" w14:textId="77777777" w:rsidR="00100576" w:rsidRPr="009774EB" w:rsidRDefault="00100576" w:rsidP="00A32EE3">
            <w:pPr>
              <w:spacing w:after="0" w:line="480" w:lineRule="auto"/>
              <w:jc w:val="center"/>
              <w:rPr>
                <w:rFonts w:ascii="Times New Roman" w:eastAsia="Times New Roman" w:hAnsi="Times New Roman" w:cs="Times New Roman"/>
                <w:b/>
                <w:bCs/>
                <w:sz w:val="20"/>
                <w:szCs w:val="20"/>
              </w:rPr>
            </w:pPr>
            <w:r w:rsidRPr="009774EB">
              <w:rPr>
                <w:rFonts w:ascii="Times New Roman" w:eastAsia="Times New Roman" w:hAnsi="Times New Roman" w:cs="Times New Roman"/>
                <w:b/>
                <w:bCs/>
                <w:sz w:val="20"/>
                <w:szCs w:val="20"/>
              </w:rPr>
              <w:t xml:space="preserve">3rd Cycle </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B728DB9"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 xml:space="preserve"> </w:t>
            </w:r>
          </w:p>
        </w:tc>
      </w:tr>
      <w:tr w:rsidR="00100576" w:rsidRPr="009774EB" w14:paraId="04CA1BFF" w14:textId="77777777" w:rsidTr="044EA1D4">
        <w:trPr>
          <w:trHeight w:val="510"/>
        </w:trPr>
        <w:tc>
          <w:tcPr>
            <w:tcW w:w="19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F65C883"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Name</w:t>
            </w:r>
            <w:r w:rsidRPr="009774EB">
              <w:rPr>
                <w:rFonts w:ascii="Times New Roman" w:eastAsia="Times New Roman" w:hAnsi="Times New Roman" w:cs="Times New Roman"/>
                <w:color w:val="000000" w:themeColor="text1"/>
                <w:sz w:val="20"/>
                <w:szCs w:val="20"/>
              </w:rPr>
              <w:t xml:space="preserve"> </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ECA4A8B"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T</w:t>
            </w:r>
            <w:r w:rsidRPr="009774EB">
              <w:rPr>
                <w:rFonts w:ascii="Times New Roman" w:eastAsia="Times New Roman" w:hAnsi="Times New Roman" w:cs="Times New Roman"/>
                <w:b/>
                <w:bCs/>
                <w:color w:val="000000" w:themeColor="text1"/>
                <w:sz w:val="20"/>
                <w:szCs w:val="20"/>
                <w:vertAlign w:val="subscript"/>
              </w:rPr>
              <w:t>c</w:t>
            </w:r>
            <w:r w:rsidRPr="009774EB">
              <w:rPr>
                <w:rFonts w:ascii="Times New Roman" w:eastAsia="Times New Roman" w:hAnsi="Times New Roman" w:cs="Times New Roman"/>
                <w:b/>
                <w:bCs/>
                <w:color w:val="000000" w:themeColor="text1"/>
                <w:sz w:val="20"/>
                <w:szCs w:val="20"/>
              </w:rPr>
              <w:t xml:space="preserve"> (°C)</w:t>
            </w:r>
            <w:r w:rsidRPr="009774EB">
              <w:rPr>
                <w:rFonts w:ascii="Times New Roman" w:eastAsia="Times New Roman" w:hAnsi="Times New Roman" w:cs="Times New Roman"/>
                <w:color w:val="000000" w:themeColor="text1"/>
                <w:sz w:val="20"/>
                <w:szCs w:val="20"/>
              </w:rPr>
              <w:t xml:space="preserve"> </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19A8134" w14:textId="77777777" w:rsidR="00100576" w:rsidRPr="009774EB" w:rsidRDefault="00100576" w:rsidP="00A32EE3">
            <w:pPr>
              <w:spacing w:after="0" w:line="480" w:lineRule="auto"/>
              <w:jc w:val="center"/>
              <w:rPr>
                <w:rFonts w:ascii="Times New Roman" w:hAnsi="Times New Roman" w:cs="Times New Roman"/>
                <w:sz w:val="20"/>
                <w:szCs w:val="20"/>
              </w:rPr>
            </w:pPr>
            <w:proofErr w:type="spellStart"/>
            <w:r w:rsidRPr="009774EB">
              <w:rPr>
                <w:rFonts w:ascii="Times New Roman" w:eastAsia="Times New Roman" w:hAnsi="Times New Roman" w:cs="Times New Roman"/>
                <w:b/>
                <w:bCs/>
                <w:color w:val="000000" w:themeColor="text1"/>
                <w:sz w:val="20"/>
                <w:szCs w:val="20"/>
              </w:rPr>
              <w:t>T</w:t>
            </w:r>
            <w:r w:rsidRPr="009774EB">
              <w:rPr>
                <w:rFonts w:ascii="Times New Roman" w:eastAsia="Times New Roman" w:hAnsi="Times New Roman" w:cs="Times New Roman"/>
                <w:b/>
                <w:bCs/>
                <w:color w:val="000000" w:themeColor="text1"/>
                <w:sz w:val="20"/>
                <w:szCs w:val="20"/>
                <w:vertAlign w:val="subscript"/>
              </w:rPr>
              <w:t>g</w:t>
            </w:r>
            <w:proofErr w:type="spellEnd"/>
            <w:r w:rsidRPr="009774EB">
              <w:rPr>
                <w:rFonts w:ascii="Times New Roman" w:eastAsia="Times New Roman" w:hAnsi="Times New Roman" w:cs="Times New Roman"/>
                <w:b/>
                <w:bCs/>
                <w:color w:val="000000" w:themeColor="text1"/>
                <w:sz w:val="20"/>
                <w:szCs w:val="20"/>
              </w:rPr>
              <w:t>(°C)</w:t>
            </w:r>
            <w:r w:rsidRPr="009774EB">
              <w:rPr>
                <w:rFonts w:ascii="Times New Roman" w:eastAsia="Times New Roman" w:hAnsi="Times New Roman" w:cs="Times New Roman"/>
                <w:color w:val="000000" w:themeColor="text1"/>
                <w:sz w:val="20"/>
                <w:szCs w:val="20"/>
              </w:rPr>
              <w:t xml:space="preserve"> </w:t>
            </w:r>
          </w:p>
        </w:tc>
        <w:tc>
          <w:tcPr>
            <w:tcW w:w="1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F5B5F0A"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Tm</w:t>
            </w:r>
            <w:r w:rsidRPr="009774EB">
              <w:rPr>
                <w:rFonts w:ascii="Times New Roman" w:eastAsia="Times New Roman" w:hAnsi="Times New Roman" w:cs="Times New Roman"/>
                <w:b/>
                <w:bCs/>
                <w:color w:val="000000" w:themeColor="text1"/>
                <w:sz w:val="20"/>
                <w:szCs w:val="20"/>
                <w:vertAlign w:val="subscript"/>
              </w:rPr>
              <w:t>1</w:t>
            </w:r>
            <w:r w:rsidRPr="009774EB">
              <w:rPr>
                <w:rFonts w:ascii="Times New Roman" w:eastAsia="Times New Roman" w:hAnsi="Times New Roman" w:cs="Times New Roman"/>
                <w:b/>
                <w:bCs/>
                <w:color w:val="000000" w:themeColor="text1"/>
                <w:sz w:val="20"/>
                <w:szCs w:val="20"/>
              </w:rPr>
              <w:t xml:space="preserve"> (°C)</w:t>
            </w:r>
            <w:r w:rsidRPr="009774EB">
              <w:rPr>
                <w:rFonts w:ascii="Times New Roman" w:eastAsia="Times New Roman" w:hAnsi="Times New Roman" w:cs="Times New Roman"/>
                <w:color w:val="000000" w:themeColor="text1"/>
                <w:sz w:val="20"/>
                <w:szCs w:val="20"/>
              </w:rPr>
              <w:t xml:space="preserve"> </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F59D07C"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Tm</w:t>
            </w:r>
            <w:r w:rsidRPr="009774EB">
              <w:rPr>
                <w:rFonts w:ascii="Times New Roman" w:eastAsia="Times New Roman" w:hAnsi="Times New Roman" w:cs="Times New Roman"/>
                <w:b/>
                <w:bCs/>
                <w:color w:val="000000" w:themeColor="text1"/>
                <w:sz w:val="20"/>
                <w:szCs w:val="20"/>
                <w:vertAlign w:val="subscript"/>
              </w:rPr>
              <w:t>2</w:t>
            </w:r>
            <w:r w:rsidRPr="009774EB">
              <w:rPr>
                <w:rFonts w:ascii="Times New Roman" w:eastAsia="Times New Roman" w:hAnsi="Times New Roman" w:cs="Times New Roman"/>
                <w:b/>
                <w:bCs/>
                <w:color w:val="000000" w:themeColor="text1"/>
                <w:sz w:val="20"/>
                <w:szCs w:val="20"/>
              </w:rPr>
              <w:t>(°C)</w:t>
            </w:r>
            <w:r w:rsidRPr="009774EB">
              <w:rPr>
                <w:rFonts w:ascii="Times New Roman" w:eastAsia="Times New Roman" w:hAnsi="Times New Roman" w:cs="Times New Roman"/>
                <w:color w:val="000000" w:themeColor="text1"/>
                <w:sz w:val="20"/>
                <w:szCs w:val="20"/>
              </w:rPr>
              <w:t xml:space="preserve"> </w:t>
            </w:r>
          </w:p>
        </w:tc>
        <w:tc>
          <w:tcPr>
            <w:tcW w:w="11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39FF453" w14:textId="77777777" w:rsidR="00100576" w:rsidRPr="009774EB" w:rsidRDefault="00100576" w:rsidP="00A32EE3">
            <w:pPr>
              <w:spacing w:after="0" w:line="480" w:lineRule="auto"/>
              <w:jc w:val="center"/>
              <w:rPr>
                <w:rFonts w:ascii="Times New Roman" w:hAnsi="Times New Roman" w:cs="Times New Roman"/>
                <w:sz w:val="20"/>
                <w:szCs w:val="20"/>
              </w:rPr>
            </w:pPr>
            <w:proofErr w:type="spellStart"/>
            <w:r w:rsidRPr="009774EB">
              <w:rPr>
                <w:rFonts w:ascii="Times New Roman" w:eastAsia="Times New Roman" w:hAnsi="Times New Roman" w:cs="Times New Roman"/>
                <w:b/>
                <w:bCs/>
                <w:color w:val="000000" w:themeColor="text1"/>
                <w:sz w:val="20"/>
                <w:szCs w:val="20"/>
              </w:rPr>
              <w:t>ΔHm</w:t>
            </w:r>
            <w:proofErr w:type="spellEnd"/>
            <w:r w:rsidRPr="009774EB">
              <w:rPr>
                <w:rFonts w:ascii="Times New Roman" w:eastAsia="Times New Roman" w:hAnsi="Times New Roman" w:cs="Times New Roman"/>
                <w:b/>
                <w:bCs/>
                <w:color w:val="000000" w:themeColor="text1"/>
                <w:sz w:val="20"/>
                <w:szCs w:val="20"/>
              </w:rPr>
              <w:t xml:space="preserve"> (J/g)</w:t>
            </w:r>
            <w:r w:rsidRPr="009774EB">
              <w:rPr>
                <w:rFonts w:ascii="Times New Roman" w:eastAsia="Times New Roman" w:hAnsi="Times New Roman" w:cs="Times New Roman"/>
                <w:color w:val="000000" w:themeColor="text1"/>
                <w:sz w:val="20"/>
                <w:szCs w:val="20"/>
              </w:rPr>
              <w:t xml:space="preserve"> </w:t>
            </w:r>
          </w:p>
        </w:tc>
        <w:tc>
          <w:tcPr>
            <w:tcW w:w="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4A6CCE5F"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w:t>
            </w:r>
            <w:proofErr w:type="spellStart"/>
            <w:r w:rsidRPr="009774EB">
              <w:rPr>
                <w:rFonts w:ascii="Times New Roman" w:eastAsia="Times New Roman" w:hAnsi="Times New Roman" w:cs="Times New Roman"/>
                <w:b/>
                <w:bCs/>
                <w:color w:val="000000" w:themeColor="text1"/>
                <w:sz w:val="20"/>
                <w:szCs w:val="20"/>
              </w:rPr>
              <w:t>Xc</w:t>
            </w:r>
            <w:proofErr w:type="spellEnd"/>
          </w:p>
          <w:p w14:paraId="4B35F185" w14:textId="77777777" w:rsidR="00100576" w:rsidRPr="009774EB" w:rsidRDefault="00100576" w:rsidP="00A32EE3">
            <w:pPr>
              <w:spacing w:after="0" w:line="480" w:lineRule="auto"/>
              <w:jc w:val="center"/>
              <w:rPr>
                <w:rFonts w:ascii="Times New Roman" w:eastAsia="Times New Roman" w:hAnsi="Times New Roman" w:cs="Times New Roman"/>
                <w:color w:val="000000" w:themeColor="text1"/>
                <w:sz w:val="20"/>
                <w:szCs w:val="20"/>
              </w:rPr>
            </w:pP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F7F6171"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 </w:t>
            </w:r>
            <w:r w:rsidRPr="009774EB">
              <w:rPr>
                <w:rFonts w:ascii="Times New Roman" w:eastAsia="Times New Roman" w:hAnsi="Times New Roman" w:cs="Times New Roman"/>
                <w:b/>
                <w:bCs/>
                <w:color w:val="000000" w:themeColor="text1"/>
                <w:sz w:val="20"/>
                <w:szCs w:val="20"/>
              </w:rPr>
              <w:t>Temp at 10%</w:t>
            </w:r>
          </w:p>
        </w:tc>
      </w:tr>
      <w:tr w:rsidR="00100576" w:rsidRPr="009774EB" w14:paraId="6B13E0B7" w14:textId="77777777" w:rsidTr="044EA1D4">
        <w:trPr>
          <w:trHeight w:val="510"/>
        </w:trPr>
        <w:tc>
          <w:tcPr>
            <w:tcW w:w="19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8A0C77F"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Neat PET-B</w:t>
            </w:r>
            <w:r w:rsidRPr="009774EB">
              <w:rPr>
                <w:rFonts w:ascii="Times New Roman" w:eastAsia="Times New Roman" w:hAnsi="Times New Roman" w:cs="Times New Roman"/>
                <w:color w:val="000000" w:themeColor="text1"/>
                <w:sz w:val="20"/>
                <w:szCs w:val="20"/>
              </w:rPr>
              <w:t xml:space="preserve"> </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B124661" w14:textId="56DE4A45"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204.5</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7722B8A6" w14:textId="38C5ED39"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80.</w:t>
            </w:r>
            <w:r w:rsidR="000B6FBD" w:rsidRPr="009774EB">
              <w:rPr>
                <w:rFonts w:ascii="Times New Roman" w:eastAsia="Times New Roman" w:hAnsi="Times New Roman" w:cs="Times New Roman"/>
                <w:color w:val="000000" w:themeColor="text1"/>
                <w:sz w:val="20"/>
                <w:szCs w:val="20"/>
              </w:rPr>
              <w:t>8</w:t>
            </w:r>
            <w:r w:rsidRPr="009774EB">
              <w:rPr>
                <w:rFonts w:ascii="Times New Roman" w:eastAsia="Times New Roman" w:hAnsi="Times New Roman" w:cs="Times New Roman"/>
                <w:color w:val="000000" w:themeColor="text1"/>
                <w:sz w:val="20"/>
                <w:szCs w:val="20"/>
              </w:rPr>
              <w:t xml:space="preserve">±0.32 </w:t>
            </w:r>
          </w:p>
        </w:tc>
        <w:tc>
          <w:tcPr>
            <w:tcW w:w="1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0A12A81A" w14:textId="7B6551FF"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241.</w:t>
            </w:r>
            <w:r w:rsidR="000B6FBD" w:rsidRPr="009774EB">
              <w:rPr>
                <w:rFonts w:ascii="Times New Roman" w:eastAsia="Times New Roman" w:hAnsi="Times New Roman" w:cs="Times New Roman"/>
                <w:color w:val="000000" w:themeColor="text1"/>
                <w:sz w:val="20"/>
                <w:szCs w:val="20"/>
              </w:rPr>
              <w:t>4</w:t>
            </w:r>
            <w:r w:rsidRPr="009774EB">
              <w:rPr>
                <w:rFonts w:ascii="Times New Roman" w:eastAsia="Times New Roman" w:hAnsi="Times New Roman" w:cs="Times New Roman"/>
                <w:color w:val="000000" w:themeColor="text1"/>
                <w:sz w:val="20"/>
                <w:szCs w:val="20"/>
              </w:rPr>
              <w:t>±0.</w:t>
            </w:r>
            <w:r w:rsidR="000B6FBD" w:rsidRPr="009774EB">
              <w:rPr>
                <w:rFonts w:ascii="Times New Roman" w:eastAsia="Times New Roman" w:hAnsi="Times New Roman" w:cs="Times New Roman"/>
                <w:color w:val="000000" w:themeColor="text1"/>
                <w:sz w:val="20"/>
                <w:szCs w:val="20"/>
              </w:rPr>
              <w:t>2</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08C7A139" w14:textId="6719AD48"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249.</w:t>
            </w:r>
            <w:r w:rsidR="000B6FBD" w:rsidRPr="009774EB">
              <w:rPr>
                <w:rFonts w:ascii="Times New Roman" w:eastAsia="Times New Roman" w:hAnsi="Times New Roman" w:cs="Times New Roman"/>
                <w:color w:val="000000" w:themeColor="text1"/>
                <w:sz w:val="20"/>
                <w:szCs w:val="20"/>
              </w:rPr>
              <w:t>3</w:t>
            </w:r>
            <w:r w:rsidRPr="009774EB">
              <w:rPr>
                <w:rFonts w:ascii="Times New Roman" w:eastAsia="Times New Roman" w:hAnsi="Times New Roman" w:cs="Times New Roman"/>
                <w:color w:val="000000" w:themeColor="text1"/>
                <w:sz w:val="20"/>
                <w:szCs w:val="20"/>
              </w:rPr>
              <w:t xml:space="preserve">±0.0 </w:t>
            </w:r>
          </w:p>
        </w:tc>
        <w:tc>
          <w:tcPr>
            <w:tcW w:w="11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D80CEE3" w14:textId="12E6D005"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35.4±1.7 </w:t>
            </w:r>
          </w:p>
        </w:tc>
        <w:tc>
          <w:tcPr>
            <w:tcW w:w="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018DC9BD" w14:textId="2E3E37B1"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25.</w:t>
            </w:r>
            <w:r w:rsidR="000B6FBD" w:rsidRPr="009774EB">
              <w:rPr>
                <w:rFonts w:ascii="Times New Roman" w:eastAsia="Times New Roman" w:hAnsi="Times New Roman" w:cs="Times New Roman"/>
                <w:color w:val="000000" w:themeColor="text1"/>
                <w:sz w:val="20"/>
                <w:szCs w:val="20"/>
              </w:rPr>
              <w:t>3</w:t>
            </w:r>
            <w:r w:rsidRPr="009774EB">
              <w:rPr>
                <w:rFonts w:ascii="Times New Roman" w:eastAsia="Times New Roman" w:hAnsi="Times New Roman" w:cs="Times New Roman"/>
                <w:color w:val="000000" w:themeColor="text1"/>
                <w:sz w:val="20"/>
                <w:szCs w:val="20"/>
              </w:rPr>
              <w:t xml:space="preserve"> </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7810119" w14:textId="61B95248"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412.</w:t>
            </w:r>
            <w:r w:rsidR="000B6FBD" w:rsidRPr="009774EB">
              <w:rPr>
                <w:rFonts w:ascii="Times New Roman" w:eastAsia="Times New Roman" w:hAnsi="Times New Roman" w:cs="Times New Roman"/>
                <w:color w:val="000000" w:themeColor="text1"/>
                <w:sz w:val="20"/>
                <w:szCs w:val="20"/>
              </w:rPr>
              <w:t>2</w:t>
            </w:r>
            <w:r w:rsidRPr="009774EB">
              <w:rPr>
                <w:rFonts w:ascii="Times New Roman" w:eastAsia="Times New Roman" w:hAnsi="Times New Roman" w:cs="Times New Roman"/>
                <w:color w:val="000000" w:themeColor="text1"/>
                <w:sz w:val="20"/>
                <w:szCs w:val="20"/>
              </w:rPr>
              <w:t>±1.</w:t>
            </w:r>
            <w:r w:rsidR="000B6FBD" w:rsidRPr="009774EB">
              <w:rPr>
                <w:rFonts w:ascii="Times New Roman" w:eastAsia="Times New Roman" w:hAnsi="Times New Roman" w:cs="Times New Roman"/>
                <w:color w:val="000000" w:themeColor="text1"/>
                <w:sz w:val="20"/>
                <w:szCs w:val="20"/>
              </w:rPr>
              <w:t>1</w:t>
            </w:r>
            <w:r w:rsidRPr="009774EB">
              <w:rPr>
                <w:rFonts w:ascii="Times New Roman" w:eastAsia="Times New Roman" w:hAnsi="Times New Roman" w:cs="Times New Roman"/>
                <w:color w:val="000000" w:themeColor="text1"/>
                <w:sz w:val="20"/>
                <w:szCs w:val="20"/>
              </w:rPr>
              <w:t xml:space="preserve"> </w:t>
            </w:r>
          </w:p>
        </w:tc>
      </w:tr>
      <w:tr w:rsidR="00100576" w:rsidRPr="009774EB" w14:paraId="45A49597" w14:textId="77777777" w:rsidTr="044EA1D4">
        <w:trPr>
          <w:trHeight w:val="510"/>
        </w:trPr>
        <w:tc>
          <w:tcPr>
            <w:tcW w:w="19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74A0C077"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Neat PET-T</w:t>
            </w:r>
            <w:r w:rsidRPr="009774EB">
              <w:rPr>
                <w:rFonts w:ascii="Times New Roman" w:eastAsia="Times New Roman" w:hAnsi="Times New Roman" w:cs="Times New Roman"/>
                <w:color w:val="000000" w:themeColor="text1"/>
                <w:sz w:val="20"/>
                <w:szCs w:val="20"/>
              </w:rPr>
              <w:t xml:space="preserve"> </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6049C53" w14:textId="017BA008"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211.8±0.4</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09EE092D" w14:textId="12418D94" w:rsidR="00100576" w:rsidRPr="009774EB" w:rsidRDefault="031A31FA" w:rsidP="00A32EE3">
            <w:pPr>
              <w:spacing w:after="0" w:line="480" w:lineRule="auto"/>
              <w:jc w:val="center"/>
              <w:rPr>
                <w:rFonts w:ascii="Times New Roman" w:hAnsi="Times New Roman" w:cs="Times New Roman"/>
                <w:sz w:val="20"/>
                <w:szCs w:val="20"/>
              </w:rPr>
            </w:pPr>
            <w:commentRangeStart w:id="211"/>
            <w:ins w:id="212" w:author="Venkataramanan, Aparajith" w:date="2025-04-04T06:29:00Z">
              <w:r w:rsidRPr="044EA1D4">
                <w:rPr>
                  <w:rFonts w:ascii="Times New Roman" w:eastAsia="Times New Roman" w:hAnsi="Times New Roman" w:cs="Times New Roman"/>
                  <w:color w:val="000000" w:themeColor="text1"/>
                  <w:sz w:val="20"/>
                  <w:szCs w:val="20"/>
                </w:rPr>
                <w:t>8</w:t>
              </w:r>
            </w:ins>
            <w:r w:rsidR="00100576" w:rsidRPr="044EA1D4">
              <w:rPr>
                <w:rFonts w:ascii="Times New Roman" w:eastAsia="Times New Roman" w:hAnsi="Times New Roman" w:cs="Times New Roman"/>
                <w:color w:val="000000" w:themeColor="text1"/>
                <w:sz w:val="20"/>
                <w:szCs w:val="20"/>
              </w:rPr>
              <w:t>7.2±0.34</w:t>
            </w:r>
            <w:commentRangeEnd w:id="211"/>
            <w:r w:rsidR="07DC94D9">
              <w:rPr>
                <w:rStyle w:val="CommentReference"/>
              </w:rPr>
              <w:commentReference w:id="211"/>
            </w:r>
            <w:ins w:id="213" w:author="Rabnawaz, Muhammad" w:date="2025-01-11T11:49:00Z">
              <w:r w:rsidR="003D2506" w:rsidRPr="044EA1D4">
                <w:rPr>
                  <w:rFonts w:ascii="Times New Roman" w:eastAsia="Times New Roman" w:hAnsi="Times New Roman" w:cs="Times New Roman"/>
                  <w:color w:val="000000" w:themeColor="text1"/>
                  <w:sz w:val="20"/>
                  <w:szCs w:val="20"/>
                </w:rPr>
                <w:t xml:space="preserve"> </w:t>
              </w:r>
            </w:ins>
            <w:r w:rsidR="00100576" w:rsidRPr="044EA1D4">
              <w:rPr>
                <w:rFonts w:ascii="Times New Roman" w:eastAsia="Times New Roman" w:hAnsi="Times New Roman" w:cs="Times New Roman"/>
                <w:color w:val="000000" w:themeColor="text1"/>
                <w:sz w:val="20"/>
                <w:szCs w:val="20"/>
              </w:rPr>
              <w:t xml:space="preserve"> </w:t>
            </w:r>
          </w:p>
        </w:tc>
        <w:tc>
          <w:tcPr>
            <w:tcW w:w="1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0BE2C1D7" w14:textId="3FB9BBD0"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241.</w:t>
            </w:r>
            <w:r w:rsidR="000B6FBD" w:rsidRPr="009774EB">
              <w:rPr>
                <w:rFonts w:ascii="Times New Roman" w:eastAsia="Times New Roman" w:hAnsi="Times New Roman" w:cs="Times New Roman"/>
                <w:color w:val="000000" w:themeColor="text1"/>
                <w:sz w:val="20"/>
                <w:szCs w:val="20"/>
              </w:rPr>
              <w:t>8</w:t>
            </w:r>
            <w:r w:rsidRPr="009774EB">
              <w:rPr>
                <w:rFonts w:ascii="Times New Roman" w:eastAsia="Times New Roman" w:hAnsi="Times New Roman" w:cs="Times New Roman"/>
                <w:color w:val="000000" w:themeColor="text1"/>
                <w:sz w:val="20"/>
                <w:szCs w:val="20"/>
              </w:rPr>
              <w:t>±1.0</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5331B51" w14:textId="0F22B9E1"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250.5±0.5 </w:t>
            </w:r>
          </w:p>
        </w:tc>
        <w:tc>
          <w:tcPr>
            <w:tcW w:w="11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4ABAD78" w14:textId="4828299C"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41.</w:t>
            </w:r>
            <w:r w:rsidR="000B6FBD" w:rsidRPr="009774EB">
              <w:rPr>
                <w:rFonts w:ascii="Times New Roman" w:eastAsia="Times New Roman" w:hAnsi="Times New Roman" w:cs="Times New Roman"/>
                <w:color w:val="000000" w:themeColor="text1"/>
                <w:sz w:val="20"/>
                <w:szCs w:val="20"/>
              </w:rPr>
              <w:t>6</w:t>
            </w:r>
            <w:r w:rsidRPr="009774EB">
              <w:rPr>
                <w:rFonts w:ascii="Times New Roman" w:eastAsia="Times New Roman" w:hAnsi="Times New Roman" w:cs="Times New Roman"/>
                <w:color w:val="000000" w:themeColor="text1"/>
                <w:sz w:val="20"/>
                <w:szCs w:val="20"/>
              </w:rPr>
              <w:t>±3.</w:t>
            </w:r>
            <w:r w:rsidR="000B6FBD" w:rsidRPr="009774EB">
              <w:rPr>
                <w:rFonts w:ascii="Times New Roman" w:eastAsia="Times New Roman" w:hAnsi="Times New Roman" w:cs="Times New Roman"/>
                <w:color w:val="000000" w:themeColor="text1"/>
                <w:sz w:val="20"/>
                <w:szCs w:val="20"/>
              </w:rPr>
              <w:t>2</w:t>
            </w:r>
            <w:r w:rsidRPr="009774EB">
              <w:rPr>
                <w:rFonts w:ascii="Times New Roman" w:eastAsia="Times New Roman" w:hAnsi="Times New Roman" w:cs="Times New Roman"/>
                <w:color w:val="000000" w:themeColor="text1"/>
                <w:sz w:val="20"/>
                <w:szCs w:val="20"/>
              </w:rPr>
              <w:t xml:space="preserve"> </w:t>
            </w:r>
          </w:p>
        </w:tc>
        <w:tc>
          <w:tcPr>
            <w:tcW w:w="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92AB388"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29.7 </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6362133" w14:textId="2CC31236"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402.5±0.</w:t>
            </w:r>
            <w:r w:rsidR="000B6FBD" w:rsidRPr="009774EB">
              <w:rPr>
                <w:rFonts w:ascii="Times New Roman" w:eastAsia="Times New Roman" w:hAnsi="Times New Roman" w:cs="Times New Roman"/>
                <w:color w:val="000000" w:themeColor="text1"/>
                <w:sz w:val="20"/>
                <w:szCs w:val="20"/>
              </w:rPr>
              <w:t>3</w:t>
            </w:r>
            <w:r w:rsidRPr="009774EB">
              <w:rPr>
                <w:rFonts w:ascii="Times New Roman" w:eastAsia="Times New Roman" w:hAnsi="Times New Roman" w:cs="Times New Roman"/>
                <w:color w:val="000000" w:themeColor="text1"/>
                <w:sz w:val="20"/>
                <w:szCs w:val="20"/>
              </w:rPr>
              <w:t xml:space="preserve"> </w:t>
            </w:r>
          </w:p>
        </w:tc>
      </w:tr>
      <w:tr w:rsidR="00100576" w:rsidRPr="009774EB" w14:paraId="20B9EFF8" w14:textId="77777777" w:rsidTr="044EA1D4">
        <w:trPr>
          <w:trHeight w:val="510"/>
        </w:trPr>
        <w:tc>
          <w:tcPr>
            <w:tcW w:w="19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60BA98E"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 xml:space="preserve">PET-B /10% PET-T </w:t>
            </w:r>
            <w:r w:rsidRPr="009774EB">
              <w:rPr>
                <w:rFonts w:ascii="Times New Roman" w:eastAsia="Times New Roman" w:hAnsi="Times New Roman" w:cs="Times New Roman"/>
                <w:color w:val="000000" w:themeColor="text1"/>
                <w:sz w:val="20"/>
                <w:szCs w:val="20"/>
              </w:rPr>
              <w:t xml:space="preserve"> </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874956A" w14:textId="7536D22B"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201.</w:t>
            </w:r>
            <w:r w:rsidR="00DF082B">
              <w:rPr>
                <w:rFonts w:ascii="Times New Roman" w:eastAsia="Times New Roman" w:hAnsi="Times New Roman" w:cs="Times New Roman"/>
                <w:color w:val="000000" w:themeColor="text1"/>
                <w:sz w:val="20"/>
                <w:szCs w:val="20"/>
              </w:rPr>
              <w:t>9</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4B94BB67" w14:textId="4BC6CA73"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81.7±3.04</w:t>
            </w:r>
          </w:p>
        </w:tc>
        <w:tc>
          <w:tcPr>
            <w:tcW w:w="1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3E64B97" w14:textId="37C1BB2E"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241.7±1.4</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4EEAC48" w14:textId="55AF5B4B"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249.</w:t>
            </w:r>
            <w:r w:rsidR="000B6FBD" w:rsidRPr="009774EB">
              <w:rPr>
                <w:rFonts w:ascii="Times New Roman" w:eastAsia="Times New Roman" w:hAnsi="Times New Roman" w:cs="Times New Roman"/>
                <w:color w:val="000000" w:themeColor="text1"/>
                <w:sz w:val="20"/>
                <w:szCs w:val="20"/>
              </w:rPr>
              <w:t>1</w:t>
            </w:r>
            <w:r w:rsidRPr="009774EB">
              <w:rPr>
                <w:rFonts w:ascii="Times New Roman" w:eastAsia="Times New Roman" w:hAnsi="Times New Roman" w:cs="Times New Roman"/>
                <w:color w:val="000000" w:themeColor="text1"/>
                <w:sz w:val="20"/>
                <w:szCs w:val="20"/>
              </w:rPr>
              <w:t>±0.</w:t>
            </w:r>
            <w:r w:rsidR="000B6FBD" w:rsidRPr="009774EB">
              <w:rPr>
                <w:rFonts w:ascii="Times New Roman" w:eastAsia="Times New Roman" w:hAnsi="Times New Roman" w:cs="Times New Roman"/>
                <w:color w:val="000000" w:themeColor="text1"/>
                <w:sz w:val="20"/>
                <w:szCs w:val="20"/>
              </w:rPr>
              <w:t>5</w:t>
            </w:r>
            <w:r w:rsidRPr="009774EB">
              <w:rPr>
                <w:rFonts w:ascii="Times New Roman" w:eastAsia="Times New Roman" w:hAnsi="Times New Roman" w:cs="Times New Roman"/>
                <w:color w:val="000000" w:themeColor="text1"/>
                <w:sz w:val="20"/>
                <w:szCs w:val="20"/>
              </w:rPr>
              <w:t xml:space="preserve"> </w:t>
            </w:r>
          </w:p>
        </w:tc>
        <w:tc>
          <w:tcPr>
            <w:tcW w:w="11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3542A7C" w14:textId="0BD20FBA"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36.</w:t>
            </w:r>
            <w:r w:rsidR="000B6FBD" w:rsidRPr="009774EB">
              <w:rPr>
                <w:rFonts w:ascii="Times New Roman" w:eastAsia="Times New Roman" w:hAnsi="Times New Roman" w:cs="Times New Roman"/>
                <w:color w:val="000000" w:themeColor="text1"/>
                <w:sz w:val="20"/>
                <w:szCs w:val="20"/>
              </w:rPr>
              <w:t>2</w:t>
            </w:r>
            <w:r w:rsidRPr="009774EB">
              <w:rPr>
                <w:rFonts w:ascii="Times New Roman" w:eastAsia="Times New Roman" w:hAnsi="Times New Roman" w:cs="Times New Roman"/>
                <w:color w:val="000000" w:themeColor="text1"/>
                <w:sz w:val="20"/>
                <w:szCs w:val="20"/>
              </w:rPr>
              <w:t xml:space="preserve">±2.1 </w:t>
            </w:r>
          </w:p>
        </w:tc>
        <w:tc>
          <w:tcPr>
            <w:tcW w:w="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EEEB934" w14:textId="23EB42DD"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25.8 </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743D7C9" w14:textId="2599942A"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410.</w:t>
            </w:r>
            <w:r w:rsidR="000B6FBD" w:rsidRPr="009774EB">
              <w:rPr>
                <w:rFonts w:ascii="Times New Roman" w:eastAsia="Times New Roman" w:hAnsi="Times New Roman" w:cs="Times New Roman"/>
                <w:color w:val="000000" w:themeColor="text1"/>
                <w:sz w:val="20"/>
                <w:szCs w:val="20"/>
              </w:rPr>
              <w:t>7</w:t>
            </w:r>
            <w:r w:rsidRPr="009774EB">
              <w:rPr>
                <w:rFonts w:ascii="Times New Roman" w:eastAsia="Times New Roman" w:hAnsi="Times New Roman" w:cs="Times New Roman"/>
                <w:color w:val="000000" w:themeColor="text1"/>
                <w:sz w:val="20"/>
                <w:szCs w:val="20"/>
              </w:rPr>
              <w:t>±1.</w:t>
            </w:r>
            <w:r w:rsidR="000B6FBD" w:rsidRPr="009774EB">
              <w:rPr>
                <w:rFonts w:ascii="Times New Roman" w:eastAsia="Times New Roman" w:hAnsi="Times New Roman" w:cs="Times New Roman"/>
                <w:color w:val="000000" w:themeColor="text1"/>
                <w:sz w:val="20"/>
                <w:szCs w:val="20"/>
              </w:rPr>
              <w:t>7</w:t>
            </w:r>
          </w:p>
        </w:tc>
      </w:tr>
      <w:tr w:rsidR="00100576" w:rsidRPr="009774EB" w14:paraId="47F50F60" w14:textId="77777777" w:rsidTr="044EA1D4">
        <w:trPr>
          <w:trHeight w:val="510"/>
        </w:trPr>
        <w:tc>
          <w:tcPr>
            <w:tcW w:w="19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837CE8B"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PET-B /20%PET-T</w:t>
            </w:r>
            <w:r w:rsidRPr="009774EB">
              <w:rPr>
                <w:rFonts w:ascii="Times New Roman" w:eastAsia="Times New Roman" w:hAnsi="Times New Roman" w:cs="Times New Roman"/>
                <w:color w:val="000000" w:themeColor="text1"/>
                <w:sz w:val="20"/>
                <w:szCs w:val="20"/>
              </w:rPr>
              <w:t xml:space="preserve"> </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FFB6EFB" w14:textId="61D11B4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208.2</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BDD6DC5" w14:textId="7236A759" w:rsidR="00100576" w:rsidRPr="009774EB" w:rsidRDefault="7C7EB711" w:rsidP="45FB11A4">
            <w:pPr>
              <w:spacing w:after="0" w:line="480" w:lineRule="auto"/>
              <w:jc w:val="center"/>
              <w:rPr>
                <w:rFonts w:ascii="Times New Roman" w:hAnsi="Times New Roman" w:cs="Times New Roman"/>
                <w:sz w:val="20"/>
                <w:szCs w:val="20"/>
              </w:rPr>
            </w:pPr>
            <w:r w:rsidRPr="45FB11A4">
              <w:rPr>
                <w:rFonts w:ascii="Times New Roman" w:eastAsia="Times New Roman" w:hAnsi="Times New Roman" w:cs="Times New Roman"/>
                <w:color w:val="000000" w:themeColor="text1"/>
                <w:sz w:val="20"/>
                <w:szCs w:val="20"/>
              </w:rPr>
              <w:t>76</w:t>
            </w:r>
            <w:r w:rsidR="07B353A4" w:rsidRPr="45FB11A4">
              <w:rPr>
                <w:rFonts w:ascii="Times New Roman" w:eastAsia="Times New Roman" w:hAnsi="Times New Roman" w:cs="Times New Roman"/>
                <w:color w:val="000000" w:themeColor="text1"/>
                <w:sz w:val="20"/>
                <w:szCs w:val="20"/>
              </w:rPr>
              <w:t>.</w:t>
            </w:r>
            <w:r w:rsidR="480D59FA" w:rsidRPr="45FB11A4">
              <w:rPr>
                <w:rFonts w:ascii="Times New Roman" w:eastAsia="Times New Roman" w:hAnsi="Times New Roman" w:cs="Times New Roman"/>
                <w:color w:val="000000" w:themeColor="text1"/>
                <w:sz w:val="20"/>
                <w:szCs w:val="20"/>
              </w:rPr>
              <w:t>4</w:t>
            </w:r>
            <w:r w:rsidR="618C4E2B" w:rsidRPr="45FB11A4">
              <w:rPr>
                <w:rFonts w:ascii="Times New Roman" w:eastAsia="Times New Roman" w:hAnsi="Times New Roman" w:cs="Times New Roman"/>
                <w:color w:val="000000" w:themeColor="text1"/>
                <w:sz w:val="20"/>
                <w:szCs w:val="20"/>
              </w:rPr>
              <w:t>±</w:t>
            </w:r>
            <w:r w:rsidR="3ACE720E" w:rsidRPr="45FB11A4">
              <w:rPr>
                <w:rFonts w:ascii="Times New Roman" w:eastAsia="Times New Roman" w:hAnsi="Times New Roman" w:cs="Times New Roman"/>
                <w:color w:val="000000" w:themeColor="text1"/>
                <w:sz w:val="20"/>
                <w:szCs w:val="20"/>
              </w:rPr>
              <w:t>0.62</w:t>
            </w:r>
            <w:r w:rsidR="07B353A4" w:rsidRPr="45FB11A4">
              <w:rPr>
                <w:rFonts w:ascii="Times New Roman" w:eastAsia="Times New Roman" w:hAnsi="Times New Roman" w:cs="Times New Roman"/>
                <w:color w:val="000000" w:themeColor="text1"/>
                <w:sz w:val="20"/>
                <w:szCs w:val="20"/>
              </w:rPr>
              <w:t xml:space="preserve"> </w:t>
            </w:r>
          </w:p>
        </w:tc>
        <w:tc>
          <w:tcPr>
            <w:tcW w:w="1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8C90F8F" w14:textId="07530469" w:rsidR="00100576" w:rsidRPr="009774EB" w:rsidRDefault="07B353A4" w:rsidP="45FB11A4">
            <w:pPr>
              <w:spacing w:after="0" w:line="480" w:lineRule="auto"/>
              <w:jc w:val="center"/>
              <w:rPr>
                <w:rFonts w:ascii="Times New Roman" w:eastAsia="Times New Roman" w:hAnsi="Times New Roman" w:cs="Times New Roman"/>
                <w:color w:val="000000" w:themeColor="text1"/>
                <w:sz w:val="20"/>
                <w:szCs w:val="20"/>
              </w:rPr>
            </w:pPr>
            <w:r w:rsidRPr="45FB11A4">
              <w:rPr>
                <w:rFonts w:ascii="Times New Roman" w:eastAsia="Times New Roman" w:hAnsi="Times New Roman" w:cs="Times New Roman"/>
                <w:color w:val="000000" w:themeColor="text1"/>
                <w:sz w:val="20"/>
                <w:szCs w:val="20"/>
              </w:rPr>
              <w:t>241.7</w:t>
            </w:r>
            <w:r w:rsidR="2E5D9FC7" w:rsidRPr="45FB11A4">
              <w:rPr>
                <w:rFonts w:ascii="Times New Roman" w:eastAsia="Times New Roman" w:hAnsi="Times New Roman" w:cs="Times New Roman"/>
                <w:color w:val="000000" w:themeColor="text1"/>
                <w:sz w:val="20"/>
                <w:szCs w:val="20"/>
              </w:rPr>
              <w:t>±</w:t>
            </w:r>
            <w:r w:rsidR="4DB50E70" w:rsidRPr="45FB11A4">
              <w:rPr>
                <w:rFonts w:ascii="Times New Roman" w:eastAsia="Times New Roman" w:hAnsi="Times New Roman" w:cs="Times New Roman"/>
                <w:color w:val="000000" w:themeColor="text1"/>
                <w:sz w:val="20"/>
                <w:szCs w:val="20"/>
              </w:rPr>
              <w:t>0.22</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466B77E" w14:textId="5B3FE532" w:rsidR="00100576" w:rsidRPr="009774EB" w:rsidRDefault="07B353A4" w:rsidP="45FB11A4">
            <w:pPr>
              <w:spacing w:after="0" w:line="480" w:lineRule="auto"/>
              <w:jc w:val="center"/>
              <w:rPr>
                <w:rFonts w:ascii="Times New Roman" w:eastAsia="Times New Roman" w:hAnsi="Times New Roman" w:cs="Times New Roman"/>
                <w:color w:val="000000" w:themeColor="text1"/>
                <w:sz w:val="20"/>
                <w:szCs w:val="20"/>
              </w:rPr>
            </w:pPr>
            <w:r w:rsidRPr="45FB11A4">
              <w:rPr>
                <w:rFonts w:ascii="Times New Roman" w:eastAsia="Times New Roman" w:hAnsi="Times New Roman" w:cs="Times New Roman"/>
                <w:color w:val="000000" w:themeColor="text1"/>
                <w:sz w:val="20"/>
                <w:szCs w:val="20"/>
              </w:rPr>
              <w:t>2</w:t>
            </w:r>
            <w:r w:rsidR="3EDB8A38" w:rsidRPr="45FB11A4">
              <w:rPr>
                <w:rFonts w:ascii="Times New Roman" w:eastAsia="Times New Roman" w:hAnsi="Times New Roman" w:cs="Times New Roman"/>
                <w:color w:val="000000" w:themeColor="text1"/>
                <w:sz w:val="20"/>
                <w:szCs w:val="20"/>
              </w:rPr>
              <w:t>49</w:t>
            </w:r>
            <w:r w:rsidRPr="45FB11A4">
              <w:rPr>
                <w:rFonts w:ascii="Times New Roman" w:eastAsia="Times New Roman" w:hAnsi="Times New Roman" w:cs="Times New Roman"/>
                <w:color w:val="000000" w:themeColor="text1"/>
                <w:sz w:val="20"/>
                <w:szCs w:val="20"/>
              </w:rPr>
              <w:t>.2</w:t>
            </w:r>
            <w:r w:rsidR="42C93855" w:rsidRPr="45FB11A4">
              <w:rPr>
                <w:rFonts w:ascii="Times New Roman" w:eastAsia="Times New Roman" w:hAnsi="Times New Roman" w:cs="Times New Roman"/>
                <w:color w:val="000000" w:themeColor="text1"/>
                <w:sz w:val="20"/>
                <w:szCs w:val="20"/>
              </w:rPr>
              <w:t>±</w:t>
            </w:r>
            <w:r w:rsidR="064B4883" w:rsidRPr="45FB11A4">
              <w:rPr>
                <w:rFonts w:ascii="Times New Roman" w:eastAsia="Times New Roman" w:hAnsi="Times New Roman" w:cs="Times New Roman"/>
                <w:color w:val="000000" w:themeColor="text1"/>
                <w:sz w:val="20"/>
                <w:szCs w:val="20"/>
              </w:rPr>
              <w:t>0.6</w:t>
            </w:r>
          </w:p>
        </w:tc>
        <w:tc>
          <w:tcPr>
            <w:tcW w:w="11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39A2EBE" w14:textId="14B21735"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37.2 </w:t>
            </w:r>
          </w:p>
        </w:tc>
        <w:tc>
          <w:tcPr>
            <w:tcW w:w="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D00244A" w14:textId="0B10A19C"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26.</w:t>
            </w:r>
            <w:r w:rsidR="000B6FBD" w:rsidRPr="009774EB">
              <w:rPr>
                <w:rFonts w:ascii="Times New Roman" w:eastAsia="Times New Roman" w:hAnsi="Times New Roman" w:cs="Times New Roman"/>
                <w:color w:val="000000" w:themeColor="text1"/>
                <w:sz w:val="20"/>
                <w:szCs w:val="20"/>
              </w:rPr>
              <w:t>6</w:t>
            </w:r>
            <w:r w:rsidRPr="009774EB">
              <w:rPr>
                <w:rFonts w:ascii="Times New Roman" w:eastAsia="Times New Roman" w:hAnsi="Times New Roman" w:cs="Times New Roman"/>
                <w:color w:val="000000" w:themeColor="text1"/>
                <w:sz w:val="20"/>
                <w:szCs w:val="20"/>
              </w:rPr>
              <w:t xml:space="preserve"> </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797CE89F" w14:textId="1B89372B"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410.</w:t>
            </w:r>
            <w:r w:rsidR="000B6FBD" w:rsidRPr="009774EB">
              <w:rPr>
                <w:rFonts w:ascii="Times New Roman" w:eastAsia="Times New Roman" w:hAnsi="Times New Roman" w:cs="Times New Roman"/>
                <w:color w:val="000000" w:themeColor="text1"/>
                <w:sz w:val="20"/>
                <w:szCs w:val="20"/>
              </w:rPr>
              <w:t>2</w:t>
            </w:r>
            <w:r w:rsidRPr="009774EB">
              <w:rPr>
                <w:rFonts w:ascii="Times New Roman" w:eastAsia="Times New Roman" w:hAnsi="Times New Roman" w:cs="Times New Roman"/>
                <w:color w:val="000000" w:themeColor="text1"/>
                <w:sz w:val="20"/>
                <w:szCs w:val="20"/>
              </w:rPr>
              <w:t>±0.9</w:t>
            </w:r>
          </w:p>
        </w:tc>
      </w:tr>
      <w:tr w:rsidR="00100576" w:rsidRPr="009774EB" w14:paraId="15635A37" w14:textId="77777777" w:rsidTr="044EA1D4">
        <w:trPr>
          <w:trHeight w:val="510"/>
        </w:trPr>
        <w:tc>
          <w:tcPr>
            <w:tcW w:w="19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F5BBA35"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 xml:space="preserve">PET-B/20% PET-T + 0.5 </w:t>
            </w:r>
            <w:proofErr w:type="spellStart"/>
            <w:r w:rsidRPr="009774EB">
              <w:rPr>
                <w:rFonts w:ascii="Times New Roman" w:eastAsia="Times New Roman" w:hAnsi="Times New Roman" w:cs="Times New Roman"/>
                <w:b/>
                <w:bCs/>
                <w:color w:val="000000" w:themeColor="text1"/>
                <w:sz w:val="20"/>
                <w:szCs w:val="20"/>
              </w:rPr>
              <w:t>phr</w:t>
            </w:r>
            <w:proofErr w:type="spellEnd"/>
            <w:r w:rsidRPr="009774EB">
              <w:rPr>
                <w:rFonts w:ascii="Times New Roman" w:eastAsia="Times New Roman" w:hAnsi="Times New Roman" w:cs="Times New Roman"/>
                <w:b/>
                <w:bCs/>
                <w:color w:val="000000" w:themeColor="text1"/>
                <w:sz w:val="20"/>
                <w:szCs w:val="20"/>
              </w:rPr>
              <w:t xml:space="preserve"> </w:t>
            </w:r>
            <w:proofErr w:type="spellStart"/>
            <w:r w:rsidRPr="009774EB">
              <w:rPr>
                <w:rFonts w:ascii="Times New Roman" w:eastAsia="Times New Roman" w:hAnsi="Times New Roman" w:cs="Times New Roman"/>
                <w:b/>
                <w:bCs/>
                <w:color w:val="000000" w:themeColor="text1"/>
                <w:sz w:val="20"/>
                <w:szCs w:val="20"/>
              </w:rPr>
              <w:t>Joncryl</w:t>
            </w:r>
            <w:proofErr w:type="spellEnd"/>
            <w:r w:rsidRPr="009774EB">
              <w:rPr>
                <w:rFonts w:ascii="Times New Roman" w:eastAsia="Times New Roman" w:hAnsi="Times New Roman" w:cs="Times New Roman"/>
                <w:color w:val="000000" w:themeColor="text1"/>
                <w:sz w:val="20"/>
                <w:szCs w:val="20"/>
              </w:rPr>
              <w:t xml:space="preserve"> </w:t>
            </w:r>
            <w:r w:rsidRPr="009774EB">
              <w:rPr>
                <w:rFonts w:ascii="Times New Roman" w:eastAsia="Times New Roman" w:hAnsi="Times New Roman" w:cs="Times New Roman"/>
                <w:b/>
                <w:bCs/>
                <w:color w:val="000000" w:themeColor="text1"/>
                <w:sz w:val="20"/>
                <w:szCs w:val="20"/>
              </w:rPr>
              <w:t>(B*)</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D033F0D" w14:textId="352B5215"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204.3±3.</w:t>
            </w:r>
            <w:r w:rsidR="000B6FBD" w:rsidRPr="009774EB">
              <w:rPr>
                <w:rFonts w:ascii="Times New Roman" w:eastAsia="Times New Roman" w:hAnsi="Times New Roman" w:cs="Times New Roman"/>
                <w:color w:val="000000" w:themeColor="text1"/>
                <w:sz w:val="20"/>
                <w:szCs w:val="20"/>
              </w:rPr>
              <w:t>2</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0968741" w14:textId="4161728A" w:rsidR="00100576" w:rsidRPr="009774EB" w:rsidRDefault="07B353A4" w:rsidP="45FB11A4">
            <w:pPr>
              <w:spacing w:after="0" w:line="480" w:lineRule="auto"/>
              <w:jc w:val="center"/>
              <w:rPr>
                <w:rFonts w:ascii="Times New Roman" w:hAnsi="Times New Roman" w:cs="Times New Roman"/>
                <w:sz w:val="20"/>
                <w:szCs w:val="20"/>
              </w:rPr>
            </w:pPr>
            <w:r w:rsidRPr="45FB11A4">
              <w:rPr>
                <w:rFonts w:ascii="Times New Roman" w:eastAsia="Times New Roman" w:hAnsi="Times New Roman" w:cs="Times New Roman"/>
                <w:color w:val="000000" w:themeColor="text1"/>
                <w:sz w:val="20"/>
                <w:szCs w:val="20"/>
              </w:rPr>
              <w:t>79.9</w:t>
            </w:r>
            <w:r w:rsidR="41C86D13" w:rsidRPr="45FB11A4">
              <w:rPr>
                <w:rFonts w:ascii="Times New Roman" w:eastAsia="Times New Roman" w:hAnsi="Times New Roman" w:cs="Times New Roman"/>
                <w:color w:val="000000" w:themeColor="text1"/>
                <w:sz w:val="20"/>
                <w:szCs w:val="20"/>
              </w:rPr>
              <w:t>±0.21</w:t>
            </w:r>
          </w:p>
        </w:tc>
        <w:tc>
          <w:tcPr>
            <w:tcW w:w="1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49CF7E90" w14:textId="3192C9F9"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236.</w:t>
            </w:r>
            <w:r w:rsidR="000B6FBD" w:rsidRPr="009774EB">
              <w:rPr>
                <w:rFonts w:ascii="Times New Roman" w:eastAsia="Times New Roman" w:hAnsi="Times New Roman" w:cs="Times New Roman"/>
                <w:color w:val="000000" w:themeColor="text1"/>
                <w:sz w:val="20"/>
                <w:szCs w:val="20"/>
              </w:rPr>
              <w:t>8</w:t>
            </w:r>
            <w:r w:rsidRPr="009774EB">
              <w:rPr>
                <w:rFonts w:ascii="Times New Roman" w:eastAsia="Times New Roman" w:hAnsi="Times New Roman" w:cs="Times New Roman"/>
                <w:color w:val="000000" w:themeColor="text1"/>
                <w:sz w:val="20"/>
                <w:szCs w:val="20"/>
              </w:rPr>
              <w:t>±2.</w:t>
            </w:r>
            <w:r w:rsidR="000B6FBD" w:rsidRPr="009774EB">
              <w:rPr>
                <w:rFonts w:ascii="Times New Roman" w:eastAsia="Times New Roman" w:hAnsi="Times New Roman" w:cs="Times New Roman"/>
                <w:color w:val="000000" w:themeColor="text1"/>
                <w:sz w:val="20"/>
                <w:szCs w:val="20"/>
              </w:rPr>
              <w:t>5</w:t>
            </w:r>
            <w:r w:rsidRPr="009774EB">
              <w:rPr>
                <w:rFonts w:ascii="Times New Roman" w:eastAsia="Times New Roman" w:hAnsi="Times New Roman" w:cs="Times New Roman"/>
                <w:color w:val="000000" w:themeColor="text1"/>
                <w:sz w:val="20"/>
                <w:szCs w:val="20"/>
              </w:rPr>
              <w:t xml:space="preserve"> </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8372BC3" w14:textId="39D8E952"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247.</w:t>
            </w:r>
            <w:r w:rsidR="000B6FBD" w:rsidRPr="009774EB">
              <w:rPr>
                <w:rFonts w:ascii="Times New Roman" w:eastAsia="Times New Roman" w:hAnsi="Times New Roman" w:cs="Times New Roman"/>
                <w:color w:val="000000" w:themeColor="text1"/>
                <w:sz w:val="20"/>
                <w:szCs w:val="20"/>
              </w:rPr>
              <w:t>7</w:t>
            </w:r>
            <w:r w:rsidRPr="009774EB">
              <w:rPr>
                <w:rFonts w:ascii="Times New Roman" w:eastAsia="Times New Roman" w:hAnsi="Times New Roman" w:cs="Times New Roman"/>
                <w:color w:val="000000" w:themeColor="text1"/>
                <w:sz w:val="20"/>
                <w:szCs w:val="20"/>
              </w:rPr>
              <w:t>±0.</w:t>
            </w:r>
            <w:r w:rsidR="000B6FBD" w:rsidRPr="009774EB">
              <w:rPr>
                <w:rFonts w:ascii="Times New Roman" w:eastAsia="Times New Roman" w:hAnsi="Times New Roman" w:cs="Times New Roman"/>
                <w:color w:val="000000" w:themeColor="text1"/>
                <w:sz w:val="20"/>
                <w:szCs w:val="20"/>
              </w:rPr>
              <w:t>8</w:t>
            </w:r>
          </w:p>
        </w:tc>
        <w:tc>
          <w:tcPr>
            <w:tcW w:w="11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7969C53" w14:textId="6802E141"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38.1±8.4 </w:t>
            </w:r>
          </w:p>
        </w:tc>
        <w:tc>
          <w:tcPr>
            <w:tcW w:w="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7F7F6BE" w14:textId="18149F89"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27.2 </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EC1A1A6" w14:textId="5E8E7E1E"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409.</w:t>
            </w:r>
            <w:r w:rsidR="000B6FBD" w:rsidRPr="009774EB">
              <w:rPr>
                <w:rFonts w:ascii="Times New Roman" w:eastAsia="Times New Roman" w:hAnsi="Times New Roman" w:cs="Times New Roman"/>
                <w:color w:val="000000" w:themeColor="text1"/>
                <w:sz w:val="20"/>
                <w:szCs w:val="20"/>
              </w:rPr>
              <w:t>3</w:t>
            </w:r>
            <w:r w:rsidRPr="009774EB">
              <w:rPr>
                <w:rFonts w:ascii="Times New Roman" w:eastAsia="Times New Roman" w:hAnsi="Times New Roman" w:cs="Times New Roman"/>
                <w:color w:val="000000" w:themeColor="text1"/>
                <w:sz w:val="20"/>
                <w:szCs w:val="20"/>
              </w:rPr>
              <w:t>±0.2</w:t>
            </w:r>
          </w:p>
        </w:tc>
      </w:tr>
    </w:tbl>
    <w:p w14:paraId="1F889BAA" w14:textId="77777777" w:rsidR="00100576" w:rsidRPr="006241C1" w:rsidRDefault="00100576" w:rsidP="00A32EE3">
      <w:pPr>
        <w:spacing w:line="480" w:lineRule="auto"/>
        <w:rPr>
          <w:del w:id="214" w:author="Venkataramanan, Aparajith" w:date="2025-04-04T06:48:00Z" w16du:dateUtc="2025-04-04T06:48:11Z"/>
          <w:rFonts w:ascii="Times New Roman" w:hAnsi="Times New Roman" w:cs="Times New Roman"/>
          <w:b/>
          <w:bCs/>
        </w:rPr>
      </w:pPr>
      <w:del w:id="215" w:author="Venkataramanan, Aparajith" w:date="2025-04-04T06:48:00Z">
        <w:r w:rsidRPr="4BCA94B4" w:rsidDel="00100576">
          <w:rPr>
            <w:rFonts w:ascii="Times New Roman" w:hAnsi="Times New Roman" w:cs="Times New Roman"/>
            <w:b/>
            <w:bCs/>
          </w:rPr>
          <w:delText xml:space="preserve"> </w:delText>
        </w:r>
      </w:del>
    </w:p>
    <w:p w14:paraId="2355E1F8" w14:textId="79095791" w:rsidR="0071778E" w:rsidRPr="0071778E" w:rsidRDefault="00CA0EBF" w:rsidP="4BCA94B4">
      <w:pPr>
        <w:spacing w:line="480" w:lineRule="auto"/>
        <w:jc w:val="both"/>
        <w:rPr>
          <w:ins w:id="216" w:author="Venkataramanan, Aparajith" w:date="2025-03-10T05:55:00Z" w16du:dateUtc="2025-03-10T05:55:01Z"/>
          <w:rFonts w:ascii="Times New Roman" w:hAnsi="Times New Roman" w:cs="Times New Roman"/>
          <w:vertAlign w:val="superscript"/>
        </w:rPr>
      </w:pPr>
      <w:r w:rsidRPr="4BCA94B4">
        <w:rPr>
          <w:rFonts w:ascii="Times New Roman" w:hAnsi="Times New Roman" w:cs="Times New Roman"/>
        </w:rPr>
        <w:t xml:space="preserve">Thermogravimetric analysis (TGA) was conducted to determine the thermal degradation temperatures of the samples. The data is presented in Table 4.2. All samples were analyzed under the same conditions, and </w:t>
      </w:r>
      <w:r w:rsidR="247EFC15" w:rsidRPr="4BCA94B4">
        <w:rPr>
          <w:rFonts w:ascii="Times New Roman" w:hAnsi="Times New Roman" w:cs="Times New Roman"/>
        </w:rPr>
        <w:t>temperatures</w:t>
      </w:r>
      <w:r w:rsidRPr="4BCA94B4">
        <w:rPr>
          <w:rFonts w:ascii="Times New Roman" w:hAnsi="Times New Roman" w:cs="Times New Roman"/>
        </w:rPr>
        <w:t xml:space="preserve"> corresponding to a 10 </w:t>
      </w:r>
      <w:r w:rsidR="4D2A36C7" w:rsidRPr="4BCA94B4">
        <w:rPr>
          <w:rFonts w:ascii="Times New Roman" w:hAnsi="Times New Roman" w:cs="Times New Roman"/>
        </w:rPr>
        <w:t>wt.</w:t>
      </w:r>
      <w:r w:rsidRPr="4BCA94B4">
        <w:rPr>
          <w:rFonts w:ascii="Times New Roman" w:hAnsi="Times New Roman" w:cs="Times New Roman"/>
        </w:rPr>
        <w:t xml:space="preserve">% weight loss were </w:t>
      </w:r>
      <w:del w:id="217" w:author="Venkataramanan, Aparajith" w:date="2025-04-07T11:17:00Z">
        <w:r w:rsidR="3DF0FEA4" w:rsidRPr="4BCA94B4" w:rsidDel="00CA0EBF">
          <w:rPr>
            <w:rFonts w:ascii="Times New Roman" w:hAnsi="Times New Roman" w:cs="Times New Roman"/>
          </w:rPr>
          <w:delText>recorded.</w:delText>
        </w:r>
        <w:r w:rsidR="3DF0FEA4" w:rsidRPr="4BCA94B4" w:rsidDel="46D6539F">
          <w:rPr>
            <w:rFonts w:ascii="Times New Roman" w:hAnsi="Times New Roman" w:cs="Times New Roman"/>
          </w:rPr>
          <w:delText>Overall</w:delText>
        </w:r>
      </w:del>
      <w:ins w:id="218" w:author="Venkataramanan, Aparajith" w:date="2025-04-07T11:18:00Z">
        <w:r w:rsidR="1DBD7A56" w:rsidRPr="4BCA94B4">
          <w:rPr>
            <w:rFonts w:ascii="Times New Roman" w:hAnsi="Times New Roman" w:cs="Times New Roman"/>
          </w:rPr>
          <w:t>recorded. Overall</w:t>
        </w:r>
      </w:ins>
      <w:r w:rsidR="46D6539F" w:rsidRPr="4BCA94B4">
        <w:rPr>
          <w:rFonts w:ascii="Times New Roman" w:hAnsi="Times New Roman" w:cs="Times New Roman"/>
        </w:rPr>
        <w:t xml:space="preserve">, </w:t>
      </w:r>
      <w:r w:rsidR="20CA4EF4" w:rsidRPr="4BCA94B4">
        <w:rPr>
          <w:rFonts w:ascii="Times New Roman" w:hAnsi="Times New Roman" w:cs="Times New Roman"/>
        </w:rPr>
        <w:t xml:space="preserve">the </w:t>
      </w:r>
      <w:r w:rsidR="46D6539F" w:rsidRPr="4BCA94B4">
        <w:rPr>
          <w:rFonts w:ascii="Times New Roman" w:hAnsi="Times New Roman" w:cs="Times New Roman"/>
        </w:rPr>
        <w:t xml:space="preserve">degradation </w:t>
      </w:r>
      <w:r w:rsidR="20CA4EF4" w:rsidRPr="4BCA94B4">
        <w:rPr>
          <w:rFonts w:ascii="Times New Roman" w:hAnsi="Times New Roman" w:cs="Times New Roman"/>
        </w:rPr>
        <w:t>temperature for all samples ranged from</w:t>
      </w:r>
      <w:r w:rsidR="46D6539F" w:rsidRPr="4BCA94B4">
        <w:rPr>
          <w:rFonts w:ascii="Times New Roman" w:hAnsi="Times New Roman" w:cs="Times New Roman"/>
        </w:rPr>
        <w:t xml:space="preserve"> 402 °C (for a PET thermoform) and 412 °C (for the PET bottle grade). </w:t>
      </w:r>
      <w:r w:rsidRPr="4BCA94B4">
        <w:rPr>
          <w:rFonts w:ascii="Times New Roman" w:hAnsi="Times New Roman" w:cs="Times New Roman"/>
          <w:rPrChange w:id="219" w:author="Rabnawaz, Muhammad" w:date="2025-01-11T12:14:00Z">
            <w:rPr/>
          </w:rPrChange>
        </w:rPr>
        <w:t xml:space="preserve">Technically, crystalline PET-T should be more stable than the less crystalline PET-B. However, in this case, the lower molecular weight (Mw) of PET-T suggests </w:t>
      </w:r>
      <w:r w:rsidR="00CF3210" w:rsidRPr="4BCA94B4">
        <w:rPr>
          <w:rFonts w:ascii="Times New Roman" w:hAnsi="Times New Roman" w:cs="Times New Roman"/>
        </w:rPr>
        <w:t xml:space="preserve">large number </w:t>
      </w:r>
      <w:r w:rsidRPr="4BCA94B4">
        <w:rPr>
          <w:rFonts w:ascii="Times New Roman" w:hAnsi="Times New Roman" w:cs="Times New Roman"/>
          <w:rPrChange w:id="220" w:author="Rabnawaz, Muhammad" w:date="2025-01-11T12:14:00Z">
            <w:rPr/>
          </w:rPrChange>
        </w:rPr>
        <w:t>of COOH groups</w:t>
      </w:r>
      <w:r w:rsidR="00CF3210" w:rsidRPr="4BCA94B4">
        <w:rPr>
          <w:rFonts w:ascii="Times New Roman" w:hAnsi="Times New Roman" w:cs="Times New Roman"/>
        </w:rPr>
        <w:t xml:space="preserve"> per unit sample</w:t>
      </w:r>
      <w:r w:rsidRPr="4BCA94B4">
        <w:rPr>
          <w:rFonts w:ascii="Times New Roman" w:hAnsi="Times New Roman" w:cs="Times New Roman"/>
          <w:rPrChange w:id="221" w:author="Rabnawaz, Muhammad" w:date="2025-01-11T12:14:00Z">
            <w:rPr/>
          </w:rPrChange>
        </w:rPr>
        <w:t>, which can lead to rapid degradation, particularly in the presence of moisture.</w:t>
      </w:r>
      <w:r w:rsidR="00CF3210" w:rsidRPr="4BCA94B4">
        <w:rPr>
          <w:rFonts w:ascii="Times New Roman" w:hAnsi="Times New Roman" w:cs="Times New Roman"/>
        </w:rPr>
        <w:t xml:space="preserve"> </w:t>
      </w:r>
      <w:r w:rsidR="46D6539F" w:rsidRPr="4BCA94B4">
        <w:rPr>
          <w:rFonts w:ascii="Times New Roman" w:hAnsi="Times New Roman" w:cs="Times New Roman"/>
        </w:rPr>
        <w:t xml:space="preserve">With a 10% and 20% PET </w:t>
      </w:r>
      <w:proofErr w:type="gramStart"/>
      <w:r w:rsidR="20CA4EF4" w:rsidRPr="4BCA94B4">
        <w:rPr>
          <w:rFonts w:ascii="Times New Roman" w:hAnsi="Times New Roman" w:cs="Times New Roman"/>
        </w:rPr>
        <w:t>thermoform</w:t>
      </w:r>
      <w:proofErr w:type="gramEnd"/>
      <w:r w:rsidR="20CA4EF4" w:rsidRPr="4BCA94B4">
        <w:rPr>
          <w:rFonts w:ascii="Times New Roman" w:hAnsi="Times New Roman" w:cs="Times New Roman"/>
        </w:rPr>
        <w:t xml:space="preserve"> </w:t>
      </w:r>
      <w:r w:rsidR="46D6539F" w:rsidRPr="4BCA94B4">
        <w:rPr>
          <w:rFonts w:ascii="Times New Roman" w:hAnsi="Times New Roman" w:cs="Times New Roman"/>
        </w:rPr>
        <w:t>addition to the PET</w:t>
      </w:r>
      <w:r w:rsidR="20CA4EF4" w:rsidRPr="4BCA94B4">
        <w:rPr>
          <w:rFonts w:ascii="Times New Roman" w:hAnsi="Times New Roman" w:cs="Times New Roman"/>
        </w:rPr>
        <w:t>-B</w:t>
      </w:r>
      <w:r w:rsidR="46D6539F" w:rsidRPr="4BCA94B4">
        <w:rPr>
          <w:rFonts w:ascii="Times New Roman" w:hAnsi="Times New Roman" w:cs="Times New Roman"/>
        </w:rPr>
        <w:t xml:space="preserve">, the degradation temperatures were 410.7 °C and 400.2 °C, respectively. </w:t>
      </w:r>
      <w:r w:rsidR="20CA4EF4" w:rsidRPr="4BCA94B4">
        <w:rPr>
          <w:rFonts w:ascii="Times New Roman" w:hAnsi="Times New Roman" w:cs="Times New Roman"/>
        </w:rPr>
        <w:t>A</w:t>
      </w:r>
      <w:r w:rsidR="46D6539F" w:rsidRPr="4BCA94B4">
        <w:rPr>
          <w:rFonts w:ascii="Times New Roman" w:hAnsi="Times New Roman" w:cs="Times New Roman"/>
        </w:rPr>
        <w:t>ddin</w:t>
      </w:r>
      <w:r w:rsidR="20CA4EF4" w:rsidRPr="4BCA94B4">
        <w:rPr>
          <w:rFonts w:ascii="Times New Roman" w:hAnsi="Times New Roman" w:cs="Times New Roman"/>
        </w:rPr>
        <w:t>g</w:t>
      </w:r>
      <w:r w:rsidR="46D6539F" w:rsidRPr="4BCA94B4">
        <w:rPr>
          <w:rFonts w:ascii="Times New Roman" w:hAnsi="Times New Roman" w:cs="Times New Roman"/>
        </w:rPr>
        <w:t xml:space="preserve"> </w:t>
      </w:r>
      <w:proofErr w:type="spellStart"/>
      <w:r w:rsidR="46D6539F" w:rsidRPr="4BCA94B4">
        <w:rPr>
          <w:rFonts w:ascii="Times New Roman" w:hAnsi="Times New Roman" w:cs="Times New Roman"/>
        </w:rPr>
        <w:t>Joncryl</w:t>
      </w:r>
      <w:proofErr w:type="spellEnd"/>
      <w:r w:rsidR="46D6539F" w:rsidRPr="4BCA94B4">
        <w:rPr>
          <w:rFonts w:ascii="Times New Roman" w:hAnsi="Times New Roman" w:cs="Times New Roman"/>
        </w:rPr>
        <w:t xml:space="preserve"> at 0.5 PHR did not significantly change the degradation temperature, which remained at 409.2 °C. Overall, </w:t>
      </w:r>
      <w:r w:rsidR="20CA4EF4" w:rsidRPr="4BCA94B4">
        <w:rPr>
          <w:rFonts w:ascii="Times New Roman" w:hAnsi="Times New Roman" w:cs="Times New Roman"/>
        </w:rPr>
        <w:t>there is less than a </w:t>
      </w:r>
      <w:r w:rsidR="46D6539F" w:rsidRPr="4BCA94B4">
        <w:rPr>
          <w:rFonts w:ascii="Times New Roman" w:hAnsi="Times New Roman" w:cs="Times New Roman"/>
        </w:rPr>
        <w:t xml:space="preserve">1% </w:t>
      </w:r>
      <w:r w:rsidR="20CA4EF4" w:rsidRPr="4BCA94B4">
        <w:rPr>
          <w:rFonts w:ascii="Times New Roman" w:hAnsi="Times New Roman" w:cs="Times New Roman"/>
        </w:rPr>
        <w:t xml:space="preserve">change </w:t>
      </w:r>
      <w:r w:rsidR="46D6539F" w:rsidRPr="4BCA94B4">
        <w:rPr>
          <w:rFonts w:ascii="Times New Roman" w:hAnsi="Times New Roman" w:cs="Times New Roman"/>
        </w:rPr>
        <w:t xml:space="preserve">for PET-B/20% PET-T + 0.5 </w:t>
      </w:r>
      <w:proofErr w:type="spellStart"/>
      <w:r w:rsidR="46D6539F" w:rsidRPr="4BCA94B4">
        <w:rPr>
          <w:rFonts w:ascii="Times New Roman" w:hAnsi="Times New Roman" w:cs="Times New Roman"/>
        </w:rPr>
        <w:lastRenderedPageBreak/>
        <w:t>phr</w:t>
      </w:r>
      <w:proofErr w:type="spellEnd"/>
      <w:r w:rsidR="46D6539F" w:rsidRPr="4BCA94B4">
        <w:rPr>
          <w:rFonts w:ascii="Times New Roman" w:hAnsi="Times New Roman" w:cs="Times New Roman"/>
        </w:rPr>
        <w:t xml:space="preserve"> </w:t>
      </w:r>
      <w:proofErr w:type="spellStart"/>
      <w:r w:rsidR="46D6539F" w:rsidRPr="4BCA94B4">
        <w:rPr>
          <w:rFonts w:ascii="Times New Roman" w:hAnsi="Times New Roman" w:cs="Times New Roman"/>
        </w:rPr>
        <w:t>Joncryl</w:t>
      </w:r>
      <w:proofErr w:type="spellEnd"/>
      <w:r w:rsidR="46D6539F" w:rsidRPr="4BCA94B4">
        <w:rPr>
          <w:rFonts w:ascii="Times New Roman" w:hAnsi="Times New Roman" w:cs="Times New Roman"/>
        </w:rPr>
        <w:t xml:space="preserve"> (B*) compared to neat PET bottle grade.</w:t>
      </w:r>
      <w:r w:rsidR="00CF3210" w:rsidRPr="4BCA94B4">
        <w:rPr>
          <w:rFonts w:ascii="Times New Roman" w:hAnsi="Times New Roman" w:cs="Times New Roman"/>
        </w:rPr>
        <w:t xml:space="preserve"> </w:t>
      </w:r>
      <w:r w:rsidR="20CBB701" w:rsidRPr="4BCA94B4">
        <w:rPr>
          <w:rFonts w:ascii="Times New Roman" w:hAnsi="Times New Roman" w:cs="Times New Roman"/>
        </w:rPr>
        <w:t>Overall, the</w:t>
      </w:r>
      <w:r w:rsidR="00CF3210" w:rsidRPr="4BCA94B4">
        <w:rPr>
          <w:rFonts w:ascii="Times New Roman" w:hAnsi="Times New Roman" w:cs="Times New Roman"/>
        </w:rPr>
        <w:t xml:space="preserve"> </w:t>
      </w:r>
      <w:r w:rsidR="46D6539F" w:rsidRPr="4BCA94B4">
        <w:rPr>
          <w:rFonts w:ascii="Times New Roman" w:hAnsi="Times New Roman" w:cs="Times New Roman"/>
        </w:rPr>
        <w:t>PET-B and P</w:t>
      </w:r>
      <w:r w:rsidR="54A6D478" w:rsidRPr="4BCA94B4">
        <w:rPr>
          <w:rFonts w:ascii="Times New Roman" w:hAnsi="Times New Roman" w:cs="Times New Roman"/>
        </w:rPr>
        <w:t>E</w:t>
      </w:r>
      <w:r w:rsidR="46D6539F" w:rsidRPr="4BCA94B4">
        <w:rPr>
          <w:rFonts w:ascii="Times New Roman" w:hAnsi="Times New Roman" w:cs="Times New Roman"/>
        </w:rPr>
        <w:t>T</w:t>
      </w:r>
      <w:r w:rsidR="000A1BFF" w:rsidRPr="4BCA94B4">
        <w:rPr>
          <w:rFonts w:ascii="Times New Roman" w:hAnsi="Times New Roman" w:cs="Times New Roman"/>
        </w:rPr>
        <w:t>-T</w:t>
      </w:r>
      <w:r w:rsidR="46D6539F" w:rsidRPr="4BCA94B4">
        <w:rPr>
          <w:rFonts w:ascii="Times New Roman" w:hAnsi="Times New Roman" w:cs="Times New Roman"/>
        </w:rPr>
        <w:t xml:space="preserve"> blends are thermally stable in the absence and presence of the chain extender</w:t>
      </w:r>
      <w:r w:rsidR="7F756C8A" w:rsidRPr="4BCA94B4">
        <w:rPr>
          <w:rFonts w:ascii="Times New Roman" w:hAnsi="Times New Roman" w:cs="Times New Roman"/>
        </w:rPr>
        <w:t>.</w:t>
      </w:r>
      <w:sdt>
        <w:sdtPr>
          <w:rPr>
            <w:rFonts w:ascii="Times New Roman" w:hAnsi="Times New Roman" w:cs="Times New Roman"/>
            <w:color w:val="000000"/>
            <w:vertAlign w:val="superscript"/>
          </w:rPr>
          <w:tag w:val="MENDELEY_CITATION_v3_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"/>
          <w:id w:val="921142496"/>
          <w:placeholder>
            <w:docPart w:val="DefaultPlaceholder_-1854013440"/>
          </w:placeholder>
        </w:sdtPr>
        <w:sdtEndPr/>
        <w:sdtContent>
          <w:r w:rsidR="00156BF5" w:rsidRPr="00156BF5">
            <w:rPr>
              <w:rFonts w:ascii="Times New Roman" w:hAnsi="Times New Roman" w:cs="Times New Roman"/>
              <w:color w:val="000000"/>
              <w:vertAlign w:val="superscript"/>
            </w:rPr>
            <w:t>44</w:t>
          </w:r>
        </w:sdtContent>
      </w:sdt>
      <w:r w:rsidR="34C4A33A" w:rsidRPr="4BCA94B4">
        <w:rPr>
          <w:rFonts w:ascii="Times New Roman" w:hAnsi="Times New Roman" w:cs="Times New Roman"/>
          <w:vertAlign w:val="superscript"/>
        </w:rPr>
        <w:t xml:space="preserve"> </w:t>
      </w:r>
      <w:ins w:id="222" w:author="Rabnawaz, Muhammad" w:date="2025-04-07T19:13:00Z" w16du:dateUtc="2025-04-07T23:13:00Z">
        <w:r w:rsidR="00815F57" w:rsidRPr="00815F57">
          <w:rPr>
            <w:rFonts w:ascii="Times New Roman" w:eastAsia="Times New Roman" w:hAnsi="Times New Roman" w:cs="Times New Roman"/>
            <w:color w:val="000000"/>
            <w:rPrChange w:id="223" w:author="Rabnawaz, Muhammad" w:date="2025-04-07T19:13:00Z" w16du:dateUtc="2025-04-07T23:13:00Z">
              <w:rPr>
                <w:rFonts w:ascii="Times New Roman" w:eastAsia="Times New Roman" w:hAnsi="Times New Roman" w:cs="Times New Roman"/>
              </w:rPr>
            </w:rPrChange>
          </w:rPr>
          <w:t xml:space="preserve">The addition of </w:t>
        </w:r>
        <w:proofErr w:type="spellStart"/>
        <w:r w:rsidR="00815F57" w:rsidRPr="00815F57">
          <w:rPr>
            <w:rFonts w:ascii="Times New Roman" w:eastAsia="Times New Roman" w:hAnsi="Times New Roman" w:cs="Times New Roman"/>
            <w:color w:val="000000"/>
            <w:rPrChange w:id="224" w:author="Rabnawaz, Muhammad" w:date="2025-04-07T19:13:00Z" w16du:dateUtc="2025-04-07T23:13:00Z">
              <w:rPr>
                <w:rFonts w:ascii="Times New Roman" w:eastAsia="Times New Roman" w:hAnsi="Times New Roman" w:cs="Times New Roman"/>
              </w:rPr>
            </w:rPrChange>
          </w:rPr>
          <w:t>Joncryl</w:t>
        </w:r>
        <w:proofErr w:type="spellEnd"/>
        <w:r w:rsidR="00815F57" w:rsidRPr="00815F57">
          <w:rPr>
            <w:rFonts w:ascii="Times New Roman" w:eastAsia="Times New Roman" w:hAnsi="Times New Roman" w:cs="Times New Roman"/>
            <w:color w:val="000000"/>
            <w:rPrChange w:id="225" w:author="Rabnawaz, Muhammad" w:date="2025-04-07T19:13:00Z" w16du:dateUtc="2025-04-07T23:13:00Z">
              <w:rPr>
                <w:rFonts w:ascii="Times New Roman" w:eastAsia="Times New Roman" w:hAnsi="Times New Roman" w:cs="Times New Roman"/>
              </w:rPr>
            </w:rPrChange>
          </w:rPr>
          <w:t xml:space="preserve">  somewhat reduce</w:t>
        </w:r>
        <w:r w:rsidR="00815F57">
          <w:rPr>
            <w:rFonts w:ascii="Times New Roman" w:eastAsia="Times New Roman" w:hAnsi="Times New Roman" w:cs="Times New Roman"/>
            <w:color w:val="000000"/>
          </w:rPr>
          <w:t>d</w:t>
        </w:r>
        <w:r w:rsidR="00815F57" w:rsidRPr="00815F57">
          <w:rPr>
            <w:rFonts w:ascii="Times New Roman" w:eastAsia="Times New Roman" w:hAnsi="Times New Roman" w:cs="Times New Roman"/>
            <w:color w:val="000000"/>
            <w:rPrChange w:id="226" w:author="Rabnawaz, Muhammad" w:date="2025-04-07T19:13:00Z" w16du:dateUtc="2025-04-07T23:13:00Z">
              <w:rPr>
                <w:rFonts w:ascii="Times New Roman" w:eastAsia="Times New Roman" w:hAnsi="Times New Roman" w:cs="Times New Roman"/>
              </w:rPr>
            </w:rPrChange>
          </w:rPr>
          <w:t xml:space="preserve"> the melting temperature, but it does not significantly affect their thermal stability.</w:t>
        </w:r>
      </w:ins>
      <w:commentRangeStart w:id="227"/>
      <w:del w:id="228" w:author="Rabnawaz, Muhammad" w:date="2025-04-07T19:13:00Z" w16du:dateUtc="2025-04-07T23:13:00Z">
        <w:r w:rsidR="6A3F5FCB" w:rsidRPr="4BCA94B4" w:rsidDel="00815F57">
          <w:rPr>
            <w:rFonts w:ascii="Times New Roman" w:eastAsia="Times New Roman" w:hAnsi="Times New Roman" w:cs="Times New Roman"/>
          </w:rPr>
          <w:delText xml:space="preserve">The addition of Joncryl may somewhat </w:delText>
        </w:r>
      </w:del>
      <w:del w:id="229" w:author="Rabnawaz, Muhammad" w:date="2025-04-07T19:12:00Z" w16du:dateUtc="2025-04-07T23:12:00Z">
        <w:r w:rsidR="6A3F5FCB" w:rsidRPr="4BCA94B4" w:rsidDel="00815F57">
          <w:rPr>
            <w:rFonts w:ascii="Times New Roman" w:eastAsia="Times New Roman" w:hAnsi="Times New Roman" w:cs="Times New Roman"/>
          </w:rPr>
          <w:delText xml:space="preserve">reduce </w:delText>
        </w:r>
      </w:del>
      <w:del w:id="230" w:author="Rabnawaz, Muhammad" w:date="2025-04-07T19:13:00Z" w16du:dateUtc="2025-04-07T23:13:00Z">
        <w:r w:rsidR="6A3F5FCB" w:rsidRPr="4BCA94B4" w:rsidDel="00815F57">
          <w:rPr>
            <w:rFonts w:ascii="Times New Roman" w:eastAsia="Times New Roman" w:hAnsi="Times New Roman" w:cs="Times New Roman"/>
          </w:rPr>
          <w:delText xml:space="preserve">the melting temperature, but </w:delText>
        </w:r>
        <w:r w:rsidR="00CF3210" w:rsidRPr="4BCA94B4" w:rsidDel="00815F57">
          <w:rPr>
            <w:rFonts w:ascii="Times New Roman" w:eastAsia="Times New Roman" w:hAnsi="Times New Roman" w:cs="Times New Roman"/>
          </w:rPr>
          <w:delText xml:space="preserve">not really </w:delText>
        </w:r>
      </w:del>
      <w:del w:id="231" w:author="Rabnawaz, Muhammad" w:date="2025-04-07T19:12:00Z" w16du:dateUtc="2025-04-07T23:12:00Z">
        <w:r w:rsidR="00CF3210" w:rsidRPr="4BCA94B4" w:rsidDel="00815F57">
          <w:rPr>
            <w:rFonts w:ascii="Times New Roman" w:eastAsia="Times New Roman" w:hAnsi="Times New Roman" w:cs="Times New Roman"/>
          </w:rPr>
          <w:delText>affecting</w:delText>
        </w:r>
      </w:del>
      <w:del w:id="232" w:author="Rabnawaz, Muhammad" w:date="2025-04-07T19:13:00Z" w16du:dateUtc="2025-04-07T23:13:00Z">
        <w:r w:rsidR="00CF3210" w:rsidRPr="4BCA94B4" w:rsidDel="00815F57">
          <w:rPr>
            <w:rFonts w:ascii="Times New Roman" w:eastAsia="Times New Roman" w:hAnsi="Times New Roman" w:cs="Times New Roman"/>
          </w:rPr>
          <w:delText xml:space="preserve"> their </w:delText>
        </w:r>
        <w:r w:rsidR="6A3F5FCB" w:rsidRPr="4BCA94B4" w:rsidDel="00815F57">
          <w:rPr>
            <w:rFonts w:ascii="Times New Roman" w:eastAsia="Times New Roman" w:hAnsi="Times New Roman" w:cs="Times New Roman"/>
          </w:rPr>
          <w:delText xml:space="preserve">thermal </w:delText>
        </w:r>
        <w:commentRangeEnd w:id="227"/>
        <w:r w:rsidR="3DF0FEA4" w:rsidDel="00815F57">
          <w:rPr>
            <w:rStyle w:val="CommentReference"/>
          </w:rPr>
          <w:commentReference w:id="227"/>
        </w:r>
        <w:r w:rsidR="32987286" w:rsidRPr="4BCA94B4" w:rsidDel="00815F57">
          <w:rPr>
            <w:rFonts w:ascii="Times New Roman" w:hAnsi="Times New Roman" w:cs="Times New Roman"/>
            <w:rPrChange w:id="233" w:author="Venkataramanan, Aparajith" w:date="2025-03-10T05:54:00Z">
              <w:rPr>
                <w:rFonts w:ascii="Times New Roman" w:hAnsi="Times New Roman" w:cs="Times New Roman"/>
                <w:b/>
                <w:bCs/>
                <w:i/>
                <w:iCs/>
              </w:rPr>
            </w:rPrChange>
          </w:rPr>
          <w:delText>stability.</w:delText>
        </w:r>
      </w:del>
    </w:p>
    <w:p w14:paraId="409E332D" w14:textId="214B411F" w:rsidR="0071778E" w:rsidRPr="0071778E" w:rsidDel="006E213E" w:rsidRDefault="32987286">
      <w:pPr>
        <w:spacing w:line="480" w:lineRule="auto"/>
        <w:jc w:val="both"/>
        <w:rPr>
          <w:ins w:id="234" w:author="Venkataramanan, Aparajith" w:date="2025-04-07T11:51:00Z" w16du:dateUtc="2025-04-07T11:51:13Z"/>
          <w:del w:id="235" w:author="Rabnawaz, Muhammad" w:date="2025-04-07T19:13:00Z" w16du:dateUtc="2025-04-07T23:13:00Z"/>
          <w:rFonts w:ascii="Times New Roman" w:eastAsia="MS Mincho" w:hAnsi="Times New Roman" w:cs="Times New Roman"/>
        </w:rPr>
        <w:pPrChange w:id="236" w:author="Venkataramanan, Aparajith" w:date="2025-04-07T11:51:00Z">
          <w:pPr/>
        </w:pPrChange>
      </w:pPr>
      <w:r w:rsidRPr="044EA1D4">
        <w:rPr>
          <w:rFonts w:ascii="Times New Roman" w:hAnsi="Times New Roman" w:cs="Times New Roman"/>
          <w:b/>
          <w:bCs/>
          <w:i/>
          <w:iCs/>
        </w:rPr>
        <w:t xml:space="preserve"> Degree</w:t>
      </w:r>
      <w:r w:rsidR="3DF0FEA4" w:rsidRPr="044EA1D4">
        <w:rPr>
          <w:rFonts w:ascii="Times New Roman" w:hAnsi="Times New Roman" w:cs="Times New Roman"/>
          <w:b/>
          <w:bCs/>
          <w:i/>
          <w:iCs/>
        </w:rPr>
        <w:t xml:space="preserve"> of crystallinity:</w:t>
      </w:r>
      <w:r w:rsidR="3DF0FEA4" w:rsidRPr="044EA1D4">
        <w:rPr>
          <w:rFonts w:ascii="Times New Roman" w:hAnsi="Times New Roman" w:cs="Times New Roman"/>
          <w:b/>
          <w:bCs/>
        </w:rPr>
        <w:t xml:space="preserve"> </w:t>
      </w:r>
      <w:r w:rsidR="75491B79" w:rsidRPr="044EA1D4">
        <w:rPr>
          <w:rFonts w:ascii="Times New Roman" w:hAnsi="Times New Roman" w:cs="Times New Roman"/>
        </w:rPr>
        <w:t xml:space="preserve">The </w:t>
      </w:r>
      <w:r w:rsidR="3DF0FEA4" w:rsidRPr="044EA1D4">
        <w:rPr>
          <w:rFonts w:ascii="Times New Roman" w:hAnsi="Times New Roman" w:cs="Times New Roman"/>
        </w:rPr>
        <w:t>degree of crystallinity (</w:t>
      </w:r>
      <w:proofErr w:type="spellStart"/>
      <w:r w:rsidR="3DF0FEA4" w:rsidRPr="044EA1D4">
        <w:rPr>
          <w:rFonts w:ascii="Times New Roman" w:hAnsi="Times New Roman" w:cs="Times New Roman"/>
        </w:rPr>
        <w:t>X</w:t>
      </w:r>
      <w:r w:rsidR="3DF0FEA4" w:rsidRPr="044EA1D4">
        <w:rPr>
          <w:rFonts w:ascii="Times New Roman" w:hAnsi="Times New Roman" w:cs="Times New Roman"/>
          <w:vertAlign w:val="subscript"/>
        </w:rPr>
        <w:t>c</w:t>
      </w:r>
      <w:proofErr w:type="spellEnd"/>
      <w:r w:rsidR="3DF0FEA4" w:rsidRPr="044EA1D4">
        <w:rPr>
          <w:rFonts w:ascii="Times New Roman" w:hAnsi="Times New Roman" w:cs="Times New Roman"/>
        </w:rPr>
        <w:t xml:space="preserve">) </w:t>
      </w:r>
      <w:r w:rsidR="299DBEC6" w:rsidRPr="044EA1D4">
        <w:rPr>
          <w:rFonts w:ascii="Times New Roman" w:hAnsi="Times New Roman" w:cs="Times New Roman"/>
        </w:rPr>
        <w:t>is</w:t>
      </w:r>
      <w:r w:rsidR="00A91F51" w:rsidRPr="044EA1D4">
        <w:rPr>
          <w:rFonts w:ascii="Times New Roman" w:hAnsi="Times New Roman" w:cs="Times New Roman"/>
        </w:rPr>
        <w:t xml:space="preserve"> shown </w:t>
      </w:r>
      <w:r w:rsidR="0BCF36A1" w:rsidRPr="044EA1D4">
        <w:rPr>
          <w:rFonts w:ascii="Times New Roman" w:hAnsi="Times New Roman" w:cs="Times New Roman"/>
          <w:rPrChange w:id="237" w:author="Venkataramanan, Aparajith" w:date="2025-04-04T06:43:00Z">
            <w:rPr>
              <w:rFonts w:ascii="Times New Roman" w:hAnsi="Times New Roman" w:cs="Times New Roman"/>
              <w:b/>
              <w:bCs/>
            </w:rPr>
          </w:rPrChange>
        </w:rPr>
        <w:t xml:space="preserve">in </w:t>
      </w:r>
      <w:r w:rsidR="0BCF36A1" w:rsidRPr="044EA1D4">
        <w:rPr>
          <w:rFonts w:ascii="Times New Roman" w:hAnsi="Times New Roman" w:cs="Times New Roman"/>
          <w:b/>
          <w:bCs/>
        </w:rPr>
        <w:t>Table</w:t>
      </w:r>
      <w:r w:rsidR="75491B79" w:rsidRPr="044EA1D4">
        <w:rPr>
          <w:rFonts w:ascii="Times New Roman" w:hAnsi="Times New Roman" w:cs="Times New Roman"/>
          <w:b/>
          <w:bCs/>
          <w:rPrChange w:id="238" w:author="Rabnawaz, Muhammad" w:date="2025-01-11T12:17:00Z">
            <w:rPr>
              <w:rFonts w:ascii="Times New Roman" w:hAnsi="Times New Roman" w:cs="Times New Roman"/>
            </w:rPr>
          </w:rPrChange>
        </w:rPr>
        <w:t xml:space="preserve"> 4.2</w:t>
      </w:r>
      <w:r w:rsidR="3DF0FEA4" w:rsidRPr="044EA1D4">
        <w:rPr>
          <w:rFonts w:ascii="Times New Roman" w:hAnsi="Times New Roman" w:cs="Times New Roman"/>
          <w:b/>
          <w:bCs/>
          <w:rPrChange w:id="239" w:author="Rabnawaz, Muhammad" w:date="2025-01-11T12:17:00Z">
            <w:rPr>
              <w:rFonts w:ascii="Times New Roman" w:hAnsi="Times New Roman" w:cs="Times New Roman"/>
            </w:rPr>
          </w:rPrChange>
        </w:rPr>
        <w:t>.</w:t>
      </w:r>
      <w:r w:rsidR="3DF0FEA4" w:rsidRPr="044EA1D4">
        <w:rPr>
          <w:rFonts w:ascii="Times New Roman" w:hAnsi="Times New Roman" w:cs="Times New Roman"/>
        </w:rPr>
        <w:t xml:space="preserve"> </w:t>
      </w:r>
      <w:r w:rsidR="7D351845" w:rsidRPr="044EA1D4">
        <w:rPr>
          <w:rFonts w:ascii="Times New Roman" w:hAnsi="Times New Roman" w:cs="Times New Roman"/>
        </w:rPr>
        <w:t>N</w:t>
      </w:r>
      <w:r w:rsidR="3DF0FEA4" w:rsidRPr="044EA1D4">
        <w:rPr>
          <w:rFonts w:ascii="Times New Roman" w:hAnsi="Times New Roman" w:cs="Times New Roman"/>
        </w:rPr>
        <w:t>eat PET</w:t>
      </w:r>
      <w:r w:rsidR="7D351845" w:rsidRPr="044EA1D4">
        <w:rPr>
          <w:rFonts w:ascii="Times New Roman" w:hAnsi="Times New Roman" w:cs="Times New Roman"/>
        </w:rPr>
        <w:t>-B</w:t>
      </w:r>
      <w:r w:rsidR="3DF0FEA4" w:rsidRPr="044EA1D4">
        <w:rPr>
          <w:rFonts w:ascii="Times New Roman" w:hAnsi="Times New Roman" w:cs="Times New Roman"/>
        </w:rPr>
        <w:t xml:space="preserve"> has the lowest degree of crystallinity at 25.29%</w:t>
      </w:r>
      <w:r w:rsidR="7D351845" w:rsidRPr="044EA1D4">
        <w:rPr>
          <w:rFonts w:ascii="Times New Roman" w:hAnsi="Times New Roman" w:cs="Times New Roman"/>
        </w:rPr>
        <w:t>.</w:t>
      </w:r>
      <w:r w:rsidR="3DF0FEA4" w:rsidRPr="044EA1D4">
        <w:rPr>
          <w:rFonts w:ascii="Times New Roman" w:hAnsi="Times New Roman" w:cs="Times New Roman"/>
        </w:rPr>
        <w:t xml:space="preserve"> PET thermoform</w:t>
      </w:r>
      <w:r w:rsidR="7D351845" w:rsidRPr="044EA1D4">
        <w:rPr>
          <w:rFonts w:ascii="Times New Roman" w:hAnsi="Times New Roman" w:cs="Times New Roman"/>
        </w:rPr>
        <w:t xml:space="preserve"> had </w:t>
      </w:r>
      <w:r w:rsidR="6B69A860" w:rsidRPr="044EA1D4">
        <w:rPr>
          <w:rFonts w:ascii="Times New Roman" w:hAnsi="Times New Roman" w:cs="Times New Roman"/>
        </w:rPr>
        <w:t xml:space="preserve">an </w:t>
      </w:r>
      <w:proofErr w:type="spellStart"/>
      <w:r w:rsidR="7D351845" w:rsidRPr="044EA1D4">
        <w:rPr>
          <w:rFonts w:ascii="Times New Roman" w:hAnsi="Times New Roman" w:cs="Times New Roman"/>
        </w:rPr>
        <w:t>Xc</w:t>
      </w:r>
      <w:proofErr w:type="spellEnd"/>
      <w:r w:rsidR="7D351845" w:rsidRPr="044EA1D4">
        <w:rPr>
          <w:rFonts w:ascii="Times New Roman" w:hAnsi="Times New Roman" w:cs="Times New Roman"/>
        </w:rPr>
        <w:t xml:space="preserve"> value of</w:t>
      </w:r>
      <w:r w:rsidR="3DF0FEA4" w:rsidRPr="044EA1D4">
        <w:rPr>
          <w:rFonts w:ascii="Times New Roman" w:hAnsi="Times New Roman" w:cs="Times New Roman"/>
        </w:rPr>
        <w:t xml:space="preserve"> 29.7</w:t>
      </w:r>
      <w:r w:rsidR="5A6A5A4F" w:rsidRPr="044EA1D4">
        <w:rPr>
          <w:rFonts w:ascii="Times New Roman" w:hAnsi="Times New Roman" w:cs="Times New Roman"/>
        </w:rPr>
        <w:t>%,</w:t>
      </w:r>
      <w:ins w:id="240" w:author="Rabnawaz, Muhammad" w:date="2025-01-11T12:19:00Z">
        <w:r w:rsidR="00FC2565" w:rsidRPr="044EA1D4">
          <w:rPr>
            <w:rFonts w:ascii="Times New Roman" w:hAnsi="Times New Roman" w:cs="Times New Roman"/>
          </w:rPr>
          <w:t xml:space="preserve"> </w:t>
        </w:r>
      </w:ins>
      <w:r w:rsidR="6B69A860" w:rsidRPr="044EA1D4">
        <w:rPr>
          <w:rFonts w:ascii="Times New Roman" w:eastAsia="Times New Roman" w:hAnsi="Times New Roman" w:cs="Times New Roman"/>
          <w:color w:val="000000" w:themeColor="text1"/>
        </w:rPr>
        <w:t xml:space="preserve">ET-B /10%, PET-T </w:t>
      </w:r>
      <w:r w:rsidR="6B69A860" w:rsidRPr="044EA1D4">
        <w:rPr>
          <w:rFonts w:ascii="Times New Roman" w:hAnsi="Times New Roman" w:cs="Times New Roman"/>
        </w:rPr>
        <w:t xml:space="preserve">was </w:t>
      </w:r>
      <w:r w:rsidR="3DF0FEA4" w:rsidRPr="044EA1D4">
        <w:rPr>
          <w:rFonts w:ascii="Times New Roman" w:hAnsi="Times New Roman" w:cs="Times New Roman"/>
        </w:rPr>
        <w:t xml:space="preserve">25.8%, and </w:t>
      </w:r>
      <w:r w:rsidR="6B69A860" w:rsidRPr="044EA1D4">
        <w:rPr>
          <w:rFonts w:ascii="Times New Roman" w:eastAsia="Times New Roman" w:hAnsi="Times New Roman" w:cs="Times New Roman"/>
          <w:color w:val="000000" w:themeColor="text1"/>
        </w:rPr>
        <w:t>PET-B /20%PET-T</w:t>
      </w:r>
      <w:r w:rsidR="3DF0FEA4" w:rsidRPr="044EA1D4">
        <w:rPr>
          <w:rFonts w:ascii="Times New Roman" w:hAnsi="Times New Roman" w:cs="Times New Roman"/>
        </w:rPr>
        <w:t xml:space="preserve"> </w:t>
      </w:r>
      <w:r w:rsidR="6B69A860" w:rsidRPr="044EA1D4">
        <w:rPr>
          <w:rFonts w:ascii="Times New Roman" w:hAnsi="Times New Roman" w:cs="Times New Roman"/>
        </w:rPr>
        <w:t>was</w:t>
      </w:r>
      <w:r w:rsidR="3DF0FEA4" w:rsidRPr="044EA1D4">
        <w:rPr>
          <w:rFonts w:ascii="Times New Roman" w:hAnsi="Times New Roman" w:cs="Times New Roman"/>
        </w:rPr>
        <w:t xml:space="preserve"> 26.59%.  </w:t>
      </w:r>
      <w:r w:rsidR="00FC2565" w:rsidRPr="044EA1D4">
        <w:rPr>
          <w:rFonts w:ascii="Times New Roman" w:hAnsi="Times New Roman" w:cs="Times New Roman"/>
        </w:rPr>
        <w:t xml:space="preserve">This increase in </w:t>
      </w:r>
      <w:r w:rsidR="0071778E" w:rsidRPr="044EA1D4">
        <w:rPr>
          <w:rFonts w:ascii="Times New Roman" w:hAnsi="Times New Roman" w:cs="Times New Roman"/>
        </w:rPr>
        <w:t>crystallinity of the blends</w:t>
      </w:r>
      <w:r w:rsidR="00FC2565" w:rsidRPr="044EA1D4">
        <w:rPr>
          <w:rFonts w:ascii="Times New Roman" w:hAnsi="Times New Roman" w:cs="Times New Roman"/>
        </w:rPr>
        <w:t xml:space="preserve"> corresponds to the addition of crystalline PET-T.</w:t>
      </w:r>
      <w:ins w:id="241" w:author="Venkataramanan, Aparajith" w:date="2025-04-07T11:51:00Z">
        <w:r w:rsidR="63770107" w:rsidRPr="044EA1D4">
          <w:rPr>
            <w:rFonts w:ascii="Times New Roman" w:hAnsi="Times New Roman" w:cs="Times New Roman"/>
          </w:rPr>
          <w:t xml:space="preserve"> </w:t>
        </w:r>
        <w:commentRangeStart w:id="242"/>
        <w:r w:rsidR="63770107" w:rsidRPr="044EA1D4">
          <w:rPr>
            <w:rFonts w:ascii="Times New Roman" w:eastAsia="MS Mincho" w:hAnsi="Times New Roman" w:cs="Times New Roman"/>
          </w:rPr>
          <w:t>PET-B typically possesses a larger molecular weight</w:t>
        </w:r>
      </w:ins>
      <w:del w:id="243" w:author="Rabnawaz, Muhammad" w:date="2025-04-07T19:14:00Z" w16du:dateUtc="2025-04-07T23:14:00Z">
        <w:r w:rsidRPr="044EA1D4" w:rsidDel="63770107">
          <w:rPr>
            <w:rFonts w:ascii="Times New Roman" w:eastAsia="MS Mincho" w:hAnsi="Times New Roman" w:cs="Times New Roman"/>
          </w:rPr>
          <w:delText xml:space="preserve"> to enhance stretchability in blow molding</w:delText>
        </w:r>
      </w:del>
      <w:ins w:id="244" w:author="Venkataramanan, Aparajith" w:date="2025-04-07T11:51:00Z">
        <w:r w:rsidR="63770107" w:rsidRPr="044EA1D4">
          <w:rPr>
            <w:rFonts w:ascii="Times New Roman" w:eastAsia="MS Mincho" w:hAnsi="Times New Roman" w:cs="Times New Roman"/>
          </w:rPr>
          <w:t>, hence decreasing chain mobility and restricting crystallization</w:t>
        </w:r>
      </w:ins>
      <w:ins w:id="245" w:author="Rabnawaz, Muhammad" w:date="2025-04-07T19:13:00Z" w16du:dateUtc="2025-04-07T23:13:00Z">
        <w:r w:rsidR="006E213E" w:rsidRPr="044EA1D4">
          <w:rPr>
            <w:rFonts w:ascii="Times New Roman" w:eastAsia="MS Mincho" w:hAnsi="Times New Roman" w:cs="Times New Roman"/>
          </w:rPr>
          <w:t xml:space="preserve">. </w:t>
        </w:r>
      </w:ins>
      <w:del w:id="246" w:author="Rabnawaz, Muhammad" w:date="2025-04-07T19:13:00Z" w16du:dateUtc="2025-04-07T23:13:00Z">
        <w:r w:rsidRPr="044EA1D4" w:rsidDel="63770107">
          <w:rPr>
            <w:rFonts w:ascii="Times New Roman" w:eastAsia="MS Mincho" w:hAnsi="Times New Roman" w:cs="Times New Roman"/>
          </w:rPr>
          <w:delText>.</w:delText>
        </w:r>
      </w:del>
    </w:p>
    <w:p w14:paraId="2D14F170" w14:textId="43556D30" w:rsidR="0071778E" w:rsidRPr="0071778E" w:rsidRDefault="63770107">
      <w:pPr>
        <w:spacing w:line="480" w:lineRule="auto"/>
        <w:jc w:val="both"/>
        <w:rPr>
          <w:rFonts w:ascii="Times New Roman" w:hAnsi="Times New Roman" w:cs="Times New Roman"/>
          <w:vertAlign w:val="superscript"/>
        </w:rPr>
        <w:pPrChange w:id="247" w:author="Venkataramanan, Aparajith" w:date="2025-04-07T11:51:00Z">
          <w:pPr/>
        </w:pPrChange>
      </w:pPr>
      <w:ins w:id="248" w:author="Venkataramanan, Aparajith" w:date="2025-04-07T11:51:00Z">
        <w:r w:rsidRPr="044EA1D4">
          <w:rPr>
            <w:rFonts w:ascii="Times New Roman" w:eastAsia="MS Mincho" w:hAnsi="Times New Roman" w:cs="Times New Roman"/>
          </w:rPr>
          <w:t xml:space="preserve">Conversely, PET-T </w:t>
        </w:r>
      </w:ins>
      <w:del w:id="249" w:author="Rabnawaz, Muhammad" w:date="2025-04-07T19:14:00Z" w16du:dateUtc="2025-04-07T23:14:00Z">
        <w:r w:rsidRPr="044EA1D4" w:rsidDel="63770107">
          <w:rPr>
            <w:rFonts w:ascii="Times New Roman" w:eastAsia="MS Mincho" w:hAnsi="Times New Roman" w:cs="Times New Roman"/>
          </w:rPr>
          <w:delText>may</w:delText>
        </w:r>
      </w:del>
      <w:ins w:id="250" w:author="Venkataramanan, Aparajith" w:date="2025-04-07T11:51:00Z">
        <w:r w:rsidRPr="044EA1D4">
          <w:rPr>
            <w:rFonts w:ascii="Times New Roman" w:eastAsia="MS Mincho" w:hAnsi="Times New Roman" w:cs="Times New Roman"/>
          </w:rPr>
          <w:t xml:space="preserve"> </w:t>
        </w:r>
      </w:ins>
      <w:del w:id="251" w:author="Rabnawaz, Muhammad" w:date="2025-04-07T19:14:00Z" w16du:dateUtc="2025-04-07T23:14:00Z">
        <w:r w:rsidRPr="044EA1D4" w:rsidDel="63770107">
          <w:rPr>
            <w:rFonts w:ascii="Times New Roman" w:eastAsia="MS Mincho" w:hAnsi="Times New Roman" w:cs="Times New Roman"/>
          </w:rPr>
          <w:delText>possess a somewhat</w:delText>
        </w:r>
      </w:del>
      <w:ins w:id="252" w:author="Rabnawaz, Muhammad" w:date="2025-04-07T19:14:00Z" w16du:dateUtc="2025-04-07T23:14:00Z">
        <w:r w:rsidR="006E213E" w:rsidRPr="044EA1D4">
          <w:rPr>
            <w:rFonts w:ascii="Times New Roman" w:eastAsia="MS Mincho" w:hAnsi="Times New Roman" w:cs="Times New Roman"/>
          </w:rPr>
          <w:t>has a low</w:t>
        </w:r>
      </w:ins>
      <w:del w:id="253" w:author="Rabnawaz, Muhammad" w:date="2025-04-07T19:14:00Z" w16du:dateUtc="2025-04-07T23:14:00Z">
        <w:r w:rsidRPr="044EA1D4" w:rsidDel="63770107">
          <w:rPr>
            <w:rFonts w:ascii="Times New Roman" w:eastAsia="MS Mincho" w:hAnsi="Times New Roman" w:cs="Times New Roman"/>
          </w:rPr>
          <w:delText xml:space="preserve"> reduced</w:delText>
        </w:r>
      </w:del>
      <w:ins w:id="254" w:author="Venkataramanan, Aparajith" w:date="2025-04-07T11:51:00Z">
        <w:r w:rsidRPr="044EA1D4">
          <w:rPr>
            <w:rFonts w:ascii="Times New Roman" w:eastAsia="MS Mincho" w:hAnsi="Times New Roman" w:cs="Times New Roman"/>
          </w:rPr>
          <w:t xml:space="preserve"> molecular weight, </w:t>
        </w:r>
      </w:ins>
      <w:del w:id="255" w:author="Rabnawaz, Muhammad" w:date="2025-04-07T19:14:00Z" w16du:dateUtc="2025-04-07T23:14:00Z">
        <w:r w:rsidRPr="044EA1D4" w:rsidDel="63770107">
          <w:rPr>
            <w:rFonts w:ascii="Times New Roman" w:eastAsia="MS Mincho" w:hAnsi="Times New Roman" w:cs="Times New Roman"/>
          </w:rPr>
          <w:delText xml:space="preserve">which can </w:delText>
        </w:r>
      </w:del>
      <w:ins w:id="256" w:author="Rabnawaz, Muhammad" w:date="2025-04-07T19:14:00Z" w16du:dateUtc="2025-04-07T23:14:00Z">
        <w:r w:rsidR="006E213E" w:rsidRPr="044EA1D4">
          <w:rPr>
            <w:rFonts w:ascii="Times New Roman" w:eastAsia="MS Mincho" w:hAnsi="Times New Roman" w:cs="Times New Roman"/>
          </w:rPr>
          <w:t xml:space="preserve">with </w:t>
        </w:r>
      </w:ins>
      <w:ins w:id="257" w:author="Venkataramanan, Aparajith" w:date="2025-04-07T11:51:00Z">
        <w:r w:rsidRPr="044EA1D4">
          <w:rPr>
            <w:rFonts w:ascii="Times New Roman" w:eastAsia="MS Mincho" w:hAnsi="Times New Roman" w:cs="Times New Roman"/>
          </w:rPr>
          <w:t>improve</w:t>
        </w:r>
      </w:ins>
      <w:ins w:id="258" w:author="Rabnawaz, Muhammad" w:date="2025-04-07T19:14:00Z" w16du:dateUtc="2025-04-07T23:14:00Z">
        <w:r w:rsidR="006E213E" w:rsidRPr="044EA1D4">
          <w:rPr>
            <w:rFonts w:ascii="Times New Roman" w:eastAsia="MS Mincho" w:hAnsi="Times New Roman" w:cs="Times New Roman"/>
          </w:rPr>
          <w:t>d</w:t>
        </w:r>
      </w:ins>
      <w:ins w:id="259" w:author="Venkataramanan, Aparajith" w:date="2025-04-07T11:51:00Z">
        <w:r w:rsidRPr="044EA1D4">
          <w:rPr>
            <w:rFonts w:ascii="Times New Roman" w:eastAsia="MS Mincho" w:hAnsi="Times New Roman" w:cs="Times New Roman"/>
          </w:rPr>
          <w:t xml:space="preserve"> chain mobility, facilitating more efficient</w:t>
        </w:r>
      </w:ins>
      <w:ins w:id="260" w:author="Rabnawaz, Muhammad" w:date="2025-04-07T19:14:00Z" w16du:dateUtc="2025-04-07T23:14:00Z">
        <w:r w:rsidR="006E213E" w:rsidRPr="044EA1D4">
          <w:rPr>
            <w:rFonts w:ascii="Times New Roman" w:eastAsia="MS Mincho" w:hAnsi="Times New Roman" w:cs="Times New Roman"/>
          </w:rPr>
          <w:t xml:space="preserve"> and rapid</w:t>
        </w:r>
      </w:ins>
      <w:ins w:id="261" w:author="Venkataramanan, Aparajith" w:date="2025-04-07T11:51:00Z">
        <w:r w:rsidRPr="044EA1D4">
          <w:rPr>
            <w:rFonts w:ascii="Times New Roman" w:eastAsia="MS Mincho" w:hAnsi="Times New Roman" w:cs="Times New Roman"/>
          </w:rPr>
          <w:t xml:space="preserve"> crystallization during </w:t>
        </w:r>
      </w:ins>
      <w:ins w:id="262" w:author="Rabnawaz, Muhammad" w:date="2025-04-07T19:14:00Z" w16du:dateUtc="2025-04-07T23:14:00Z">
        <w:r w:rsidR="006E213E" w:rsidRPr="044EA1D4">
          <w:rPr>
            <w:rFonts w:ascii="Times New Roman" w:eastAsia="MS Mincho" w:hAnsi="Times New Roman" w:cs="Times New Roman"/>
          </w:rPr>
          <w:t xml:space="preserve">the cooling </w:t>
        </w:r>
      </w:ins>
      <w:ins w:id="263" w:author="Rabnawaz, Muhammad" w:date="2025-04-07T19:15:00Z" w16du:dateUtc="2025-04-07T23:15:00Z">
        <w:r w:rsidR="006E213E" w:rsidRPr="044EA1D4">
          <w:rPr>
            <w:rFonts w:ascii="Times New Roman" w:eastAsia="MS Mincho" w:hAnsi="Times New Roman" w:cs="Times New Roman"/>
          </w:rPr>
          <w:t>after melt-</w:t>
        </w:r>
      </w:ins>
      <w:ins w:id="264" w:author="Venkataramanan, Aparajith" w:date="2025-04-07T11:51:00Z">
        <w:r w:rsidRPr="044EA1D4">
          <w:rPr>
            <w:rFonts w:ascii="Times New Roman" w:eastAsia="MS Mincho" w:hAnsi="Times New Roman" w:cs="Times New Roman"/>
          </w:rPr>
          <w:t>process</w:t>
        </w:r>
      </w:ins>
      <w:ins w:id="265" w:author="Rabnawaz, Muhammad" w:date="2025-04-07T19:15:00Z" w16du:dateUtc="2025-04-07T23:15:00Z">
        <w:r w:rsidR="006E213E" w:rsidRPr="044EA1D4">
          <w:rPr>
            <w:rFonts w:ascii="Times New Roman" w:eastAsia="MS Mincho" w:hAnsi="Times New Roman" w:cs="Times New Roman"/>
          </w:rPr>
          <w:t>ing</w:t>
        </w:r>
      </w:ins>
      <w:del w:id="266" w:author="Rabnawaz, Muhammad" w:date="2025-04-07T19:15:00Z" w16du:dateUtc="2025-04-07T23:15:00Z">
        <w:r w:rsidRPr="044EA1D4" w:rsidDel="63770107">
          <w:rPr>
            <w:rFonts w:ascii="Times New Roman" w:eastAsia="MS Mincho" w:hAnsi="Times New Roman" w:cs="Times New Roman"/>
          </w:rPr>
          <w:delText>ing</w:delText>
        </w:r>
      </w:del>
      <w:ins w:id="267" w:author="Venkataramanan, Aparajith" w:date="2025-04-07T11:51:00Z">
        <w:r w:rsidRPr="044EA1D4">
          <w:rPr>
            <w:rFonts w:ascii="Times New Roman" w:eastAsia="MS Mincho" w:hAnsi="Times New Roman" w:cs="Times New Roman"/>
          </w:rPr>
          <w:t>.</w:t>
        </w:r>
      </w:ins>
      <w:commentRangeEnd w:id="242"/>
      <w:r>
        <w:rPr>
          <w:rStyle w:val="CommentReference"/>
        </w:rPr>
        <w:commentReference w:id="242"/>
      </w:r>
      <w:r w:rsidR="00FC2565" w:rsidRPr="044EA1D4">
        <w:rPr>
          <w:rFonts w:ascii="Times New Roman" w:hAnsi="Times New Roman" w:cs="Times New Roman"/>
        </w:rPr>
        <w:t xml:space="preserve"> </w:t>
      </w:r>
      <w:r w:rsidR="3DF0FEA4" w:rsidRPr="044EA1D4">
        <w:rPr>
          <w:rFonts w:ascii="Times New Roman" w:hAnsi="Times New Roman" w:cs="Times New Roman"/>
        </w:rPr>
        <w:t xml:space="preserve">PET-B/20% PET-T + 0.5 </w:t>
      </w:r>
      <w:proofErr w:type="spellStart"/>
      <w:r w:rsidR="3DF0FEA4" w:rsidRPr="044EA1D4">
        <w:rPr>
          <w:rFonts w:ascii="Times New Roman" w:hAnsi="Times New Roman" w:cs="Times New Roman"/>
        </w:rPr>
        <w:t>phr</w:t>
      </w:r>
      <w:proofErr w:type="spellEnd"/>
      <w:r w:rsidR="3DF0FEA4" w:rsidRPr="044EA1D4">
        <w:rPr>
          <w:rFonts w:ascii="Times New Roman" w:hAnsi="Times New Roman" w:cs="Times New Roman"/>
        </w:rPr>
        <w:t xml:space="preserve"> </w:t>
      </w:r>
      <w:proofErr w:type="spellStart"/>
      <w:r w:rsidR="3DF0FEA4" w:rsidRPr="044EA1D4">
        <w:rPr>
          <w:rFonts w:ascii="Times New Roman" w:hAnsi="Times New Roman" w:cs="Times New Roman"/>
        </w:rPr>
        <w:t>Joncryl</w:t>
      </w:r>
      <w:proofErr w:type="spellEnd"/>
      <w:r w:rsidR="3DF0FEA4" w:rsidRPr="044EA1D4">
        <w:rPr>
          <w:rFonts w:ascii="Times New Roman" w:hAnsi="Times New Roman" w:cs="Times New Roman"/>
        </w:rPr>
        <w:t xml:space="preserve"> (B*), the crystallinity was 27.2%. </w:t>
      </w:r>
      <w:r w:rsidR="0071778E" w:rsidRPr="044EA1D4">
        <w:rPr>
          <w:rFonts w:ascii="Times New Roman" w:hAnsi="Times New Roman" w:cs="Times New Roman"/>
        </w:rPr>
        <w:t xml:space="preserve">No real impact of the J on </w:t>
      </w:r>
      <w:proofErr w:type="gramStart"/>
      <w:r w:rsidR="6D2CE2EF" w:rsidRPr="044EA1D4">
        <w:rPr>
          <w:rFonts w:ascii="Times New Roman" w:hAnsi="Times New Roman" w:cs="Times New Roman"/>
        </w:rPr>
        <w:t>crystallinity</w:t>
      </w:r>
      <w:proofErr w:type="gramEnd"/>
      <w:r w:rsidR="0071778E" w:rsidRPr="044EA1D4">
        <w:rPr>
          <w:rFonts w:ascii="Times New Roman" w:hAnsi="Times New Roman" w:cs="Times New Roman"/>
        </w:rPr>
        <w:t xml:space="preserve"> is observed. This could correspond to opposing effects: crosslinking, which reduces crystallinity, and the plasticizing effect of J molecules, which increases crystallinity.</w:t>
      </w:r>
    </w:p>
    <w:p w14:paraId="1B18A922" w14:textId="4B8B7048" w:rsidR="00100576" w:rsidRPr="006241C1" w:rsidRDefault="0071778E" w:rsidP="0D727BE7">
      <w:pPr>
        <w:spacing w:line="480" w:lineRule="auto"/>
        <w:jc w:val="both"/>
        <w:rPr>
          <w:rFonts w:ascii="Times New Roman" w:eastAsia="Times New Roman" w:hAnsi="Times New Roman" w:cs="Times New Roman"/>
          <w:highlight w:val="yellow"/>
        </w:rPr>
      </w:pPr>
      <w:r w:rsidRPr="0D727BE7">
        <w:rPr>
          <w:rFonts w:ascii="Times New Roman" w:hAnsi="Times New Roman" w:cs="Times New Roman"/>
        </w:rPr>
        <w:t xml:space="preserve"> </w:t>
      </w:r>
    </w:p>
    <w:p w14:paraId="337BC944" w14:textId="0BD9ED3C" w:rsidR="00100576" w:rsidRPr="006241C1" w:rsidRDefault="00100576" w:rsidP="29DFBBDE">
      <w:pPr>
        <w:spacing w:line="480" w:lineRule="auto"/>
        <w:jc w:val="both"/>
        <w:rPr>
          <w:rFonts w:ascii="Times New Roman" w:eastAsia="Times New Roman" w:hAnsi="Times New Roman" w:cs="Times New Roman"/>
          <w:b/>
          <w:bCs/>
        </w:rPr>
      </w:pPr>
      <w:r w:rsidRPr="6CC0B30D">
        <w:rPr>
          <w:rFonts w:ascii="Times New Roman" w:hAnsi="Times New Roman" w:cs="Times New Roman"/>
          <w:b/>
          <w:bCs/>
        </w:rPr>
        <w:t xml:space="preserve">4.2 Mechanical </w:t>
      </w:r>
      <w:r w:rsidR="00431D3A" w:rsidRPr="6CC0B30D">
        <w:rPr>
          <w:rFonts w:ascii="Times New Roman" w:hAnsi="Times New Roman" w:cs="Times New Roman"/>
          <w:b/>
          <w:bCs/>
        </w:rPr>
        <w:t>P</w:t>
      </w:r>
      <w:r w:rsidRPr="6CC0B30D">
        <w:rPr>
          <w:rFonts w:ascii="Times New Roman" w:hAnsi="Times New Roman" w:cs="Times New Roman"/>
          <w:b/>
          <w:bCs/>
        </w:rPr>
        <w:t>roperties C</w:t>
      </w:r>
      <w:r w:rsidRPr="6CC0B30D">
        <w:rPr>
          <w:rFonts w:ascii="Times New Roman" w:eastAsia="Times New Roman" w:hAnsi="Times New Roman" w:cs="Times New Roman"/>
          <w:b/>
          <w:bCs/>
        </w:rPr>
        <w:t xml:space="preserve">arbon Fiber-Reinforced </w:t>
      </w:r>
      <w:r w:rsidR="00E37656" w:rsidRPr="6CC0B30D">
        <w:rPr>
          <w:rFonts w:ascii="Times New Roman" w:eastAsia="Times New Roman" w:hAnsi="Times New Roman" w:cs="Times New Roman"/>
          <w:b/>
          <w:bCs/>
        </w:rPr>
        <w:t>Composites of</w:t>
      </w:r>
      <w:r w:rsidRPr="6CC0B30D">
        <w:rPr>
          <w:rFonts w:ascii="Times New Roman" w:eastAsia="Times New Roman" w:hAnsi="Times New Roman" w:cs="Times New Roman"/>
          <w:b/>
          <w:bCs/>
        </w:rPr>
        <w:t xml:space="preserve"> PET-B and PET-T </w:t>
      </w:r>
      <w:r w:rsidR="00431D3A" w:rsidRPr="6CC0B30D">
        <w:rPr>
          <w:rFonts w:ascii="Times New Roman" w:eastAsia="Times New Roman" w:hAnsi="Times New Roman" w:cs="Times New Roman"/>
          <w:b/>
          <w:bCs/>
        </w:rPr>
        <w:t>B</w:t>
      </w:r>
      <w:r w:rsidRPr="6CC0B30D">
        <w:rPr>
          <w:rFonts w:ascii="Times New Roman" w:eastAsia="Times New Roman" w:hAnsi="Times New Roman" w:cs="Times New Roman"/>
          <w:b/>
          <w:bCs/>
        </w:rPr>
        <w:t xml:space="preserve">lends </w:t>
      </w:r>
      <w:r w:rsidR="00431D3A" w:rsidRPr="6CC0B30D">
        <w:rPr>
          <w:rFonts w:ascii="Times New Roman" w:eastAsia="Times New Roman" w:hAnsi="Times New Roman" w:cs="Times New Roman"/>
          <w:b/>
          <w:bCs/>
        </w:rPr>
        <w:t>W</w:t>
      </w:r>
      <w:r w:rsidRPr="6CC0B30D">
        <w:rPr>
          <w:rFonts w:ascii="Times New Roman" w:eastAsia="Times New Roman" w:hAnsi="Times New Roman" w:cs="Times New Roman"/>
          <w:b/>
          <w:bCs/>
        </w:rPr>
        <w:t xml:space="preserve">ithout Chain </w:t>
      </w:r>
      <w:r w:rsidR="000941CD" w:rsidRPr="6CC0B30D">
        <w:rPr>
          <w:rFonts w:ascii="Times New Roman" w:eastAsia="Times New Roman" w:hAnsi="Times New Roman" w:cs="Times New Roman"/>
          <w:b/>
          <w:bCs/>
        </w:rPr>
        <w:t>Extenders</w:t>
      </w:r>
      <w:r w:rsidRPr="6CC0B30D">
        <w:rPr>
          <w:rFonts w:ascii="Times New Roman" w:eastAsia="Times New Roman" w:hAnsi="Times New Roman" w:cs="Times New Roman"/>
          <w:b/>
          <w:bCs/>
        </w:rPr>
        <w:t xml:space="preserve"> </w:t>
      </w:r>
    </w:p>
    <w:p w14:paraId="2389A511" w14:textId="35A19C17" w:rsidR="00100576" w:rsidRDefault="006F7A1D" w:rsidP="29DFBBDE">
      <w:pPr>
        <w:spacing w:line="480" w:lineRule="auto"/>
        <w:jc w:val="both"/>
        <w:rPr>
          <w:rFonts w:ascii="Times New Roman" w:eastAsia="Times New Roman" w:hAnsi="Times New Roman" w:cs="Times New Roman"/>
        </w:rPr>
      </w:pPr>
      <w:r w:rsidRPr="0D727BE7">
        <w:rPr>
          <w:rFonts w:ascii="Times New Roman" w:eastAsia="Times New Roman" w:hAnsi="Times New Roman" w:cs="Times New Roman"/>
        </w:rPr>
        <w:t>Carbon fibers are known for their excellent mechanical properties</w:t>
      </w:r>
      <w:r w:rsidR="000941CD" w:rsidRPr="0D727BE7">
        <w:rPr>
          <w:rFonts w:ascii="Times New Roman" w:eastAsia="Times New Roman" w:hAnsi="Times New Roman" w:cs="Times New Roman"/>
        </w:rPr>
        <w:t>, such as tensile strength 4900 MPa, and modulus of elasticity of 230,000 MPA</w:t>
      </w:r>
      <w:r w:rsidRPr="0D727BE7">
        <w:rPr>
          <w:rFonts w:ascii="Times New Roman" w:eastAsia="Times New Roman" w:hAnsi="Times New Roman" w:cs="Times New Roman"/>
        </w:rPr>
        <w:t xml:space="preserve">, as shown in </w:t>
      </w:r>
      <w:r w:rsidRPr="0D727BE7">
        <w:rPr>
          <w:rFonts w:ascii="Times New Roman" w:eastAsia="Times New Roman" w:hAnsi="Times New Roman" w:cs="Times New Roman"/>
          <w:b/>
          <w:bCs/>
          <w:rPrChange w:id="268" w:author="Rabnawaz, Muhammad" w:date="2025-01-11T12:24:00Z">
            <w:rPr>
              <w:rFonts w:ascii="Times New Roman" w:eastAsia="Times New Roman" w:hAnsi="Times New Roman" w:cs="Times New Roman"/>
            </w:rPr>
          </w:rPrChange>
        </w:rPr>
        <w:t>Table 4.3</w:t>
      </w:r>
      <w:r w:rsidRPr="0D727BE7">
        <w:rPr>
          <w:rFonts w:ascii="Times New Roman" w:eastAsia="Times New Roman" w:hAnsi="Times New Roman" w:cs="Times New Roman"/>
          <w:b/>
          <w:bCs/>
        </w:rPr>
        <w:t xml:space="preserve">. </w:t>
      </w:r>
      <w:r w:rsidR="000941CD" w:rsidRPr="0D727BE7">
        <w:rPr>
          <w:rFonts w:ascii="Times New Roman" w:eastAsia="Times New Roman" w:hAnsi="Times New Roman" w:cs="Times New Roman"/>
        </w:rPr>
        <w:t xml:space="preserve">Therefore, we </w:t>
      </w:r>
      <w:r w:rsidR="00777248" w:rsidRPr="0D727BE7">
        <w:rPr>
          <w:rFonts w:ascii="Times New Roman" w:eastAsia="Times New Roman" w:hAnsi="Times New Roman" w:cs="Times New Roman"/>
        </w:rPr>
        <w:t xml:space="preserve">decided </w:t>
      </w:r>
      <w:r w:rsidR="00777248" w:rsidRPr="0D727BE7">
        <w:rPr>
          <w:rFonts w:ascii="Times New Roman" w:eastAsia="Times New Roman" w:hAnsi="Times New Roman" w:cs="Times New Roman"/>
        </w:rPr>
        <w:lastRenderedPageBreak/>
        <w:t>to use</w:t>
      </w:r>
      <w:r w:rsidR="000941CD" w:rsidRPr="0D727BE7">
        <w:rPr>
          <w:rFonts w:ascii="Times New Roman" w:eastAsia="Times New Roman" w:hAnsi="Times New Roman" w:cs="Times New Roman"/>
        </w:rPr>
        <w:t xml:space="preserve"> c</w:t>
      </w:r>
      <w:r w:rsidR="00100576" w:rsidRPr="0D727BE7">
        <w:rPr>
          <w:rFonts w:ascii="Times New Roman" w:eastAsia="Times New Roman" w:hAnsi="Times New Roman" w:cs="Times New Roman"/>
        </w:rPr>
        <w:t xml:space="preserve">arbon fiber </w:t>
      </w:r>
      <w:r w:rsidR="00777248" w:rsidRPr="0D727BE7">
        <w:rPr>
          <w:rFonts w:ascii="Times New Roman" w:eastAsia="Times New Roman" w:hAnsi="Times New Roman" w:cs="Times New Roman"/>
        </w:rPr>
        <w:t xml:space="preserve">as </w:t>
      </w:r>
      <w:r w:rsidR="00100576" w:rsidRPr="0D727BE7">
        <w:rPr>
          <w:rFonts w:ascii="Times New Roman" w:eastAsia="Times New Roman" w:hAnsi="Times New Roman" w:cs="Times New Roman"/>
        </w:rPr>
        <w:t>reinfor</w:t>
      </w:r>
      <w:r w:rsidR="00777248" w:rsidRPr="0D727BE7">
        <w:rPr>
          <w:rFonts w:ascii="Times New Roman" w:eastAsia="Times New Roman" w:hAnsi="Times New Roman" w:cs="Times New Roman"/>
        </w:rPr>
        <w:t>cing agent for</w:t>
      </w:r>
      <w:r w:rsidR="00100576" w:rsidRPr="0D727BE7">
        <w:rPr>
          <w:rFonts w:ascii="Times New Roman" w:eastAsia="Times New Roman" w:hAnsi="Times New Roman" w:cs="Times New Roman"/>
        </w:rPr>
        <w:t xml:space="preserve"> PET-B and PET-T</w:t>
      </w:r>
      <w:r w:rsidR="00777248" w:rsidRPr="0D727BE7">
        <w:rPr>
          <w:rFonts w:ascii="Times New Roman" w:eastAsia="Times New Roman" w:hAnsi="Times New Roman" w:cs="Times New Roman"/>
        </w:rPr>
        <w:t xml:space="preserve"> blends to improve the mechanical properties of these blends</w:t>
      </w:r>
      <w:r w:rsidR="000941CD" w:rsidRPr="0D727BE7">
        <w:rPr>
          <w:rFonts w:ascii="Times New Roman" w:eastAsia="Times New Roman" w:hAnsi="Times New Roman" w:cs="Times New Roman"/>
        </w:rPr>
        <w:t xml:space="preserve">. </w:t>
      </w:r>
      <w:ins w:id="269" w:author="Rabnawaz, Muhammad" w:date="2025-01-11T12:26:00Z">
        <w:r w:rsidR="004D06C5" w:rsidRPr="0D727BE7">
          <w:rPr>
            <w:rFonts w:ascii="Times New Roman" w:eastAsia="Times New Roman" w:hAnsi="Times New Roman" w:cs="Times New Roman"/>
          </w:rPr>
          <w:t xml:space="preserve"> </w:t>
        </w:r>
      </w:ins>
      <w:r w:rsidR="00E107EC" w:rsidRPr="0D727BE7">
        <w:rPr>
          <w:rFonts w:ascii="Times New Roman" w:eastAsia="Times New Roman" w:hAnsi="Times New Roman" w:cs="Times New Roman"/>
        </w:rPr>
        <w:t>We</w:t>
      </w:r>
      <w:r w:rsidR="00100576" w:rsidRPr="0D727BE7">
        <w:rPr>
          <w:rFonts w:ascii="Times New Roman" w:eastAsia="Times New Roman" w:hAnsi="Times New Roman" w:cs="Times New Roman"/>
        </w:rPr>
        <w:t xml:space="preserve"> explored two </w:t>
      </w:r>
      <w:r w:rsidR="00606AAB" w:rsidRPr="0D727BE7">
        <w:rPr>
          <w:rFonts w:ascii="Times New Roman" w:eastAsia="Times New Roman" w:hAnsi="Times New Roman" w:cs="Times New Roman"/>
        </w:rPr>
        <w:t xml:space="preserve">unique </w:t>
      </w:r>
      <w:r w:rsidR="00912DBE" w:rsidRPr="0D727BE7">
        <w:rPr>
          <w:rFonts w:ascii="Times New Roman" w:eastAsia="Times New Roman" w:hAnsi="Times New Roman" w:cs="Times New Roman"/>
        </w:rPr>
        <w:t>systems, 1</w:t>
      </w:r>
      <w:r w:rsidR="48B20853" w:rsidRPr="0D727BE7">
        <w:rPr>
          <w:rFonts w:ascii="Times New Roman" w:eastAsia="Times New Roman" w:hAnsi="Times New Roman" w:cs="Times New Roman"/>
        </w:rPr>
        <w:t>) incorporating</w:t>
      </w:r>
      <w:r w:rsidR="00100576" w:rsidRPr="0D727BE7">
        <w:rPr>
          <w:rFonts w:ascii="Times New Roman" w:eastAsia="Times New Roman" w:hAnsi="Times New Roman" w:cs="Times New Roman"/>
        </w:rPr>
        <w:t xml:space="preserve"> carbon fiber without a chain extender and </w:t>
      </w:r>
      <w:r w:rsidR="00606AAB" w:rsidRPr="0D727BE7">
        <w:rPr>
          <w:rFonts w:ascii="Times New Roman" w:eastAsia="Times New Roman" w:hAnsi="Times New Roman" w:cs="Times New Roman"/>
        </w:rPr>
        <w:t>2)</w:t>
      </w:r>
      <w:r w:rsidR="00100576" w:rsidRPr="0D727BE7">
        <w:rPr>
          <w:rFonts w:ascii="Times New Roman" w:eastAsia="Times New Roman" w:hAnsi="Times New Roman" w:cs="Times New Roman"/>
        </w:rPr>
        <w:t xml:space="preserve"> with chain extenders. </w:t>
      </w:r>
      <w:r w:rsidR="00E107EC" w:rsidRPr="0D727BE7">
        <w:rPr>
          <w:rFonts w:ascii="Times New Roman" w:eastAsia="Times New Roman" w:hAnsi="Times New Roman" w:cs="Times New Roman"/>
        </w:rPr>
        <w:t>Furthermore, c</w:t>
      </w:r>
      <w:r w:rsidR="00100576" w:rsidRPr="0D727BE7">
        <w:rPr>
          <w:rFonts w:ascii="Times New Roman" w:eastAsia="Times New Roman" w:hAnsi="Times New Roman" w:cs="Times New Roman"/>
        </w:rPr>
        <w:t>arbon fiber of 0.5 inches, 1 inch, and 2 inches in length at two different concentrations</w:t>
      </w:r>
      <w:r w:rsidR="00606AAB" w:rsidRPr="0D727BE7">
        <w:rPr>
          <w:rFonts w:ascii="Times New Roman" w:eastAsia="Times New Roman" w:hAnsi="Times New Roman" w:cs="Times New Roman"/>
        </w:rPr>
        <w:t xml:space="preserve"> (</w:t>
      </w:r>
      <w:r w:rsidR="00100576" w:rsidRPr="0D727BE7">
        <w:rPr>
          <w:rFonts w:ascii="Times New Roman" w:eastAsia="Times New Roman" w:hAnsi="Times New Roman" w:cs="Times New Roman"/>
        </w:rPr>
        <w:t>1% and 3% carbon fiber loading</w:t>
      </w:r>
      <w:r w:rsidR="00606AAB" w:rsidRPr="0D727BE7">
        <w:rPr>
          <w:rFonts w:ascii="Times New Roman" w:eastAsia="Times New Roman" w:hAnsi="Times New Roman" w:cs="Times New Roman"/>
        </w:rPr>
        <w:t>) were explored.</w:t>
      </w:r>
      <w:ins w:id="270" w:author="Rabnawaz, Muhammad" w:date="2025-01-11T12:26:00Z">
        <w:r w:rsidR="004D06C5" w:rsidRPr="0D727BE7">
          <w:rPr>
            <w:rFonts w:ascii="Times New Roman" w:eastAsia="Times New Roman" w:hAnsi="Times New Roman" w:cs="Times New Roman"/>
          </w:rPr>
          <w:t xml:space="preserve"> </w:t>
        </w:r>
      </w:ins>
    </w:p>
    <w:p w14:paraId="2C123F6E" w14:textId="77777777" w:rsidR="00912DBE" w:rsidRDefault="00912DBE" w:rsidP="29DFBBDE">
      <w:pPr>
        <w:spacing w:line="480" w:lineRule="auto"/>
        <w:jc w:val="both"/>
        <w:rPr>
          <w:rFonts w:ascii="Times New Roman" w:eastAsia="Times New Roman" w:hAnsi="Times New Roman" w:cs="Times New Roman"/>
        </w:rPr>
      </w:pPr>
    </w:p>
    <w:p w14:paraId="05833110" w14:textId="72E97BA4" w:rsidR="000878C3" w:rsidRDefault="009F205B" w:rsidP="6CC0B30D">
      <w:pPr>
        <w:spacing w:line="480" w:lineRule="auto"/>
        <w:jc w:val="both"/>
        <w:rPr>
          <w:rFonts w:ascii="Times New Roman" w:eastAsia="Times New Roman" w:hAnsi="Times New Roman" w:cs="Times New Roman"/>
        </w:rPr>
      </w:pPr>
      <w:r w:rsidRPr="044EA1D4">
        <w:rPr>
          <w:rFonts w:ascii="Times New Roman" w:eastAsia="Times New Roman" w:hAnsi="Times New Roman" w:cs="Times New Roman"/>
          <w:b/>
          <w:bCs/>
          <w:i/>
          <w:iCs/>
        </w:rPr>
        <w:t>Tensile strength:</w:t>
      </w:r>
      <w:r w:rsidRPr="044EA1D4">
        <w:rPr>
          <w:rFonts w:ascii="Times New Roman" w:eastAsia="Times New Roman" w:hAnsi="Times New Roman" w:cs="Times New Roman"/>
        </w:rPr>
        <w:t xml:space="preserve"> </w:t>
      </w:r>
      <w:r w:rsidR="00334D3F" w:rsidRPr="044EA1D4">
        <w:rPr>
          <w:rFonts w:ascii="Times New Roman" w:eastAsia="Times New Roman" w:hAnsi="Times New Roman" w:cs="Times New Roman"/>
        </w:rPr>
        <w:t xml:space="preserve">For </w:t>
      </w:r>
      <w:r w:rsidR="00E107EC" w:rsidRPr="044EA1D4">
        <w:rPr>
          <w:rFonts w:ascii="Times New Roman" w:eastAsia="Times New Roman" w:hAnsi="Times New Roman" w:cs="Times New Roman"/>
          <w:color w:val="000000" w:themeColor="text1"/>
        </w:rPr>
        <w:t>PET-B /20%PET-T</w:t>
      </w:r>
      <w:r w:rsidR="00334D3F" w:rsidRPr="044EA1D4">
        <w:rPr>
          <w:rFonts w:ascii="Times New Roman" w:eastAsia="Times New Roman" w:hAnsi="Times New Roman" w:cs="Times New Roman"/>
        </w:rPr>
        <w:t>,</w:t>
      </w:r>
      <w:r w:rsidR="00100576" w:rsidRPr="044EA1D4">
        <w:rPr>
          <w:rFonts w:ascii="Times New Roman" w:eastAsia="Times New Roman" w:hAnsi="Times New Roman" w:cs="Times New Roman"/>
        </w:rPr>
        <w:t xml:space="preserve"> the tensile strength was 60</w:t>
      </w:r>
      <w:r w:rsidR="000506FB" w:rsidRPr="044EA1D4">
        <w:rPr>
          <w:rFonts w:ascii="Times New Roman" w:eastAsia="Times New Roman" w:hAnsi="Times New Roman" w:cs="Times New Roman"/>
        </w:rPr>
        <w:t>.1</w:t>
      </w:r>
      <w:r w:rsidR="00100576" w:rsidRPr="044EA1D4">
        <w:rPr>
          <w:rFonts w:ascii="Times New Roman" w:eastAsia="Times New Roman" w:hAnsi="Times New Roman" w:cs="Times New Roman"/>
        </w:rPr>
        <w:t xml:space="preserve"> MPa. For carbon fiber-reinforced samples, </w:t>
      </w:r>
      <w:r w:rsidR="006C6A26" w:rsidRPr="044EA1D4">
        <w:rPr>
          <w:rFonts w:ascii="Times New Roman" w:eastAsia="Times New Roman" w:hAnsi="Times New Roman" w:cs="Times New Roman"/>
        </w:rPr>
        <w:t>at</w:t>
      </w:r>
      <w:r w:rsidR="00100576" w:rsidRPr="044EA1D4">
        <w:rPr>
          <w:rFonts w:ascii="Times New Roman" w:eastAsia="Times New Roman" w:hAnsi="Times New Roman" w:cs="Times New Roman"/>
        </w:rPr>
        <w:t xml:space="preserve"> 1% carbon fiber loading, we observed that as the fiber length increased from 0.5 inches to 1 inch, the tensile strength increased from 65.9 MPa to 71.6 MPa but then decreased significantly to 61.9 MPa</w:t>
      </w:r>
      <w:r w:rsidR="000506FB" w:rsidRPr="044EA1D4">
        <w:rPr>
          <w:rFonts w:ascii="Times New Roman" w:eastAsia="Times New Roman" w:hAnsi="Times New Roman" w:cs="Times New Roman"/>
        </w:rPr>
        <w:t xml:space="preserve"> for 2 in fiber</w:t>
      </w:r>
      <w:r w:rsidR="00100576" w:rsidRPr="044EA1D4">
        <w:rPr>
          <w:rFonts w:ascii="Times New Roman" w:eastAsia="Times New Roman" w:hAnsi="Times New Roman" w:cs="Times New Roman"/>
        </w:rPr>
        <w:t>.</w:t>
      </w:r>
      <w:r w:rsidR="1F17A35E" w:rsidRPr="044EA1D4">
        <w:rPr>
          <w:rFonts w:ascii="Times New Roman" w:eastAsia="Times New Roman" w:hAnsi="Times New Roman" w:cs="Times New Roman"/>
        </w:rPr>
        <w:t xml:space="preserve"> </w:t>
      </w:r>
      <w:commentRangeStart w:id="271"/>
      <w:r w:rsidR="1F17A35E" w:rsidRPr="044EA1D4">
        <w:rPr>
          <w:rFonts w:ascii="Times New Roman" w:eastAsia="Times New Roman" w:hAnsi="Times New Roman" w:cs="Times New Roman"/>
          <w:rPrChange w:id="272" w:author="Venkataramanan, Aparajith" w:date="2025-03-10T05:54:00Z">
            <w:rPr>
              <w:rFonts w:ascii="Times New Roman" w:eastAsia="Times New Roman" w:hAnsi="Times New Roman" w:cs="Times New Roman"/>
              <w:highlight w:val="yellow"/>
            </w:rPr>
          </w:rPrChange>
        </w:rPr>
        <w:t xml:space="preserve">The enhancement of tensile strength with fiber length up to 1 inch is due to the improved stress transfer from the matrix to the </w:t>
      </w:r>
      <w:r w:rsidR="006C6A26" w:rsidRPr="044EA1D4">
        <w:rPr>
          <w:rFonts w:ascii="Times New Roman" w:eastAsia="Times New Roman" w:hAnsi="Times New Roman" w:cs="Times New Roman"/>
          <w:rPrChange w:id="273" w:author="Venkataramanan, Aparajith" w:date="2025-03-10T05:54:00Z">
            <w:rPr>
              <w:rFonts w:ascii="Times New Roman" w:eastAsia="Times New Roman" w:hAnsi="Times New Roman" w:cs="Times New Roman"/>
              <w:highlight w:val="yellow"/>
            </w:rPr>
          </w:rPrChange>
        </w:rPr>
        <w:t xml:space="preserve">carbon </w:t>
      </w:r>
      <w:r w:rsidR="38209547" w:rsidRPr="044EA1D4">
        <w:rPr>
          <w:rFonts w:ascii="Times New Roman" w:eastAsia="Times New Roman" w:hAnsi="Times New Roman" w:cs="Times New Roman"/>
          <w:rPrChange w:id="274" w:author="Venkataramanan, Aparajith" w:date="2025-03-10T05:54:00Z">
            <w:rPr>
              <w:rFonts w:ascii="Times New Roman" w:eastAsia="Times New Roman" w:hAnsi="Times New Roman" w:cs="Times New Roman"/>
              <w:highlight w:val="yellow"/>
            </w:rPr>
          </w:rPrChange>
        </w:rPr>
        <w:t>fiber in</w:t>
      </w:r>
      <w:r w:rsidR="006C6A26" w:rsidRPr="044EA1D4">
        <w:rPr>
          <w:rFonts w:ascii="Times New Roman" w:eastAsia="Times New Roman" w:hAnsi="Times New Roman" w:cs="Times New Roman"/>
          <w:rPrChange w:id="275" w:author="Venkataramanan, Aparajith" w:date="2025-03-10T05:54:00Z">
            <w:rPr>
              <w:rFonts w:ascii="Times New Roman" w:eastAsia="Times New Roman" w:hAnsi="Times New Roman" w:cs="Times New Roman"/>
              <w:highlight w:val="yellow"/>
            </w:rPr>
          </w:rPrChange>
        </w:rPr>
        <w:t xml:space="preserve"> the matrix</w:t>
      </w:r>
      <w:r w:rsidR="1F17A35E" w:rsidRPr="044EA1D4">
        <w:rPr>
          <w:rFonts w:ascii="Times New Roman" w:eastAsia="Times New Roman" w:hAnsi="Times New Roman" w:cs="Times New Roman"/>
          <w:rPrChange w:id="276" w:author="Venkataramanan, Aparajith" w:date="2025-03-10T05:54:00Z">
            <w:rPr>
              <w:rFonts w:ascii="Times New Roman" w:eastAsia="Times New Roman" w:hAnsi="Times New Roman" w:cs="Times New Roman"/>
              <w:highlight w:val="yellow"/>
            </w:rPr>
          </w:rPrChange>
        </w:rPr>
        <w:t xml:space="preserve">. </w:t>
      </w:r>
      <w:r w:rsidR="000878C3" w:rsidRPr="044EA1D4">
        <w:rPr>
          <w:rFonts w:ascii="Times New Roman" w:eastAsia="Times New Roman" w:hAnsi="Times New Roman" w:cs="Times New Roman"/>
          <w:rPrChange w:id="277" w:author="Venkataramanan, Aparajith" w:date="2025-03-10T05:54:00Z">
            <w:rPr>
              <w:rFonts w:ascii="Times New Roman" w:eastAsia="Times New Roman" w:hAnsi="Times New Roman" w:cs="Times New Roman"/>
              <w:highlight w:val="yellow"/>
            </w:rPr>
          </w:rPrChange>
        </w:rPr>
        <w:t xml:space="preserve"> Longer </w:t>
      </w:r>
      <w:r w:rsidR="1F17A35E" w:rsidRPr="044EA1D4">
        <w:rPr>
          <w:rFonts w:ascii="Times New Roman" w:eastAsia="Times New Roman" w:hAnsi="Times New Roman" w:cs="Times New Roman"/>
          <w:rPrChange w:id="278" w:author="Venkataramanan, Aparajith" w:date="2025-03-10T05:54:00Z">
            <w:rPr>
              <w:rFonts w:ascii="Times New Roman" w:eastAsia="Times New Roman" w:hAnsi="Times New Roman" w:cs="Times New Roman"/>
              <w:highlight w:val="yellow"/>
            </w:rPr>
          </w:rPrChange>
        </w:rPr>
        <w:t xml:space="preserve">fibers offer </w:t>
      </w:r>
      <w:r w:rsidR="000878C3" w:rsidRPr="044EA1D4">
        <w:rPr>
          <w:rFonts w:ascii="Times New Roman" w:eastAsia="Times New Roman" w:hAnsi="Times New Roman" w:cs="Times New Roman"/>
          <w:rPrChange w:id="279" w:author="Venkataramanan, Aparajith" w:date="2025-03-10T05:54:00Z">
            <w:rPr>
              <w:rFonts w:ascii="Times New Roman" w:eastAsia="Times New Roman" w:hAnsi="Times New Roman" w:cs="Times New Roman"/>
              <w:highlight w:val="yellow"/>
            </w:rPr>
          </w:rPrChange>
        </w:rPr>
        <w:t>better</w:t>
      </w:r>
      <w:r w:rsidR="1F17A35E" w:rsidRPr="044EA1D4">
        <w:rPr>
          <w:rFonts w:ascii="Times New Roman" w:eastAsia="Times New Roman" w:hAnsi="Times New Roman" w:cs="Times New Roman"/>
          <w:rPrChange w:id="280" w:author="Venkataramanan, Aparajith" w:date="2025-03-10T05:54:00Z">
            <w:rPr>
              <w:rFonts w:ascii="Times New Roman" w:eastAsia="Times New Roman" w:hAnsi="Times New Roman" w:cs="Times New Roman"/>
              <w:highlight w:val="yellow"/>
            </w:rPr>
          </w:rPrChange>
        </w:rPr>
        <w:t xml:space="preserve"> </w:t>
      </w:r>
      <w:r w:rsidR="5AA79416" w:rsidRPr="044EA1D4">
        <w:rPr>
          <w:rFonts w:ascii="Times New Roman" w:eastAsia="Times New Roman" w:hAnsi="Times New Roman" w:cs="Times New Roman"/>
          <w:rPrChange w:id="281" w:author="Venkataramanan, Aparajith" w:date="2025-03-10T05:54:00Z">
            <w:rPr>
              <w:rFonts w:ascii="Times New Roman" w:eastAsia="Times New Roman" w:hAnsi="Times New Roman" w:cs="Times New Roman"/>
              <w:highlight w:val="yellow"/>
            </w:rPr>
          </w:rPrChange>
        </w:rPr>
        <w:t>load bearing</w:t>
      </w:r>
      <w:del w:id="282" w:author="Venkataramanan, Aparajith" w:date="2025-03-10T05:54:00Z">
        <w:r w:rsidRPr="044EA1D4" w:rsidDel="009F205B">
          <w:rPr>
            <w:rFonts w:ascii="Times New Roman" w:eastAsia="Times New Roman" w:hAnsi="Times New Roman" w:cs="Times New Roman"/>
            <w:rPrChange w:id="283" w:author="Venkataramanan, Aparajith" w:date="2025-03-10T05:54:00Z">
              <w:rPr>
                <w:rFonts w:ascii="Times New Roman" w:eastAsia="Times New Roman" w:hAnsi="Times New Roman" w:cs="Times New Roman"/>
                <w:highlight w:val="yellow"/>
              </w:rPr>
            </w:rPrChange>
          </w:rPr>
          <w:delText>. .</w:delText>
        </w:r>
      </w:del>
      <w:ins w:id="284" w:author="Venkataramanan, Aparajith" w:date="2025-03-10T05:54:00Z">
        <w:r w:rsidR="0542BFCA" w:rsidRPr="044EA1D4">
          <w:rPr>
            <w:rFonts w:ascii="Times New Roman" w:eastAsia="Times New Roman" w:hAnsi="Times New Roman" w:cs="Times New Roman"/>
          </w:rPr>
          <w:t>.</w:t>
        </w:r>
      </w:ins>
      <w:r w:rsidR="48E4A27C" w:rsidRPr="044EA1D4">
        <w:rPr>
          <w:rFonts w:ascii="Times New Roman" w:eastAsia="Times New Roman" w:hAnsi="Times New Roman" w:cs="Times New Roman"/>
          <w:rPrChange w:id="285" w:author="Venkataramanan, Aparajith" w:date="2025-03-10T05:54:00Z">
            <w:rPr>
              <w:rFonts w:ascii="Times New Roman" w:eastAsia="Times New Roman" w:hAnsi="Times New Roman" w:cs="Times New Roman"/>
              <w:highlight w:val="yellow"/>
            </w:rPr>
          </w:rPrChange>
        </w:rPr>
        <w:t xml:space="preserve"> </w:t>
      </w:r>
      <w:r w:rsidR="000878C3" w:rsidRPr="044EA1D4">
        <w:rPr>
          <w:rFonts w:ascii="Times New Roman" w:eastAsia="Times New Roman" w:hAnsi="Times New Roman" w:cs="Times New Roman"/>
          <w:rPrChange w:id="286" w:author="Venkataramanan, Aparajith" w:date="2025-03-10T05:54:00Z">
            <w:rPr>
              <w:rFonts w:ascii="Times New Roman" w:eastAsia="Times New Roman" w:hAnsi="Times New Roman" w:cs="Times New Roman"/>
              <w:highlight w:val="yellow"/>
            </w:rPr>
          </w:rPrChange>
        </w:rPr>
        <w:t>But w</w:t>
      </w:r>
      <w:r w:rsidR="48E4A27C" w:rsidRPr="044EA1D4">
        <w:rPr>
          <w:rFonts w:ascii="Times New Roman" w:eastAsia="Times New Roman" w:hAnsi="Times New Roman" w:cs="Times New Roman"/>
          <w:rPrChange w:id="287" w:author="Venkataramanan, Aparajith" w:date="2025-03-10T05:54:00Z">
            <w:rPr>
              <w:rFonts w:ascii="Times New Roman" w:eastAsia="Times New Roman" w:hAnsi="Times New Roman" w:cs="Times New Roman"/>
              <w:highlight w:val="yellow"/>
            </w:rPr>
          </w:rPrChange>
        </w:rPr>
        <w:t xml:space="preserve">hen the fiber length goes beyond </w:t>
      </w:r>
      <w:del w:id="288" w:author="Rabnawaz, Muhammad" w:date="2025-04-07T19:16:00Z">
        <w:r w:rsidRPr="044EA1D4" w:rsidDel="48E4A27C">
          <w:rPr>
            <w:rFonts w:ascii="Times New Roman" w:eastAsia="Times New Roman" w:hAnsi="Times New Roman" w:cs="Times New Roman"/>
            <w:rPrChange w:id="289" w:author="Venkataramanan, Aparajith" w:date="2025-03-10T05:54:00Z">
              <w:rPr>
                <w:rFonts w:ascii="Times New Roman" w:eastAsia="Times New Roman" w:hAnsi="Times New Roman" w:cs="Times New Roman"/>
                <w:highlight w:val="yellow"/>
              </w:rPr>
            </w:rPrChange>
          </w:rPr>
          <w:delText xml:space="preserve">a critical </w:delText>
        </w:r>
        <w:r w:rsidRPr="044EA1D4" w:rsidDel="48E4A27C">
          <w:rPr>
            <w:rFonts w:ascii="Times New Roman" w:eastAsia="Times New Roman" w:hAnsi="Times New Roman" w:cs="Times New Roman"/>
          </w:rPr>
          <w:delText>threshold</w:delText>
        </w:r>
        <w:r w:rsidRPr="044EA1D4" w:rsidDel="000878C3">
          <w:rPr>
            <w:rFonts w:ascii="Times New Roman" w:eastAsia="Times New Roman" w:hAnsi="Times New Roman" w:cs="Times New Roman"/>
          </w:rPr>
          <w:delText xml:space="preserve"> (more than </w:delText>
        </w:r>
      </w:del>
      <w:r w:rsidR="000878C3" w:rsidRPr="044EA1D4">
        <w:rPr>
          <w:rFonts w:ascii="Times New Roman" w:eastAsia="Times New Roman" w:hAnsi="Times New Roman" w:cs="Times New Roman"/>
        </w:rPr>
        <w:t xml:space="preserve">1 </w:t>
      </w:r>
      <w:del w:id="290" w:author="Venkataramanan, Aparajith" w:date="2025-03-10T05:54:00Z">
        <w:r w:rsidRPr="044EA1D4" w:rsidDel="009F205B">
          <w:rPr>
            <w:rFonts w:ascii="Times New Roman" w:eastAsia="Times New Roman" w:hAnsi="Times New Roman" w:cs="Times New Roman"/>
          </w:rPr>
          <w:delText>inches</w:delText>
        </w:r>
      </w:del>
      <w:ins w:id="291" w:author="Venkataramanan, Aparajith" w:date="2025-03-10T05:54:00Z">
        <w:r w:rsidR="46490C2A" w:rsidRPr="044EA1D4">
          <w:rPr>
            <w:rFonts w:ascii="Times New Roman" w:eastAsia="Times New Roman" w:hAnsi="Times New Roman" w:cs="Times New Roman"/>
          </w:rPr>
          <w:t>inch</w:t>
        </w:r>
      </w:ins>
      <w:del w:id="292" w:author="Rabnawaz, Muhammad" w:date="2025-04-07T19:16:00Z">
        <w:r w:rsidRPr="044EA1D4" w:rsidDel="000878C3">
          <w:rPr>
            <w:rFonts w:ascii="Times New Roman" w:eastAsia="Times New Roman" w:hAnsi="Times New Roman" w:cs="Times New Roman"/>
          </w:rPr>
          <w:delText>)</w:delText>
        </w:r>
      </w:del>
      <w:r w:rsidR="48E4A27C" w:rsidRPr="044EA1D4">
        <w:rPr>
          <w:rFonts w:ascii="Times New Roman" w:eastAsia="Times New Roman" w:hAnsi="Times New Roman" w:cs="Times New Roman"/>
        </w:rPr>
        <w:t xml:space="preserve">, </w:t>
      </w:r>
      <w:commentRangeEnd w:id="271"/>
      <w:r>
        <w:rPr>
          <w:rStyle w:val="CommentReference"/>
        </w:rPr>
        <w:commentReference w:id="271"/>
      </w:r>
      <w:r w:rsidR="39587B03" w:rsidRPr="044EA1D4">
        <w:rPr>
          <w:rFonts w:ascii="Times New Roman" w:eastAsia="Times New Roman" w:hAnsi="Times New Roman" w:cs="Times New Roman"/>
        </w:rPr>
        <w:t>a diminished</w:t>
      </w:r>
      <w:r w:rsidR="48E4A27C" w:rsidRPr="044EA1D4">
        <w:rPr>
          <w:rFonts w:ascii="Times New Roman" w:eastAsia="Times New Roman" w:hAnsi="Times New Roman" w:cs="Times New Roman"/>
        </w:rPr>
        <w:t xml:space="preserve"> load </w:t>
      </w:r>
      <w:r w:rsidR="349FDE9F" w:rsidRPr="044EA1D4">
        <w:rPr>
          <w:rFonts w:ascii="Times New Roman" w:eastAsia="Times New Roman" w:hAnsi="Times New Roman" w:cs="Times New Roman"/>
        </w:rPr>
        <w:t>transfers</w:t>
      </w:r>
      <w:ins w:id="293" w:author="Rabnawaz, Muhammad" w:date="2025-04-07T19:16:00Z">
        <w:r w:rsidR="00EE6711" w:rsidRPr="044EA1D4">
          <w:rPr>
            <w:rFonts w:ascii="Times New Roman" w:eastAsia="Times New Roman" w:hAnsi="Times New Roman" w:cs="Times New Roman"/>
          </w:rPr>
          <w:t xml:space="preserve"> </w:t>
        </w:r>
        <w:del w:id="294" w:author="Venkataramanan, Aparajith" w:date="2025-04-09T04:52:00Z">
          <w:r w:rsidRPr="044EA1D4" w:rsidDel="00EE6711">
            <w:rPr>
              <w:rFonts w:ascii="Times New Roman" w:eastAsia="Times New Roman" w:hAnsi="Times New Roman" w:cs="Times New Roman"/>
            </w:rPr>
            <w:delText>happens</w:delText>
          </w:r>
        </w:del>
      </w:ins>
      <w:ins w:id="295" w:author="Venkataramanan, Aparajith" w:date="2025-04-09T04:52:00Z">
        <w:r w:rsidR="444A77ED" w:rsidRPr="044EA1D4">
          <w:rPr>
            <w:rFonts w:ascii="Times New Roman" w:eastAsia="Times New Roman" w:hAnsi="Times New Roman" w:cs="Times New Roman"/>
          </w:rPr>
          <w:t>happen</w:t>
        </w:r>
      </w:ins>
      <w:r w:rsidR="48E4A27C" w:rsidRPr="044EA1D4">
        <w:rPr>
          <w:rFonts w:ascii="Times New Roman" w:eastAsia="Times New Roman" w:hAnsi="Times New Roman" w:cs="Times New Roman"/>
        </w:rPr>
        <w:t xml:space="preserve">. </w:t>
      </w:r>
      <w:ins w:id="296" w:author="Rabnawaz, Muhammad" w:date="2025-04-07T19:17:00Z">
        <w:r w:rsidR="00792300" w:rsidRPr="044EA1D4">
          <w:rPr>
            <w:rFonts w:ascii="Times New Roman" w:eastAsia="Times New Roman" w:hAnsi="Times New Roman" w:cs="Times New Roman"/>
            <w:color w:val="000000" w:themeColor="text1"/>
            <w:rPrChange w:id="297" w:author="Rabnawaz, Muhammad" w:date="2025-04-07T19:17:00Z">
              <w:rPr>
                <w:rFonts w:ascii="Times New Roman" w:eastAsia="Times New Roman" w:hAnsi="Times New Roman" w:cs="Times New Roman"/>
              </w:rPr>
            </w:rPrChange>
          </w:rPr>
          <w:t>The loading issue may be attributed to inadequate mixing of longer fibers within the matrix, particularly at a low loading level of 1%. This could have resulted in the formation of weak spots in the samples.</w:t>
        </w:r>
      </w:ins>
      <w:del w:id="298" w:author="Rabnawaz, Muhammad" w:date="2025-04-07T19:17:00Z">
        <w:r w:rsidRPr="044EA1D4" w:rsidDel="48E4A27C">
          <w:rPr>
            <w:rFonts w:ascii="Times New Roman" w:eastAsia="Times New Roman" w:hAnsi="Times New Roman" w:cs="Times New Roman"/>
          </w:rPr>
          <w:delText xml:space="preserve">This is probably </w:delText>
        </w:r>
        <w:r w:rsidRPr="044EA1D4" w:rsidDel="000878C3">
          <w:rPr>
            <w:rFonts w:ascii="Times New Roman" w:eastAsia="Times New Roman" w:hAnsi="Times New Roman" w:cs="Times New Roman"/>
          </w:rPr>
          <w:delText xml:space="preserve">loading due to the </w:delText>
        </w:r>
      </w:del>
      <w:del w:id="299" w:author="Rabnawaz, Muhammad" w:date="2025-04-07T19:16:00Z">
        <w:r w:rsidRPr="044EA1D4" w:rsidDel="000878C3">
          <w:rPr>
            <w:rFonts w:ascii="Times New Roman" w:eastAsia="Times New Roman" w:hAnsi="Times New Roman" w:cs="Times New Roman"/>
          </w:rPr>
          <w:delText xml:space="preserve">improper </w:delText>
        </w:r>
      </w:del>
      <w:del w:id="300" w:author="Rabnawaz, Muhammad" w:date="2025-04-07T19:17:00Z">
        <w:r w:rsidRPr="044EA1D4" w:rsidDel="000878C3">
          <w:rPr>
            <w:rFonts w:ascii="Times New Roman" w:eastAsia="Times New Roman" w:hAnsi="Times New Roman" w:cs="Times New Roman"/>
          </w:rPr>
          <w:delText>mixing of longer fibers in the matrix especially at low loading of 1%, which may have led to weak spots in the samples</w:delText>
        </w:r>
        <w:r w:rsidRPr="044EA1D4" w:rsidDel="48E4A27C">
          <w:rPr>
            <w:rFonts w:ascii="Times New Roman" w:eastAsia="Times New Roman" w:hAnsi="Times New Roman" w:cs="Times New Roman"/>
          </w:rPr>
          <w:delText>.</w:delText>
        </w:r>
        <w:r w:rsidRPr="044EA1D4" w:rsidDel="00100576">
          <w:rPr>
            <w:rFonts w:ascii="Times New Roman" w:eastAsia="Times New Roman" w:hAnsi="Times New Roman" w:cs="Times New Roman"/>
          </w:rPr>
          <w:delText xml:space="preserve"> </w:delText>
        </w:r>
      </w:del>
    </w:p>
    <w:p w14:paraId="635081C1" w14:textId="77777777" w:rsidR="00912DBE" w:rsidRPr="000878C3" w:rsidRDefault="00912DBE" w:rsidP="6CC0B30D">
      <w:pPr>
        <w:spacing w:line="480" w:lineRule="auto"/>
        <w:jc w:val="both"/>
        <w:rPr>
          <w:rFonts w:ascii="Times New Roman" w:eastAsia="Times New Roman" w:hAnsi="Times New Roman" w:cs="Times New Roman"/>
          <w:rPrChange w:id="301" w:author="" w16du:dateUtc="2025-01-11T17:31:00Z">
            <w:rPr>
              <w:rFonts w:ascii="Times New Roman" w:eastAsia="Times New Roman" w:hAnsi="Times New Roman" w:cs="Times New Roman"/>
              <w:highlight w:val="yellow"/>
            </w:rPr>
          </w:rPrChange>
        </w:rPr>
      </w:pPr>
    </w:p>
    <w:p w14:paraId="581B7478" w14:textId="329B4422" w:rsidR="000878C3" w:rsidRPr="000878C3" w:rsidRDefault="000878C3" w:rsidP="000878C3">
      <w:pPr>
        <w:spacing w:line="480" w:lineRule="auto"/>
        <w:jc w:val="both"/>
        <w:rPr>
          <w:rFonts w:ascii="Times New Roman" w:eastAsia="Times New Roman" w:hAnsi="Times New Roman" w:cs="Times New Roman"/>
          <w:highlight w:val="yellow"/>
        </w:rPr>
      </w:pPr>
      <w:r w:rsidRPr="0D727BE7">
        <w:rPr>
          <w:rFonts w:ascii="Times New Roman" w:eastAsia="Times New Roman" w:hAnsi="Times New Roman" w:cs="Times New Roman"/>
        </w:rPr>
        <w:t xml:space="preserve">For 3% carbon fiber loading, the tensile strength was 71.5 MPa for 0.5-inch fibers, 72.1 MPa for 1-inch fibers, and 74.7 MPa for 2-inch fibers, showing a continuous upward trend in tensile strength with increasing fiber length. This improvement is attributed to the higher carbon fiber content, which provides sufficient reinforcement to resist tensile stress and deformation. </w:t>
      </w:r>
    </w:p>
    <w:p w14:paraId="4267A8FF" w14:textId="77777777" w:rsidR="00912DBE" w:rsidRDefault="00100576" w:rsidP="0D727BE7">
      <w:pPr>
        <w:spacing w:line="480" w:lineRule="auto"/>
        <w:jc w:val="both"/>
        <w:rPr>
          <w:rFonts w:ascii="Times New Roman" w:eastAsia="Times New Roman" w:hAnsi="Times New Roman" w:cs="Times New Roman"/>
        </w:rPr>
      </w:pPr>
      <w:r w:rsidRPr="4BCA94B4">
        <w:rPr>
          <w:rFonts w:ascii="Times New Roman" w:eastAsia="Times New Roman" w:hAnsi="Times New Roman" w:cs="Times New Roman"/>
          <w:b/>
          <w:bCs/>
          <w:i/>
          <w:iCs/>
        </w:rPr>
        <w:lastRenderedPageBreak/>
        <w:t>Young's modulus</w:t>
      </w:r>
      <w:r w:rsidR="00DC1767" w:rsidRPr="4BCA94B4">
        <w:rPr>
          <w:rFonts w:ascii="Times New Roman" w:eastAsia="Times New Roman" w:hAnsi="Times New Roman" w:cs="Times New Roman"/>
          <w:b/>
          <w:bCs/>
          <w:i/>
          <w:iCs/>
        </w:rPr>
        <w:t>:</w:t>
      </w:r>
      <w:r w:rsidR="00DC1767" w:rsidRPr="4BCA94B4">
        <w:rPr>
          <w:rFonts w:ascii="Times New Roman" w:eastAsia="Times New Roman" w:hAnsi="Times New Roman" w:cs="Times New Roman"/>
          <w:i/>
          <w:iCs/>
        </w:rPr>
        <w:t xml:space="preserve"> </w:t>
      </w:r>
      <w:r w:rsidR="00DC1767" w:rsidRPr="4BCA94B4">
        <w:rPr>
          <w:rFonts w:ascii="Times New Roman" w:eastAsia="Times New Roman" w:hAnsi="Times New Roman" w:cs="Times New Roman"/>
          <w:color w:val="000000" w:themeColor="text1"/>
          <w:sz w:val="22"/>
          <w:szCs w:val="22"/>
        </w:rPr>
        <w:t xml:space="preserve">PET-B /20%PET-T </w:t>
      </w:r>
      <w:r w:rsidRPr="4BCA94B4">
        <w:rPr>
          <w:rFonts w:ascii="Times New Roman" w:eastAsia="Times New Roman" w:hAnsi="Times New Roman" w:cs="Times New Roman"/>
          <w:sz w:val="22"/>
          <w:szCs w:val="22"/>
        </w:rPr>
        <w:t>h</w:t>
      </w:r>
      <w:r w:rsidRPr="4BCA94B4">
        <w:rPr>
          <w:rFonts w:ascii="Times New Roman" w:eastAsia="Times New Roman" w:hAnsi="Times New Roman" w:cs="Times New Roman"/>
        </w:rPr>
        <w:t xml:space="preserve">ad a </w:t>
      </w:r>
      <w:r w:rsidR="00DC1767" w:rsidRPr="4BCA94B4">
        <w:rPr>
          <w:rFonts w:ascii="Times New Roman" w:eastAsia="Times New Roman" w:hAnsi="Times New Roman" w:cs="Times New Roman"/>
        </w:rPr>
        <w:t xml:space="preserve">young’s </w:t>
      </w:r>
      <w:r w:rsidRPr="4BCA94B4">
        <w:rPr>
          <w:rFonts w:ascii="Times New Roman" w:eastAsia="Times New Roman" w:hAnsi="Times New Roman" w:cs="Times New Roman"/>
        </w:rPr>
        <w:t>modulus of 2010 MPa. With 1% carbon fiber (0.5 inches), it increased to 2400 MPa, and with 3% loading, it reached 3100 MPa. For 1-inch fibers, Young's modulus was 2330 MPa at 1% loading and 3240 MPa at 3% loading. Similarly, for 2-inch fibers, Young's modulus increased from 2620 MPa at 1% loading to 3430 MPa at 3% loading.</w:t>
      </w:r>
      <w:r w:rsidR="6B806710" w:rsidRPr="4BCA94B4">
        <w:rPr>
          <w:rFonts w:ascii="Times New Roman" w:eastAsia="Times New Roman" w:hAnsi="Times New Roman" w:cs="Times New Roman"/>
        </w:rPr>
        <w:t xml:space="preserve"> </w:t>
      </w:r>
      <w:r w:rsidR="00481053" w:rsidRPr="4BCA94B4">
        <w:rPr>
          <w:rFonts w:ascii="Times New Roman" w:eastAsia="Times New Roman" w:hAnsi="Times New Roman" w:cs="Times New Roman"/>
          <w:rPrChange w:id="302" w:author="Rabnawaz, Muhammad" w:date="2025-01-11T12:33:00Z">
            <w:rPr>
              <w:rFonts w:eastAsia="Times New Roman"/>
              <w:highlight w:val="yellow"/>
            </w:rPr>
          </w:rPrChange>
        </w:rPr>
        <w:t>Well-aligned longer fibers can enhance the overall stiffness of the composite more efficiently, reducing the material's tendency to deform and requiring greater force to achieve deformation</w:t>
      </w:r>
      <w:r w:rsidR="007E6004" w:rsidRPr="4BCA94B4">
        <w:rPr>
          <w:rFonts w:ascii="Times New Roman" w:eastAsia="Times New Roman" w:hAnsi="Times New Roman" w:cs="Times New Roman"/>
        </w:rPr>
        <w:t>, thus increasing the modulus of elasticity</w:t>
      </w:r>
      <w:r w:rsidR="00481053" w:rsidRPr="4BCA94B4">
        <w:rPr>
          <w:rFonts w:ascii="Times New Roman" w:eastAsia="Times New Roman" w:hAnsi="Times New Roman" w:cs="Times New Roman"/>
          <w:rPrChange w:id="303" w:author="Rabnawaz, Muhammad" w:date="2025-01-11T12:33:00Z">
            <w:rPr>
              <w:rFonts w:eastAsia="Times New Roman"/>
              <w:highlight w:val="yellow"/>
            </w:rPr>
          </w:rPrChange>
        </w:rPr>
        <w:t>.</w:t>
      </w:r>
      <w:r w:rsidR="00014F99" w:rsidRPr="4BCA94B4">
        <w:rPr>
          <w:rFonts w:ascii="Times New Roman" w:eastAsia="Times New Roman" w:hAnsi="Times New Roman" w:cs="Times New Roman"/>
        </w:rPr>
        <w:t xml:space="preserve"> </w:t>
      </w:r>
    </w:p>
    <w:p w14:paraId="759D1B52" w14:textId="6005EF4F" w:rsidR="044EA1D4" w:rsidRDefault="00481053" w:rsidP="044EA1D4">
      <w:pPr>
        <w:spacing w:line="480" w:lineRule="auto"/>
        <w:jc w:val="both"/>
        <w:rPr>
          <w:ins w:id="304" w:author="Venkataramanan, Aparajith" w:date="2025-04-09T04:53:00Z" w16du:dateUtc="2025-04-09T04:53:06Z"/>
          <w:rFonts w:ascii="Times New Roman" w:eastAsia="Times New Roman" w:hAnsi="Times New Roman" w:cs="Times New Roman"/>
        </w:rPr>
      </w:pPr>
      <w:r w:rsidRPr="044EA1D4">
        <w:rPr>
          <w:rFonts w:ascii="Times New Roman" w:eastAsia="Times New Roman" w:hAnsi="Times New Roman" w:cs="Times New Roman"/>
          <w:rPrChange w:id="305" w:author="Venkataramanan, Aparajith" w:date="2025-03-10T05:53:00Z">
            <w:rPr>
              <w:rFonts w:ascii="Times New Roman" w:eastAsia="Times New Roman" w:hAnsi="Times New Roman" w:cs="Times New Roman"/>
              <w:highlight w:val="yellow"/>
            </w:rPr>
          </w:rPrChange>
        </w:rPr>
        <w:t xml:space="preserve"> </w:t>
      </w:r>
      <w:r w:rsidR="1B96FB00" w:rsidRPr="044EA1D4">
        <w:rPr>
          <w:rFonts w:ascii="Times New Roman" w:eastAsia="Times New Roman" w:hAnsi="Times New Roman" w:cs="Times New Roman"/>
        </w:rPr>
        <w:t xml:space="preserve"> </w:t>
      </w:r>
      <w:commentRangeStart w:id="306"/>
      <w:r w:rsidR="1B96FB00" w:rsidRPr="044EA1D4">
        <w:rPr>
          <w:rFonts w:ascii="Times New Roman" w:eastAsia="Times New Roman" w:hAnsi="Times New Roman" w:cs="Times New Roman"/>
          <w:rPrChange w:id="307" w:author="Venkataramanan, Aparajith" w:date="2025-03-10T05:53:00Z">
            <w:rPr>
              <w:rFonts w:ascii="Times New Roman" w:eastAsia="Times New Roman" w:hAnsi="Times New Roman" w:cs="Times New Roman"/>
              <w:highlight w:val="yellow"/>
            </w:rPr>
          </w:rPrChange>
        </w:rPr>
        <w:t xml:space="preserve">When the loading is higher (3%), </w:t>
      </w:r>
      <w:del w:id="308" w:author="Venkataramanan, Aparajith" w:date="2025-04-09T04:52:00Z">
        <w:r w:rsidRPr="044EA1D4" w:rsidDel="1B96FB00">
          <w:rPr>
            <w:rFonts w:ascii="Times New Roman" w:eastAsia="Times New Roman" w:hAnsi="Times New Roman" w:cs="Times New Roman"/>
            <w:rPrChange w:id="309" w:author="Venkataramanan, Aparajith" w:date="2025-03-10T05:53:00Z">
              <w:rPr>
                <w:rFonts w:ascii="Times New Roman" w:eastAsia="Times New Roman" w:hAnsi="Times New Roman" w:cs="Times New Roman"/>
                <w:highlight w:val="yellow"/>
              </w:rPr>
            </w:rPrChange>
          </w:rPr>
          <w:delText>more stiff</w:delText>
        </w:r>
      </w:del>
      <w:ins w:id="310" w:author="Venkataramanan, Aparajith" w:date="2025-04-09T04:52:00Z">
        <w:r w:rsidR="1C5E8E26" w:rsidRPr="044EA1D4">
          <w:rPr>
            <w:rFonts w:ascii="Times New Roman" w:eastAsia="Times New Roman" w:hAnsi="Times New Roman" w:cs="Times New Roman"/>
          </w:rPr>
          <w:t>stiffer</w:t>
        </w:r>
      </w:ins>
      <w:r w:rsidR="1B96FB00" w:rsidRPr="044EA1D4">
        <w:rPr>
          <w:rFonts w:ascii="Times New Roman" w:eastAsia="Times New Roman" w:hAnsi="Times New Roman" w:cs="Times New Roman"/>
          <w:rPrChange w:id="311" w:author="Venkataramanan, Aparajith" w:date="2025-03-10T05:53:00Z">
            <w:rPr>
              <w:rFonts w:ascii="Times New Roman" w:eastAsia="Times New Roman" w:hAnsi="Times New Roman" w:cs="Times New Roman"/>
              <w:highlight w:val="yellow"/>
            </w:rPr>
          </w:rPrChange>
        </w:rPr>
        <w:t xml:space="preserve"> </w:t>
      </w:r>
      <w:ins w:id="312" w:author="Rabnawaz, Muhammad" w:date="2025-04-07T19:18:00Z">
        <w:r w:rsidR="009A553B" w:rsidRPr="044EA1D4">
          <w:rPr>
            <w:rFonts w:ascii="Times New Roman" w:eastAsia="Times New Roman" w:hAnsi="Times New Roman" w:cs="Times New Roman"/>
          </w:rPr>
          <w:t>f</w:t>
        </w:r>
      </w:ins>
      <w:del w:id="313" w:author="Rabnawaz, Muhammad" w:date="2025-04-07T19:18:00Z">
        <w:r w:rsidRPr="044EA1D4" w:rsidDel="1B96FB00">
          <w:rPr>
            <w:rFonts w:ascii="Times New Roman" w:eastAsia="Times New Roman" w:hAnsi="Times New Roman" w:cs="Times New Roman"/>
            <w:rPrChange w:id="314" w:author="Venkataramanan, Aparajith" w:date="2025-03-10T05:53:00Z">
              <w:rPr>
                <w:rFonts w:ascii="Times New Roman" w:eastAsia="Times New Roman" w:hAnsi="Times New Roman" w:cs="Times New Roman"/>
                <w:highlight w:val="yellow"/>
              </w:rPr>
            </w:rPrChange>
          </w:rPr>
          <w:delText>carbon f</w:delText>
        </w:r>
      </w:del>
      <w:r w:rsidR="1B96FB00" w:rsidRPr="044EA1D4">
        <w:rPr>
          <w:rFonts w:ascii="Times New Roman" w:eastAsia="Times New Roman" w:hAnsi="Times New Roman" w:cs="Times New Roman"/>
          <w:rPrChange w:id="315" w:author="Venkataramanan, Aparajith" w:date="2025-03-10T05:53:00Z">
            <w:rPr>
              <w:rFonts w:ascii="Times New Roman" w:eastAsia="Times New Roman" w:hAnsi="Times New Roman" w:cs="Times New Roman"/>
              <w:highlight w:val="yellow"/>
            </w:rPr>
          </w:rPrChange>
        </w:rPr>
        <w:t xml:space="preserve">ibers take up space in the composite, which </w:t>
      </w:r>
      <w:r w:rsidR="5798443C" w:rsidRPr="044EA1D4">
        <w:rPr>
          <w:rFonts w:ascii="Times New Roman" w:eastAsia="Times New Roman" w:hAnsi="Times New Roman" w:cs="Times New Roman"/>
          <w:rPrChange w:id="316" w:author="Venkataramanan, Aparajith" w:date="2025-03-10T05:53:00Z">
            <w:rPr>
              <w:rFonts w:ascii="Times New Roman" w:eastAsia="Times New Roman" w:hAnsi="Times New Roman" w:cs="Times New Roman"/>
              <w:highlight w:val="yellow"/>
            </w:rPr>
          </w:rPrChange>
        </w:rPr>
        <w:t>makes further</w:t>
      </w:r>
      <w:r w:rsidR="00277B2D" w:rsidRPr="044EA1D4">
        <w:rPr>
          <w:rFonts w:ascii="Times New Roman" w:eastAsia="Times New Roman" w:hAnsi="Times New Roman" w:cs="Times New Roman"/>
          <w:rPrChange w:id="317" w:author="Venkataramanan, Aparajith" w:date="2025-03-10T05:53:00Z">
            <w:rPr>
              <w:rFonts w:ascii="Times New Roman" w:eastAsia="Times New Roman" w:hAnsi="Times New Roman" w:cs="Times New Roman"/>
              <w:highlight w:val="yellow"/>
            </w:rPr>
          </w:rPrChange>
        </w:rPr>
        <w:t xml:space="preserve"> </w:t>
      </w:r>
      <w:r w:rsidR="1B96FB00" w:rsidRPr="044EA1D4">
        <w:rPr>
          <w:rFonts w:ascii="Times New Roman" w:eastAsia="Times New Roman" w:hAnsi="Times New Roman" w:cs="Times New Roman"/>
          <w:rPrChange w:id="318" w:author="Venkataramanan, Aparajith" w:date="2025-03-10T05:53:00Z">
            <w:rPr>
              <w:rFonts w:ascii="Times New Roman" w:eastAsia="Times New Roman" w:hAnsi="Times New Roman" w:cs="Times New Roman"/>
              <w:highlight w:val="yellow"/>
            </w:rPr>
          </w:rPrChange>
        </w:rPr>
        <w:t xml:space="preserve">increase in Young's </w:t>
      </w:r>
      <w:del w:id="319" w:author="Venkataramanan, Aparajith" w:date="2025-03-10T05:53:00Z">
        <w:r w:rsidRPr="044EA1D4" w:rsidDel="0D727BE7">
          <w:rPr>
            <w:rFonts w:ascii="Times New Roman" w:eastAsia="Times New Roman" w:hAnsi="Times New Roman" w:cs="Times New Roman"/>
            <w:rPrChange w:id="320" w:author="Venkataramanan, Aparajith" w:date="2025-03-10T05:53:00Z">
              <w:rPr>
                <w:rFonts w:ascii="Times New Roman" w:eastAsia="Times New Roman" w:hAnsi="Times New Roman" w:cs="Times New Roman"/>
                <w:highlight w:val="yellow"/>
              </w:rPr>
            </w:rPrChange>
          </w:rPr>
          <w:delText>modulus..</w:delText>
        </w:r>
      </w:del>
      <w:ins w:id="321" w:author="Venkataramanan, Aparajith" w:date="2025-03-10T05:53:00Z">
        <w:r w:rsidR="526790BB" w:rsidRPr="044EA1D4">
          <w:rPr>
            <w:rFonts w:ascii="Times New Roman" w:eastAsia="Times New Roman" w:hAnsi="Times New Roman" w:cs="Times New Roman"/>
            <w:rPrChange w:id="322" w:author="Venkataramanan, Aparajith" w:date="2025-03-10T05:53:00Z">
              <w:rPr>
                <w:rFonts w:ascii="Times New Roman" w:eastAsia="Times New Roman" w:hAnsi="Times New Roman" w:cs="Times New Roman"/>
                <w:highlight w:val="yellow"/>
              </w:rPr>
            </w:rPrChange>
          </w:rPr>
          <w:t>modulus.</w:t>
        </w:r>
      </w:ins>
      <w:commentRangeEnd w:id="306"/>
      <w:r>
        <w:rPr>
          <w:rStyle w:val="CommentReference"/>
        </w:rPr>
        <w:commentReference w:id="306"/>
      </w:r>
      <w:r w:rsidR="00100576" w:rsidRPr="044EA1D4">
        <w:rPr>
          <w:rFonts w:ascii="Times New Roman" w:eastAsia="Times New Roman" w:hAnsi="Times New Roman" w:cs="Times New Roman"/>
        </w:rPr>
        <w:t xml:space="preserve"> These results suggest a significant improvement in Young's modulus with carbon fiber reinforcement, as expected due to the high</w:t>
      </w:r>
      <w:r w:rsidR="00004762" w:rsidRPr="044EA1D4">
        <w:rPr>
          <w:rFonts w:ascii="Times New Roman" w:eastAsia="Times New Roman" w:hAnsi="Times New Roman" w:cs="Times New Roman"/>
        </w:rPr>
        <w:t>er</w:t>
      </w:r>
      <w:r w:rsidR="00100576" w:rsidRPr="044EA1D4">
        <w:rPr>
          <w:rFonts w:ascii="Times New Roman" w:eastAsia="Times New Roman" w:hAnsi="Times New Roman" w:cs="Times New Roman"/>
        </w:rPr>
        <w:t xml:space="preserve"> strength and stiffness of carbon fiber relative to the plastic matrix.</w:t>
      </w:r>
    </w:p>
    <w:p w14:paraId="60265BAA" w14:textId="6D68B259" w:rsidR="044EA1D4" w:rsidRDefault="044EA1D4" w:rsidP="044EA1D4">
      <w:pPr>
        <w:spacing w:line="480" w:lineRule="auto"/>
        <w:jc w:val="both"/>
        <w:rPr>
          <w:ins w:id="323" w:author="Venkataramanan, Aparajith" w:date="2025-03-06T18:52:00Z" w16du:dateUtc="2025-03-06T18:52:58Z"/>
          <w:rFonts w:ascii="Times New Roman" w:eastAsia="Times New Roman" w:hAnsi="Times New Roman" w:cs="Times New Roman"/>
        </w:rPr>
      </w:pPr>
    </w:p>
    <w:p w14:paraId="1767BA0E" w14:textId="68C8F6B9" w:rsidR="006F7A1D" w:rsidRPr="00E37656" w:rsidRDefault="00E37656" w:rsidP="6CC0B30D">
      <w:pPr>
        <w:spacing w:line="480" w:lineRule="auto"/>
        <w:jc w:val="both"/>
        <w:rPr>
          <w:rFonts w:ascii="Times New Roman" w:eastAsia="Times New Roman" w:hAnsi="Times New Roman" w:cs="Times New Roman"/>
          <w:b/>
          <w:bCs/>
        </w:rPr>
      </w:pPr>
      <w:r w:rsidRPr="6CC0B30D">
        <w:rPr>
          <w:rFonts w:ascii="Times New Roman" w:eastAsia="Times New Roman" w:hAnsi="Times New Roman" w:cs="Times New Roman"/>
          <w:b/>
          <w:bCs/>
        </w:rPr>
        <w:t>Table 4.3</w:t>
      </w:r>
      <w:ins w:id="324" w:author="Rabnawaz, Muhammad" w:date="2025-04-07T19:18:00Z" w16du:dateUtc="2025-04-07T23:18:00Z">
        <w:r w:rsidR="009A553B">
          <w:rPr>
            <w:rFonts w:ascii="Times New Roman" w:eastAsia="Times New Roman" w:hAnsi="Times New Roman" w:cs="Times New Roman"/>
            <w:b/>
            <w:bCs/>
          </w:rPr>
          <w:t xml:space="preserve"> </w:t>
        </w:r>
        <w:r w:rsidR="009A553B" w:rsidRPr="009E5F3C">
          <w:rPr>
            <w:rFonts w:ascii="Times New Roman" w:eastAsia="Times New Roman" w:hAnsi="Times New Roman" w:cs="Times New Roman"/>
            <w:rPrChange w:id="325" w:author="Rabnawaz, Muhammad" w:date="2025-04-07T19:19:00Z" w16du:dateUtc="2025-04-07T23:19:00Z">
              <w:rPr>
                <w:rFonts w:ascii="Times New Roman" w:eastAsia="Times New Roman" w:hAnsi="Times New Roman" w:cs="Times New Roman"/>
                <w:b/>
                <w:bCs/>
              </w:rPr>
            </w:rPrChange>
          </w:rPr>
          <w:t xml:space="preserve">Tensile and impact performance of </w:t>
        </w:r>
        <w:r w:rsidR="00CC3E97" w:rsidRPr="009E5F3C">
          <w:rPr>
            <w:rFonts w:ascii="Times New Roman" w:eastAsia="Times New Roman" w:hAnsi="Times New Roman" w:cs="Times New Roman"/>
            <w:rPrChange w:id="326" w:author="Rabnawaz, Muhammad" w:date="2025-04-07T19:19:00Z" w16du:dateUtc="2025-04-07T23:19:00Z">
              <w:rPr>
                <w:rFonts w:ascii="Times New Roman" w:eastAsia="Times New Roman" w:hAnsi="Times New Roman" w:cs="Times New Roman"/>
                <w:b/>
                <w:bCs/>
              </w:rPr>
            </w:rPrChange>
          </w:rPr>
          <w:t>carbon-reinforced</w:t>
        </w:r>
        <w:r w:rsidR="009A553B" w:rsidRPr="009E5F3C">
          <w:rPr>
            <w:rFonts w:ascii="Times New Roman" w:eastAsia="Times New Roman" w:hAnsi="Times New Roman" w:cs="Times New Roman"/>
            <w:rPrChange w:id="327" w:author="Rabnawaz, Muhammad" w:date="2025-04-07T19:19:00Z" w16du:dateUtc="2025-04-07T23:19:00Z">
              <w:rPr>
                <w:rFonts w:ascii="Times New Roman" w:eastAsia="Times New Roman" w:hAnsi="Times New Roman" w:cs="Times New Roman"/>
                <w:b/>
                <w:bCs/>
              </w:rPr>
            </w:rPrChange>
          </w:rPr>
          <w:t xml:space="preserve"> PET-B/PET-T blends</w:t>
        </w:r>
      </w:ins>
    </w:p>
    <w:tbl>
      <w:tblPr>
        <w:tblW w:w="9407" w:type="dxa"/>
        <w:tblInd w:w="-1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A0" w:firstRow="1" w:lastRow="0" w:firstColumn="1" w:lastColumn="0" w:noHBand="1" w:noVBand="1"/>
        <w:tblPrChange w:id="328" w:author="Rabnawaz, Muhammad" w:date="2025-01-11T12:34:00Z" w16du:dateUtc="2025-01-11T17:34:00Z">
          <w:tblPr>
            <w:tblW w:w="10013" w:type="dxa"/>
            <w:tblInd w:w="-1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A0" w:firstRow="1" w:lastRow="0" w:firstColumn="1" w:lastColumn="0" w:noHBand="1" w:noVBand="1"/>
          </w:tblPr>
        </w:tblPrChange>
      </w:tblPr>
      <w:tblGrid>
        <w:gridCol w:w="1015"/>
        <w:gridCol w:w="2706"/>
        <w:gridCol w:w="1933"/>
        <w:gridCol w:w="1251"/>
        <w:gridCol w:w="1251"/>
        <w:gridCol w:w="1251"/>
        <w:tblGridChange w:id="329">
          <w:tblGrid>
            <w:gridCol w:w="40"/>
            <w:gridCol w:w="975"/>
            <w:gridCol w:w="105"/>
            <w:gridCol w:w="2601"/>
            <w:gridCol w:w="279"/>
            <w:gridCol w:w="1654"/>
            <w:gridCol w:w="403"/>
            <w:gridCol w:w="848"/>
            <w:gridCol w:w="484"/>
            <w:gridCol w:w="767"/>
            <w:gridCol w:w="565"/>
            <w:gridCol w:w="686"/>
            <w:gridCol w:w="646"/>
          </w:tblGrid>
        </w:tblGridChange>
      </w:tblGrid>
      <w:tr w:rsidR="00CE754F" w:rsidRPr="00CE754F" w14:paraId="4C760A83" w14:textId="77777777" w:rsidTr="00514C27">
        <w:trPr>
          <w:trHeight w:val="19"/>
          <w:trPrChange w:id="330" w:author="Rabnawaz, Muhammad" w:date="2025-01-11T12:34:00Z" w16du:dateUtc="2025-01-11T17:34:00Z">
            <w:trPr>
              <w:gridBefore w:val="1"/>
              <w:trHeight w:val="20"/>
            </w:trPr>
          </w:trPrChange>
        </w:trPr>
        <w:tc>
          <w:tcPr>
            <w:tcW w:w="1015" w:type="dxa"/>
            <w:tcMar>
              <w:top w:w="15" w:type="dxa"/>
              <w:left w:w="15" w:type="dxa"/>
              <w:right w:w="15" w:type="dxa"/>
            </w:tcMar>
            <w:vAlign w:val="center"/>
            <w:tcPrChange w:id="331" w:author="Rabnawaz, Muhammad" w:date="2025-01-11T12:34:00Z" w16du:dateUtc="2025-01-11T17:34:00Z">
              <w:tcPr>
                <w:tcW w:w="1080" w:type="dxa"/>
                <w:gridSpan w:val="2"/>
                <w:tcMar>
                  <w:top w:w="15" w:type="dxa"/>
                  <w:left w:w="15" w:type="dxa"/>
                  <w:right w:w="15" w:type="dxa"/>
                </w:tcMar>
                <w:vAlign w:val="center"/>
              </w:tcPr>
            </w:tcPrChange>
          </w:tcPr>
          <w:p w14:paraId="6FA9863A" w14:textId="78E83AA7" w:rsidR="00100576" w:rsidRPr="00CE754F" w:rsidRDefault="00100576" w:rsidP="00E37656">
            <w:pPr>
              <w:spacing w:after="0" w:line="240" w:lineRule="auto"/>
              <w:jc w:val="center"/>
              <w:rPr>
                <w:rFonts w:ascii="Times New Roman" w:eastAsia="Times New Roman" w:hAnsi="Times New Roman" w:cs="Times New Roman"/>
                <w:sz w:val="20"/>
                <w:szCs w:val="20"/>
              </w:rPr>
            </w:pPr>
            <w:bookmarkStart w:id="332" w:name="_Hlk181556557"/>
            <w:r w:rsidRPr="00CE754F">
              <w:rPr>
                <w:rFonts w:ascii="Times New Roman" w:eastAsia="Times New Roman" w:hAnsi="Times New Roman" w:cs="Times New Roman"/>
                <w:sz w:val="20"/>
                <w:szCs w:val="20"/>
              </w:rPr>
              <w:t>S.NO.</w:t>
            </w:r>
          </w:p>
        </w:tc>
        <w:tc>
          <w:tcPr>
            <w:tcW w:w="2706" w:type="dxa"/>
            <w:tcMar>
              <w:top w:w="15" w:type="dxa"/>
              <w:left w:w="15" w:type="dxa"/>
              <w:right w:w="15" w:type="dxa"/>
            </w:tcMar>
            <w:vAlign w:val="center"/>
            <w:tcPrChange w:id="333" w:author="Rabnawaz, Muhammad" w:date="2025-01-11T12:34:00Z" w16du:dateUtc="2025-01-11T17:34:00Z">
              <w:tcPr>
                <w:tcW w:w="2880" w:type="dxa"/>
                <w:gridSpan w:val="2"/>
                <w:tcMar>
                  <w:top w:w="15" w:type="dxa"/>
                  <w:left w:w="15" w:type="dxa"/>
                  <w:right w:w="15" w:type="dxa"/>
                </w:tcMar>
                <w:vAlign w:val="center"/>
              </w:tcPr>
            </w:tcPrChange>
          </w:tcPr>
          <w:p w14:paraId="558F614B" w14:textId="001F21B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Name</w:t>
            </w:r>
          </w:p>
        </w:tc>
        <w:tc>
          <w:tcPr>
            <w:tcW w:w="1933" w:type="dxa"/>
            <w:tcMar>
              <w:top w:w="15" w:type="dxa"/>
              <w:left w:w="15" w:type="dxa"/>
              <w:right w:w="15" w:type="dxa"/>
            </w:tcMar>
            <w:vAlign w:val="center"/>
            <w:tcPrChange w:id="334" w:author="Rabnawaz, Muhammad" w:date="2025-01-11T12:34:00Z" w16du:dateUtc="2025-01-11T17:34:00Z">
              <w:tcPr>
                <w:tcW w:w="2057" w:type="dxa"/>
                <w:gridSpan w:val="2"/>
                <w:tcMar>
                  <w:top w:w="15" w:type="dxa"/>
                  <w:left w:w="15" w:type="dxa"/>
                  <w:right w:w="15" w:type="dxa"/>
                </w:tcMar>
                <w:vAlign w:val="center"/>
              </w:tcPr>
            </w:tcPrChange>
          </w:tcPr>
          <w:p w14:paraId="78946EC2"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Tensile Strength</w:t>
            </w:r>
          </w:p>
          <w:p w14:paraId="7169F39F" w14:textId="217465F0"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(MPa)</w:t>
            </w:r>
          </w:p>
        </w:tc>
        <w:tc>
          <w:tcPr>
            <w:tcW w:w="1251" w:type="dxa"/>
            <w:vAlign w:val="center"/>
            <w:tcPrChange w:id="335" w:author="Rabnawaz, Muhammad" w:date="2025-01-11T12:34:00Z" w16du:dateUtc="2025-01-11T17:34:00Z">
              <w:tcPr>
                <w:tcW w:w="1332" w:type="dxa"/>
                <w:gridSpan w:val="2"/>
                <w:vAlign w:val="center"/>
              </w:tcPr>
            </w:tcPrChange>
          </w:tcPr>
          <w:p w14:paraId="08B41160"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Young's modulus (MPa)</w:t>
            </w:r>
          </w:p>
        </w:tc>
        <w:tc>
          <w:tcPr>
            <w:tcW w:w="1251" w:type="dxa"/>
            <w:vAlign w:val="center"/>
            <w:tcPrChange w:id="336" w:author="Rabnawaz, Muhammad" w:date="2025-01-11T12:34:00Z" w16du:dateUtc="2025-01-11T17:34:00Z">
              <w:tcPr>
                <w:tcW w:w="1332" w:type="dxa"/>
                <w:gridSpan w:val="2"/>
                <w:vAlign w:val="center"/>
              </w:tcPr>
            </w:tcPrChange>
          </w:tcPr>
          <w:p w14:paraId="7F0B5807" w14:textId="0977602A"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%Elongation</w:t>
            </w:r>
          </w:p>
        </w:tc>
        <w:tc>
          <w:tcPr>
            <w:tcW w:w="1251" w:type="dxa"/>
            <w:vAlign w:val="center"/>
            <w:tcPrChange w:id="337" w:author="Rabnawaz, Muhammad" w:date="2025-01-11T12:34:00Z" w16du:dateUtc="2025-01-11T17:34:00Z">
              <w:tcPr>
                <w:tcW w:w="1332" w:type="dxa"/>
                <w:gridSpan w:val="2"/>
                <w:vAlign w:val="center"/>
              </w:tcPr>
            </w:tcPrChange>
          </w:tcPr>
          <w:p w14:paraId="713D01AC" w14:textId="315FD276" w:rsidR="00100576" w:rsidRPr="00CE754F" w:rsidRDefault="00100576" w:rsidP="00E37656">
            <w:pPr>
              <w:spacing w:after="0" w:line="240" w:lineRule="auto"/>
              <w:jc w:val="center"/>
              <w:rPr>
                <w:rFonts w:ascii="Times New Roman" w:eastAsia="Times New Roman" w:hAnsi="Times New Roman" w:cs="Times New Roman"/>
                <w:sz w:val="20"/>
                <w:szCs w:val="20"/>
              </w:rPr>
            </w:pPr>
            <w:r w:rsidRPr="1B049827">
              <w:rPr>
                <w:rFonts w:ascii="Times New Roman" w:eastAsia="Times New Roman" w:hAnsi="Times New Roman" w:cs="Times New Roman"/>
                <w:sz w:val="20"/>
                <w:szCs w:val="20"/>
              </w:rPr>
              <w:t xml:space="preserve">Impact </w:t>
            </w:r>
            <w:r w:rsidR="66EF6F9F" w:rsidRPr="1B049827">
              <w:rPr>
                <w:rFonts w:ascii="Times New Roman" w:eastAsia="Times New Roman" w:hAnsi="Times New Roman" w:cs="Times New Roman"/>
                <w:sz w:val="20"/>
                <w:szCs w:val="20"/>
              </w:rPr>
              <w:t>Strength (</w:t>
            </w:r>
            <w:r w:rsidRPr="1B049827">
              <w:rPr>
                <w:rFonts w:ascii="Times New Roman" w:eastAsia="Times New Roman" w:hAnsi="Times New Roman" w:cs="Times New Roman"/>
                <w:sz w:val="20"/>
                <w:szCs w:val="20"/>
              </w:rPr>
              <w:t>KJ/m</w:t>
            </w:r>
            <w:r w:rsidRPr="1B049827">
              <w:rPr>
                <w:rFonts w:ascii="Times New Roman" w:eastAsia="Times New Roman" w:hAnsi="Times New Roman" w:cs="Times New Roman"/>
                <w:sz w:val="20"/>
                <w:szCs w:val="20"/>
                <w:vertAlign w:val="superscript"/>
              </w:rPr>
              <w:t>2</w:t>
            </w:r>
            <w:r w:rsidRPr="1B049827">
              <w:rPr>
                <w:rFonts w:ascii="Times New Roman" w:eastAsia="Times New Roman" w:hAnsi="Times New Roman" w:cs="Times New Roman"/>
                <w:sz w:val="20"/>
                <w:szCs w:val="20"/>
              </w:rPr>
              <w:t>)</w:t>
            </w:r>
          </w:p>
        </w:tc>
      </w:tr>
      <w:tr w:rsidR="006F7A1D" w:rsidRPr="00CE754F" w14:paraId="6E22D656" w14:textId="77777777" w:rsidTr="00514C27">
        <w:trPr>
          <w:trHeight w:val="19"/>
          <w:trPrChange w:id="338" w:author="Rabnawaz, Muhammad" w:date="2025-01-11T12:34:00Z" w16du:dateUtc="2025-01-11T17:34:00Z">
            <w:trPr>
              <w:gridBefore w:val="1"/>
              <w:trHeight w:val="20"/>
            </w:trPr>
          </w:trPrChange>
        </w:trPr>
        <w:tc>
          <w:tcPr>
            <w:tcW w:w="1015" w:type="dxa"/>
            <w:tcMar>
              <w:top w:w="15" w:type="dxa"/>
              <w:left w:w="15" w:type="dxa"/>
              <w:right w:w="15" w:type="dxa"/>
            </w:tcMar>
            <w:vAlign w:val="center"/>
            <w:tcPrChange w:id="339" w:author="Rabnawaz, Muhammad" w:date="2025-01-11T12:34:00Z" w16du:dateUtc="2025-01-11T17:34:00Z">
              <w:tcPr>
                <w:tcW w:w="1080" w:type="dxa"/>
                <w:gridSpan w:val="2"/>
                <w:tcMar>
                  <w:top w:w="15" w:type="dxa"/>
                  <w:left w:w="15" w:type="dxa"/>
                  <w:right w:w="15" w:type="dxa"/>
                </w:tcMar>
                <w:vAlign w:val="center"/>
              </w:tcPr>
            </w:tcPrChange>
          </w:tcPr>
          <w:p w14:paraId="11244548" w14:textId="240F47FD" w:rsidR="006F7A1D" w:rsidRPr="00CE754F" w:rsidRDefault="006F7A1D" w:rsidP="006F7A1D">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Reference</w:t>
            </w:r>
          </w:p>
        </w:tc>
        <w:tc>
          <w:tcPr>
            <w:tcW w:w="2706" w:type="dxa"/>
            <w:tcMar>
              <w:top w:w="15" w:type="dxa"/>
              <w:left w:w="15" w:type="dxa"/>
              <w:right w:w="15" w:type="dxa"/>
            </w:tcMar>
            <w:vAlign w:val="center"/>
            <w:tcPrChange w:id="340" w:author="Rabnawaz, Muhammad" w:date="2025-01-11T12:34:00Z" w16du:dateUtc="2025-01-11T17:34:00Z">
              <w:tcPr>
                <w:tcW w:w="2880" w:type="dxa"/>
                <w:gridSpan w:val="2"/>
                <w:tcMar>
                  <w:top w:w="15" w:type="dxa"/>
                  <w:left w:w="15" w:type="dxa"/>
                  <w:right w:w="15" w:type="dxa"/>
                </w:tcMar>
                <w:vAlign w:val="center"/>
              </w:tcPr>
            </w:tcPrChange>
          </w:tcPr>
          <w:p w14:paraId="37828724" w14:textId="2CA19C34" w:rsidR="006F7A1D" w:rsidRPr="00CE754F" w:rsidRDefault="006F7A1D" w:rsidP="29DFBBDE">
            <w:pPr>
              <w:spacing w:after="0" w:line="240" w:lineRule="auto"/>
              <w:jc w:val="center"/>
              <w:rPr>
                <w:rStyle w:val="FootnoteReference"/>
                <w:rFonts w:ascii="Times New Roman" w:eastAsia="Times New Roman" w:hAnsi="Times New Roman" w:cs="Times New Roman"/>
                <w:sz w:val="20"/>
                <w:szCs w:val="20"/>
              </w:rPr>
            </w:pPr>
            <w:r w:rsidRPr="31EAD5D7">
              <w:rPr>
                <w:rFonts w:ascii="Times New Roman" w:eastAsia="Times New Roman" w:hAnsi="Times New Roman" w:cs="Times New Roman"/>
                <w:color w:val="1F1F1F"/>
                <w:sz w:val="20"/>
                <w:szCs w:val="20"/>
              </w:rPr>
              <w:t>Carbon fiber</w:t>
            </w:r>
            <w:sdt>
              <w:sdtPr>
                <w:rPr>
                  <w:rFonts w:ascii="Times New Roman" w:eastAsia="Times New Roman" w:hAnsi="Times New Roman" w:cs="Times New Roman"/>
                  <w:color w:val="000000"/>
                  <w:sz w:val="20"/>
                  <w:szCs w:val="20"/>
                  <w:vertAlign w:val="superscript"/>
                </w:rPr>
                <w:tag w:val="MENDELEY_CITATION_v3_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"/>
                <w:id w:val="-2085213285"/>
                <w:placeholder>
                  <w:docPart w:val="DefaultPlaceholder_-1854013440"/>
                </w:placeholder>
              </w:sdtPr>
              <w:sdtEndPr/>
              <w:sdtContent>
                <w:r w:rsidR="00156BF5" w:rsidRPr="00156BF5">
                  <w:rPr>
                    <w:rFonts w:ascii="Times New Roman" w:eastAsia="Times New Roman" w:hAnsi="Times New Roman" w:cs="Times New Roman"/>
                    <w:color w:val="000000"/>
                    <w:sz w:val="20"/>
                    <w:szCs w:val="20"/>
                    <w:vertAlign w:val="superscript"/>
                  </w:rPr>
                  <w:t>45</w:t>
                </w:r>
              </w:sdtContent>
            </w:sdt>
          </w:p>
        </w:tc>
        <w:tc>
          <w:tcPr>
            <w:tcW w:w="1933" w:type="dxa"/>
            <w:tcMar>
              <w:top w:w="15" w:type="dxa"/>
              <w:left w:w="15" w:type="dxa"/>
              <w:right w:w="15" w:type="dxa"/>
            </w:tcMar>
            <w:vAlign w:val="center"/>
            <w:tcPrChange w:id="341" w:author="Rabnawaz, Muhammad" w:date="2025-01-11T12:34:00Z" w16du:dateUtc="2025-01-11T17:34:00Z">
              <w:tcPr>
                <w:tcW w:w="2057" w:type="dxa"/>
                <w:gridSpan w:val="2"/>
                <w:tcMar>
                  <w:top w:w="15" w:type="dxa"/>
                  <w:left w:w="15" w:type="dxa"/>
                  <w:right w:w="15" w:type="dxa"/>
                </w:tcMar>
                <w:vAlign w:val="center"/>
              </w:tcPr>
            </w:tcPrChange>
          </w:tcPr>
          <w:p w14:paraId="25873B75" w14:textId="05051823" w:rsidR="006F7A1D" w:rsidRPr="00CE754F" w:rsidRDefault="006F7A1D" w:rsidP="006F7A1D">
            <w:pPr>
              <w:spacing w:after="0" w:line="240" w:lineRule="auto"/>
              <w:jc w:val="center"/>
              <w:rPr>
                <w:rFonts w:ascii="Times New Roman" w:eastAsia="Times New Roman" w:hAnsi="Times New Roman" w:cs="Times New Roman"/>
                <w:sz w:val="20"/>
                <w:szCs w:val="20"/>
              </w:rPr>
            </w:pPr>
            <w:r w:rsidRPr="31EAD5D7">
              <w:rPr>
                <w:rFonts w:ascii="Times New Roman" w:eastAsia="Times New Roman" w:hAnsi="Times New Roman" w:cs="Times New Roman"/>
                <w:color w:val="1F1F1F"/>
                <w:sz w:val="20"/>
                <w:szCs w:val="20"/>
              </w:rPr>
              <w:t>4900</w:t>
            </w:r>
          </w:p>
        </w:tc>
        <w:tc>
          <w:tcPr>
            <w:tcW w:w="1251" w:type="dxa"/>
            <w:vAlign w:val="center"/>
            <w:tcPrChange w:id="342" w:author="Rabnawaz, Muhammad" w:date="2025-01-11T12:34:00Z" w16du:dateUtc="2025-01-11T17:34:00Z">
              <w:tcPr>
                <w:tcW w:w="1332" w:type="dxa"/>
                <w:gridSpan w:val="2"/>
                <w:vAlign w:val="center"/>
              </w:tcPr>
            </w:tcPrChange>
          </w:tcPr>
          <w:p w14:paraId="5000C701" w14:textId="2F7B9AD5" w:rsidR="006F7A1D" w:rsidRPr="00CE754F" w:rsidRDefault="006F7A1D" w:rsidP="006F7A1D">
            <w:pPr>
              <w:spacing w:after="0" w:line="240" w:lineRule="auto"/>
              <w:jc w:val="center"/>
              <w:rPr>
                <w:rFonts w:ascii="Times New Roman" w:eastAsia="Times New Roman" w:hAnsi="Times New Roman" w:cs="Times New Roman"/>
                <w:sz w:val="20"/>
                <w:szCs w:val="20"/>
              </w:rPr>
            </w:pPr>
            <w:r w:rsidRPr="31EAD5D7">
              <w:rPr>
                <w:rFonts w:ascii="Times New Roman" w:eastAsia="Times New Roman" w:hAnsi="Times New Roman" w:cs="Times New Roman"/>
                <w:color w:val="1F1F1F"/>
                <w:sz w:val="20"/>
                <w:szCs w:val="20"/>
              </w:rPr>
              <w:t>230,000</w:t>
            </w:r>
          </w:p>
        </w:tc>
        <w:tc>
          <w:tcPr>
            <w:tcW w:w="1251" w:type="dxa"/>
            <w:vAlign w:val="center"/>
            <w:tcPrChange w:id="343" w:author="Rabnawaz, Muhammad" w:date="2025-01-11T12:34:00Z" w16du:dateUtc="2025-01-11T17:34:00Z">
              <w:tcPr>
                <w:tcW w:w="1332" w:type="dxa"/>
                <w:gridSpan w:val="2"/>
                <w:vAlign w:val="center"/>
              </w:tcPr>
            </w:tcPrChange>
          </w:tcPr>
          <w:p w14:paraId="48DF407D" w14:textId="41AB209F" w:rsidR="006F7A1D" w:rsidRPr="00CE754F" w:rsidRDefault="006F7A1D" w:rsidP="29DFBBDE">
            <w:pPr>
              <w:spacing w:after="0" w:line="240" w:lineRule="auto"/>
              <w:jc w:val="center"/>
              <w:rPr>
                <w:rStyle w:val="FootnoteReference"/>
                <w:rFonts w:ascii="Times New Roman" w:eastAsia="Times New Roman" w:hAnsi="Times New Roman" w:cs="Times New Roman"/>
                <w:sz w:val="20"/>
                <w:szCs w:val="20"/>
              </w:rPr>
            </w:pPr>
            <w:r w:rsidRPr="31EAD5D7">
              <w:rPr>
                <w:rFonts w:ascii="Times New Roman" w:eastAsia="Times New Roman" w:hAnsi="Times New Roman" w:cs="Times New Roman"/>
                <w:sz w:val="20"/>
                <w:szCs w:val="20"/>
              </w:rPr>
              <w:t>1.75</w:t>
            </w:r>
            <w:sdt>
              <w:sdtPr>
                <w:rPr>
                  <w:rFonts w:ascii="Times New Roman" w:eastAsia="Times New Roman" w:hAnsi="Times New Roman" w:cs="Times New Roman"/>
                  <w:color w:val="000000"/>
                  <w:sz w:val="20"/>
                  <w:szCs w:val="20"/>
                  <w:vertAlign w:val="superscript"/>
                </w:rPr>
                <w:tag w:val="MENDELEY_CITATION_v3_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"/>
                <w:id w:val="888302241"/>
                <w:placeholder>
                  <w:docPart w:val="DefaultPlaceholder_-1854013440"/>
                </w:placeholder>
              </w:sdtPr>
              <w:sdtEndPr/>
              <w:sdtContent>
                <w:r w:rsidR="00156BF5" w:rsidRPr="00156BF5">
                  <w:rPr>
                    <w:rFonts w:ascii="Times New Roman" w:eastAsia="Times New Roman" w:hAnsi="Times New Roman" w:cs="Times New Roman"/>
                    <w:color w:val="000000"/>
                    <w:sz w:val="20"/>
                    <w:szCs w:val="20"/>
                    <w:vertAlign w:val="superscript"/>
                  </w:rPr>
                  <w:t>46</w:t>
                </w:r>
              </w:sdtContent>
            </w:sdt>
          </w:p>
        </w:tc>
        <w:tc>
          <w:tcPr>
            <w:tcW w:w="1251" w:type="dxa"/>
            <w:vAlign w:val="center"/>
            <w:tcPrChange w:id="344" w:author="Rabnawaz, Muhammad" w:date="2025-01-11T12:34:00Z" w16du:dateUtc="2025-01-11T17:34:00Z">
              <w:tcPr>
                <w:tcW w:w="1332" w:type="dxa"/>
                <w:gridSpan w:val="2"/>
                <w:vAlign w:val="center"/>
              </w:tcPr>
            </w:tcPrChange>
          </w:tcPr>
          <w:p w14:paraId="37B9CE0F" w14:textId="77777777" w:rsidR="006F7A1D" w:rsidRPr="00CE754F" w:rsidRDefault="006F7A1D" w:rsidP="006F7A1D">
            <w:pPr>
              <w:spacing w:after="0" w:line="240" w:lineRule="auto"/>
              <w:jc w:val="center"/>
              <w:rPr>
                <w:rFonts w:ascii="Times New Roman" w:eastAsia="Times New Roman" w:hAnsi="Times New Roman" w:cs="Times New Roman"/>
                <w:sz w:val="20"/>
                <w:szCs w:val="20"/>
              </w:rPr>
            </w:pPr>
          </w:p>
        </w:tc>
      </w:tr>
      <w:tr w:rsidR="00CE754F" w:rsidRPr="00CE754F" w14:paraId="1672850A" w14:textId="77777777" w:rsidTr="00514C27">
        <w:trPr>
          <w:trHeight w:val="19"/>
          <w:trPrChange w:id="345" w:author="Rabnawaz, Muhammad" w:date="2025-01-11T12:34:00Z" w16du:dateUtc="2025-01-11T17:34:00Z">
            <w:trPr>
              <w:gridBefore w:val="1"/>
              <w:trHeight w:val="20"/>
            </w:trPr>
          </w:trPrChange>
        </w:trPr>
        <w:tc>
          <w:tcPr>
            <w:tcW w:w="1015" w:type="dxa"/>
            <w:tcMar>
              <w:top w:w="15" w:type="dxa"/>
              <w:left w:w="15" w:type="dxa"/>
              <w:right w:w="15" w:type="dxa"/>
            </w:tcMar>
            <w:vAlign w:val="center"/>
            <w:tcPrChange w:id="346" w:author="Rabnawaz, Muhammad" w:date="2025-01-11T12:34:00Z" w16du:dateUtc="2025-01-11T17:34:00Z">
              <w:tcPr>
                <w:tcW w:w="1080" w:type="dxa"/>
                <w:gridSpan w:val="2"/>
                <w:tcMar>
                  <w:top w:w="15" w:type="dxa"/>
                  <w:left w:w="15" w:type="dxa"/>
                  <w:right w:w="15" w:type="dxa"/>
                </w:tcMar>
                <w:vAlign w:val="center"/>
              </w:tcPr>
            </w:tcPrChange>
          </w:tcPr>
          <w:p w14:paraId="677E1423" w14:textId="718ED8CA"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Control</w:t>
            </w:r>
          </w:p>
        </w:tc>
        <w:tc>
          <w:tcPr>
            <w:tcW w:w="2706" w:type="dxa"/>
            <w:tcMar>
              <w:top w:w="15" w:type="dxa"/>
              <w:left w:w="15" w:type="dxa"/>
              <w:right w:w="15" w:type="dxa"/>
            </w:tcMar>
            <w:vAlign w:val="center"/>
            <w:tcPrChange w:id="347" w:author="Rabnawaz, Muhammad" w:date="2025-01-11T12:34:00Z" w16du:dateUtc="2025-01-11T17:34:00Z">
              <w:tcPr>
                <w:tcW w:w="2880" w:type="dxa"/>
                <w:gridSpan w:val="2"/>
                <w:tcMar>
                  <w:top w:w="15" w:type="dxa"/>
                  <w:left w:w="15" w:type="dxa"/>
                  <w:right w:w="15" w:type="dxa"/>
                </w:tcMar>
                <w:vAlign w:val="center"/>
              </w:tcPr>
            </w:tcPrChange>
          </w:tcPr>
          <w:p w14:paraId="6AD766AB" w14:textId="101FA21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 /20%PET-T</w:t>
            </w:r>
          </w:p>
        </w:tc>
        <w:tc>
          <w:tcPr>
            <w:tcW w:w="1933" w:type="dxa"/>
            <w:tcMar>
              <w:top w:w="15" w:type="dxa"/>
              <w:left w:w="15" w:type="dxa"/>
              <w:right w:w="15" w:type="dxa"/>
            </w:tcMar>
            <w:vAlign w:val="center"/>
            <w:tcPrChange w:id="348" w:author="Rabnawaz, Muhammad" w:date="2025-01-11T12:34:00Z" w16du:dateUtc="2025-01-11T17:34:00Z">
              <w:tcPr>
                <w:tcW w:w="2057" w:type="dxa"/>
                <w:gridSpan w:val="2"/>
                <w:tcMar>
                  <w:top w:w="15" w:type="dxa"/>
                  <w:left w:w="15" w:type="dxa"/>
                  <w:right w:w="15" w:type="dxa"/>
                </w:tcMar>
                <w:vAlign w:val="center"/>
              </w:tcPr>
            </w:tcPrChange>
          </w:tcPr>
          <w:p w14:paraId="648A93CC"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60.1 ± 3.5</w:t>
            </w:r>
          </w:p>
        </w:tc>
        <w:tc>
          <w:tcPr>
            <w:tcW w:w="1251" w:type="dxa"/>
            <w:vAlign w:val="center"/>
            <w:tcPrChange w:id="349" w:author="Rabnawaz, Muhammad" w:date="2025-01-11T12:34:00Z" w16du:dateUtc="2025-01-11T17:34:00Z">
              <w:tcPr>
                <w:tcW w:w="1332" w:type="dxa"/>
                <w:gridSpan w:val="2"/>
                <w:vAlign w:val="center"/>
              </w:tcPr>
            </w:tcPrChange>
          </w:tcPr>
          <w:p w14:paraId="3354E5AE" w14:textId="289A04A1"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2010 ± 156</w:t>
            </w:r>
          </w:p>
        </w:tc>
        <w:tc>
          <w:tcPr>
            <w:tcW w:w="1251" w:type="dxa"/>
            <w:vAlign w:val="center"/>
            <w:tcPrChange w:id="350" w:author="Rabnawaz, Muhammad" w:date="2025-01-11T12:34:00Z" w16du:dateUtc="2025-01-11T17:34:00Z">
              <w:tcPr>
                <w:tcW w:w="1332" w:type="dxa"/>
                <w:gridSpan w:val="2"/>
                <w:vAlign w:val="center"/>
              </w:tcPr>
            </w:tcPrChange>
          </w:tcPr>
          <w:p w14:paraId="5AFC259E" w14:textId="37B057C6"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448.4 ± 27.8</w:t>
            </w:r>
          </w:p>
        </w:tc>
        <w:tc>
          <w:tcPr>
            <w:tcW w:w="1251" w:type="dxa"/>
            <w:vAlign w:val="center"/>
            <w:tcPrChange w:id="351" w:author="Rabnawaz, Muhammad" w:date="2025-01-11T12:34:00Z" w16du:dateUtc="2025-01-11T17:34:00Z">
              <w:tcPr>
                <w:tcW w:w="1332" w:type="dxa"/>
                <w:gridSpan w:val="2"/>
                <w:vAlign w:val="center"/>
              </w:tcPr>
            </w:tcPrChange>
          </w:tcPr>
          <w:p w14:paraId="163BFD56" w14:textId="749CE2CD"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w:t>
            </w:r>
            <w:r w:rsidR="00A37197" w:rsidRPr="00CE754F">
              <w:rPr>
                <w:rFonts w:ascii="Times New Roman" w:eastAsia="Times New Roman" w:hAnsi="Times New Roman" w:cs="Times New Roman"/>
                <w:sz w:val="20"/>
                <w:szCs w:val="20"/>
              </w:rPr>
              <w:t>6</w:t>
            </w:r>
            <w:r w:rsidRPr="00CE754F">
              <w:rPr>
                <w:rFonts w:ascii="Times New Roman" w:eastAsia="Times New Roman" w:hAnsi="Times New Roman" w:cs="Times New Roman"/>
                <w:sz w:val="20"/>
                <w:szCs w:val="20"/>
              </w:rPr>
              <w:t xml:space="preserve"> ± 1.</w:t>
            </w:r>
            <w:r w:rsidR="00A37197" w:rsidRPr="00CE754F">
              <w:rPr>
                <w:rFonts w:ascii="Times New Roman" w:eastAsia="Times New Roman" w:hAnsi="Times New Roman" w:cs="Times New Roman"/>
                <w:sz w:val="20"/>
                <w:szCs w:val="20"/>
              </w:rPr>
              <w:t>2</w:t>
            </w:r>
          </w:p>
        </w:tc>
      </w:tr>
      <w:tr w:rsidR="00CE754F" w:rsidRPr="00CE754F" w14:paraId="2F6974FC" w14:textId="77777777" w:rsidTr="00514C27">
        <w:trPr>
          <w:trHeight w:val="19"/>
          <w:trPrChange w:id="352" w:author="Rabnawaz, Muhammad" w:date="2025-01-11T12:34:00Z" w16du:dateUtc="2025-01-11T17:34:00Z">
            <w:trPr>
              <w:gridBefore w:val="1"/>
              <w:trHeight w:val="20"/>
            </w:trPr>
          </w:trPrChange>
        </w:trPr>
        <w:tc>
          <w:tcPr>
            <w:tcW w:w="1015" w:type="dxa"/>
            <w:tcMar>
              <w:top w:w="15" w:type="dxa"/>
              <w:left w:w="15" w:type="dxa"/>
              <w:right w:w="15" w:type="dxa"/>
            </w:tcMar>
            <w:vAlign w:val="center"/>
            <w:tcPrChange w:id="353" w:author="Rabnawaz, Muhammad" w:date="2025-01-11T12:34:00Z" w16du:dateUtc="2025-01-11T17:34:00Z">
              <w:tcPr>
                <w:tcW w:w="1080" w:type="dxa"/>
                <w:gridSpan w:val="2"/>
                <w:tcMar>
                  <w:top w:w="15" w:type="dxa"/>
                  <w:left w:w="15" w:type="dxa"/>
                  <w:right w:w="15" w:type="dxa"/>
                </w:tcMar>
                <w:vAlign w:val="center"/>
              </w:tcPr>
            </w:tcPrChange>
          </w:tcPr>
          <w:p w14:paraId="42669E55"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1</w:t>
            </w:r>
          </w:p>
        </w:tc>
        <w:tc>
          <w:tcPr>
            <w:tcW w:w="2706" w:type="dxa"/>
            <w:tcMar>
              <w:top w:w="15" w:type="dxa"/>
              <w:left w:w="15" w:type="dxa"/>
              <w:right w:w="15" w:type="dxa"/>
            </w:tcMar>
            <w:vAlign w:val="center"/>
            <w:tcPrChange w:id="354" w:author="Rabnawaz, Muhammad" w:date="2025-01-11T12:34:00Z" w16du:dateUtc="2025-01-11T17:34:00Z">
              <w:tcPr>
                <w:tcW w:w="2880" w:type="dxa"/>
                <w:gridSpan w:val="2"/>
                <w:tcMar>
                  <w:top w:w="15" w:type="dxa"/>
                  <w:left w:w="15" w:type="dxa"/>
                  <w:right w:w="15" w:type="dxa"/>
                </w:tcMar>
                <w:vAlign w:val="center"/>
              </w:tcPr>
            </w:tcPrChange>
          </w:tcPr>
          <w:p w14:paraId="75D50A94" w14:textId="0324251E"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PET-T/1%CF (0.5 in)</w:t>
            </w:r>
          </w:p>
        </w:tc>
        <w:tc>
          <w:tcPr>
            <w:tcW w:w="1933" w:type="dxa"/>
            <w:tcMar>
              <w:top w:w="15" w:type="dxa"/>
              <w:left w:w="15" w:type="dxa"/>
              <w:right w:w="15" w:type="dxa"/>
            </w:tcMar>
            <w:vAlign w:val="center"/>
            <w:tcPrChange w:id="355" w:author="Rabnawaz, Muhammad" w:date="2025-01-11T12:34:00Z" w16du:dateUtc="2025-01-11T17:34:00Z">
              <w:tcPr>
                <w:tcW w:w="2057" w:type="dxa"/>
                <w:gridSpan w:val="2"/>
                <w:tcMar>
                  <w:top w:w="15" w:type="dxa"/>
                  <w:left w:w="15" w:type="dxa"/>
                  <w:right w:w="15" w:type="dxa"/>
                </w:tcMar>
                <w:vAlign w:val="center"/>
              </w:tcPr>
            </w:tcPrChange>
          </w:tcPr>
          <w:p w14:paraId="0903B898" w14:textId="41AE7A25"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65.9±1.5</w:t>
            </w:r>
          </w:p>
        </w:tc>
        <w:tc>
          <w:tcPr>
            <w:tcW w:w="1251" w:type="dxa"/>
            <w:vAlign w:val="center"/>
            <w:tcPrChange w:id="356" w:author="Rabnawaz, Muhammad" w:date="2025-01-11T12:34:00Z" w16du:dateUtc="2025-01-11T17:34:00Z">
              <w:tcPr>
                <w:tcW w:w="1332" w:type="dxa"/>
                <w:gridSpan w:val="2"/>
                <w:vAlign w:val="center"/>
              </w:tcPr>
            </w:tcPrChange>
          </w:tcPr>
          <w:p w14:paraId="6ECD5730" w14:textId="633F0701"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2400±23</w:t>
            </w:r>
          </w:p>
        </w:tc>
        <w:tc>
          <w:tcPr>
            <w:tcW w:w="1251" w:type="dxa"/>
            <w:vAlign w:val="center"/>
            <w:tcPrChange w:id="357" w:author="Rabnawaz, Muhammad" w:date="2025-01-11T12:34:00Z" w16du:dateUtc="2025-01-11T17:34:00Z">
              <w:tcPr>
                <w:tcW w:w="1332" w:type="dxa"/>
                <w:gridSpan w:val="2"/>
                <w:vAlign w:val="center"/>
              </w:tcPr>
            </w:tcPrChange>
          </w:tcPr>
          <w:p w14:paraId="5696C093" w14:textId="35762F44"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15.</w:t>
            </w:r>
            <w:r w:rsidR="00E107EC" w:rsidRPr="00CE754F">
              <w:rPr>
                <w:rFonts w:ascii="Times New Roman" w:eastAsia="Times New Roman" w:hAnsi="Times New Roman" w:cs="Times New Roman"/>
                <w:sz w:val="20"/>
                <w:szCs w:val="20"/>
              </w:rPr>
              <w:t>3</w:t>
            </w:r>
            <w:r w:rsidRPr="00CE754F">
              <w:rPr>
                <w:rFonts w:ascii="Times New Roman" w:eastAsia="Times New Roman" w:hAnsi="Times New Roman" w:cs="Times New Roman"/>
                <w:sz w:val="20"/>
                <w:szCs w:val="20"/>
              </w:rPr>
              <w:t>±2.</w:t>
            </w:r>
            <w:r w:rsidR="00E107EC" w:rsidRPr="00CE754F">
              <w:rPr>
                <w:rFonts w:ascii="Times New Roman" w:eastAsia="Times New Roman" w:hAnsi="Times New Roman" w:cs="Times New Roman"/>
                <w:sz w:val="20"/>
                <w:szCs w:val="20"/>
              </w:rPr>
              <w:t>9</w:t>
            </w:r>
          </w:p>
        </w:tc>
        <w:tc>
          <w:tcPr>
            <w:tcW w:w="1251" w:type="dxa"/>
            <w:vAlign w:val="center"/>
            <w:tcPrChange w:id="358" w:author="Rabnawaz, Muhammad" w:date="2025-01-11T12:34:00Z" w16du:dateUtc="2025-01-11T17:34:00Z">
              <w:tcPr>
                <w:tcW w:w="1332" w:type="dxa"/>
                <w:gridSpan w:val="2"/>
                <w:vAlign w:val="center"/>
              </w:tcPr>
            </w:tcPrChange>
          </w:tcPr>
          <w:p w14:paraId="7066B638" w14:textId="3869DF8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w:t>
            </w:r>
            <w:r w:rsidR="00A37197" w:rsidRPr="00CE754F">
              <w:rPr>
                <w:rFonts w:ascii="Times New Roman" w:eastAsia="Times New Roman" w:hAnsi="Times New Roman" w:cs="Times New Roman"/>
                <w:sz w:val="20"/>
                <w:szCs w:val="20"/>
              </w:rPr>
              <w:t>4</w:t>
            </w:r>
            <w:r w:rsidRPr="00CE754F">
              <w:rPr>
                <w:rFonts w:ascii="Times New Roman" w:eastAsia="Times New Roman" w:hAnsi="Times New Roman" w:cs="Times New Roman"/>
                <w:sz w:val="20"/>
                <w:szCs w:val="20"/>
              </w:rPr>
              <w:t>±0.</w:t>
            </w:r>
            <w:r w:rsidR="00A37197" w:rsidRPr="00CE754F">
              <w:rPr>
                <w:rFonts w:ascii="Times New Roman" w:eastAsia="Times New Roman" w:hAnsi="Times New Roman" w:cs="Times New Roman"/>
                <w:sz w:val="20"/>
                <w:szCs w:val="20"/>
              </w:rPr>
              <w:t>2</w:t>
            </w:r>
          </w:p>
        </w:tc>
      </w:tr>
      <w:tr w:rsidR="00CE754F" w:rsidRPr="00CE754F" w14:paraId="703702DA" w14:textId="77777777" w:rsidTr="00514C27">
        <w:trPr>
          <w:trHeight w:val="19"/>
          <w:trPrChange w:id="359" w:author="Rabnawaz, Muhammad" w:date="2025-01-11T12:34:00Z" w16du:dateUtc="2025-01-11T17:34:00Z">
            <w:trPr>
              <w:gridBefore w:val="1"/>
              <w:trHeight w:val="20"/>
            </w:trPr>
          </w:trPrChange>
        </w:trPr>
        <w:tc>
          <w:tcPr>
            <w:tcW w:w="1015" w:type="dxa"/>
            <w:tcMar>
              <w:top w:w="15" w:type="dxa"/>
              <w:left w:w="15" w:type="dxa"/>
              <w:right w:w="15" w:type="dxa"/>
            </w:tcMar>
            <w:vAlign w:val="center"/>
            <w:tcPrChange w:id="360" w:author="Rabnawaz, Muhammad" w:date="2025-01-11T12:34:00Z" w16du:dateUtc="2025-01-11T17:34:00Z">
              <w:tcPr>
                <w:tcW w:w="1080" w:type="dxa"/>
                <w:gridSpan w:val="2"/>
                <w:tcMar>
                  <w:top w:w="15" w:type="dxa"/>
                  <w:left w:w="15" w:type="dxa"/>
                  <w:right w:w="15" w:type="dxa"/>
                </w:tcMar>
                <w:vAlign w:val="center"/>
              </w:tcPr>
            </w:tcPrChange>
          </w:tcPr>
          <w:p w14:paraId="7BB9BE16"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w:t>
            </w:r>
          </w:p>
        </w:tc>
        <w:tc>
          <w:tcPr>
            <w:tcW w:w="2706" w:type="dxa"/>
            <w:tcMar>
              <w:top w:w="15" w:type="dxa"/>
              <w:left w:w="15" w:type="dxa"/>
              <w:right w:w="15" w:type="dxa"/>
            </w:tcMar>
            <w:vAlign w:val="center"/>
            <w:tcPrChange w:id="361" w:author="Rabnawaz, Muhammad" w:date="2025-01-11T12:34:00Z" w16du:dateUtc="2025-01-11T17:34:00Z">
              <w:tcPr>
                <w:tcW w:w="2880" w:type="dxa"/>
                <w:gridSpan w:val="2"/>
                <w:tcMar>
                  <w:top w:w="15" w:type="dxa"/>
                  <w:left w:w="15" w:type="dxa"/>
                  <w:right w:w="15" w:type="dxa"/>
                </w:tcMar>
                <w:vAlign w:val="center"/>
              </w:tcPr>
            </w:tcPrChange>
          </w:tcPr>
          <w:p w14:paraId="1FBE4A54" w14:textId="3E611C64"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PET-T/1%CF (1 in)</w:t>
            </w:r>
          </w:p>
        </w:tc>
        <w:tc>
          <w:tcPr>
            <w:tcW w:w="1933" w:type="dxa"/>
            <w:tcMar>
              <w:top w:w="15" w:type="dxa"/>
              <w:left w:w="15" w:type="dxa"/>
              <w:right w:w="15" w:type="dxa"/>
            </w:tcMar>
            <w:vAlign w:val="center"/>
            <w:tcPrChange w:id="362" w:author="Rabnawaz, Muhammad" w:date="2025-01-11T12:34:00Z" w16du:dateUtc="2025-01-11T17:34:00Z">
              <w:tcPr>
                <w:tcW w:w="2057" w:type="dxa"/>
                <w:gridSpan w:val="2"/>
                <w:tcMar>
                  <w:top w:w="15" w:type="dxa"/>
                  <w:left w:w="15" w:type="dxa"/>
                  <w:right w:w="15" w:type="dxa"/>
                </w:tcMar>
                <w:vAlign w:val="center"/>
              </w:tcPr>
            </w:tcPrChange>
          </w:tcPr>
          <w:p w14:paraId="62364790" w14:textId="5EEE4B28"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71.6±0.</w:t>
            </w:r>
            <w:r w:rsidR="00E107EC" w:rsidRPr="00CE754F">
              <w:rPr>
                <w:rFonts w:ascii="Times New Roman" w:eastAsia="Times New Roman" w:hAnsi="Times New Roman" w:cs="Times New Roman"/>
                <w:sz w:val="20"/>
                <w:szCs w:val="20"/>
              </w:rPr>
              <w:t>7</w:t>
            </w:r>
          </w:p>
        </w:tc>
        <w:tc>
          <w:tcPr>
            <w:tcW w:w="1251" w:type="dxa"/>
            <w:vAlign w:val="center"/>
            <w:tcPrChange w:id="363" w:author="Rabnawaz, Muhammad" w:date="2025-01-11T12:34:00Z" w16du:dateUtc="2025-01-11T17:34:00Z">
              <w:tcPr>
                <w:tcW w:w="1332" w:type="dxa"/>
                <w:gridSpan w:val="2"/>
                <w:vAlign w:val="center"/>
              </w:tcPr>
            </w:tcPrChange>
          </w:tcPr>
          <w:p w14:paraId="5764515A" w14:textId="25F31C64"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2330±131</w:t>
            </w:r>
          </w:p>
        </w:tc>
        <w:tc>
          <w:tcPr>
            <w:tcW w:w="1251" w:type="dxa"/>
            <w:vAlign w:val="center"/>
            <w:tcPrChange w:id="364" w:author="Rabnawaz, Muhammad" w:date="2025-01-11T12:34:00Z" w16du:dateUtc="2025-01-11T17:34:00Z">
              <w:tcPr>
                <w:tcW w:w="1332" w:type="dxa"/>
                <w:gridSpan w:val="2"/>
                <w:vAlign w:val="center"/>
              </w:tcPr>
            </w:tcPrChange>
          </w:tcPr>
          <w:p w14:paraId="3E91D511" w14:textId="1249F5EB"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15.9±7.</w:t>
            </w:r>
            <w:r w:rsidR="00E107EC" w:rsidRPr="00CE754F">
              <w:rPr>
                <w:rFonts w:ascii="Times New Roman" w:eastAsia="Times New Roman" w:hAnsi="Times New Roman" w:cs="Times New Roman"/>
                <w:sz w:val="20"/>
                <w:szCs w:val="20"/>
              </w:rPr>
              <w:t>6</w:t>
            </w:r>
          </w:p>
        </w:tc>
        <w:tc>
          <w:tcPr>
            <w:tcW w:w="1251" w:type="dxa"/>
            <w:vAlign w:val="center"/>
            <w:tcPrChange w:id="365" w:author="Rabnawaz, Muhammad" w:date="2025-01-11T12:34:00Z" w16du:dateUtc="2025-01-11T17:34:00Z">
              <w:tcPr>
                <w:tcW w:w="1332" w:type="dxa"/>
                <w:gridSpan w:val="2"/>
                <w:vAlign w:val="center"/>
              </w:tcPr>
            </w:tcPrChange>
          </w:tcPr>
          <w:p w14:paraId="7BA7D22D" w14:textId="6F4C9BE5"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w:t>
            </w:r>
            <w:r w:rsidR="00A37197" w:rsidRPr="00CE754F">
              <w:rPr>
                <w:rFonts w:ascii="Times New Roman" w:eastAsia="Times New Roman" w:hAnsi="Times New Roman" w:cs="Times New Roman"/>
                <w:sz w:val="20"/>
                <w:szCs w:val="20"/>
              </w:rPr>
              <w:t>5</w:t>
            </w:r>
            <w:r w:rsidRPr="00CE754F">
              <w:rPr>
                <w:rFonts w:ascii="Times New Roman" w:eastAsia="Times New Roman" w:hAnsi="Times New Roman" w:cs="Times New Roman"/>
                <w:sz w:val="20"/>
                <w:szCs w:val="20"/>
              </w:rPr>
              <w:t>±0.</w:t>
            </w:r>
            <w:r w:rsidR="00A37197" w:rsidRPr="00CE754F">
              <w:rPr>
                <w:rFonts w:ascii="Times New Roman" w:eastAsia="Times New Roman" w:hAnsi="Times New Roman" w:cs="Times New Roman"/>
                <w:sz w:val="20"/>
                <w:szCs w:val="20"/>
              </w:rPr>
              <w:t>3</w:t>
            </w:r>
          </w:p>
        </w:tc>
      </w:tr>
      <w:tr w:rsidR="00CE754F" w:rsidRPr="00CE754F" w14:paraId="67097106" w14:textId="77777777" w:rsidTr="00514C27">
        <w:trPr>
          <w:trHeight w:val="19"/>
          <w:trPrChange w:id="366" w:author="Rabnawaz, Muhammad" w:date="2025-01-11T12:34:00Z" w16du:dateUtc="2025-01-11T17:34:00Z">
            <w:trPr>
              <w:gridBefore w:val="1"/>
              <w:trHeight w:val="20"/>
            </w:trPr>
          </w:trPrChange>
        </w:trPr>
        <w:tc>
          <w:tcPr>
            <w:tcW w:w="1015" w:type="dxa"/>
            <w:tcMar>
              <w:top w:w="15" w:type="dxa"/>
              <w:left w:w="15" w:type="dxa"/>
              <w:right w:w="15" w:type="dxa"/>
            </w:tcMar>
            <w:vAlign w:val="center"/>
            <w:tcPrChange w:id="367" w:author="Rabnawaz, Muhammad" w:date="2025-01-11T12:34:00Z" w16du:dateUtc="2025-01-11T17:34:00Z">
              <w:tcPr>
                <w:tcW w:w="1080" w:type="dxa"/>
                <w:gridSpan w:val="2"/>
                <w:tcMar>
                  <w:top w:w="15" w:type="dxa"/>
                  <w:left w:w="15" w:type="dxa"/>
                  <w:right w:w="15" w:type="dxa"/>
                </w:tcMar>
                <w:vAlign w:val="center"/>
              </w:tcPr>
            </w:tcPrChange>
          </w:tcPr>
          <w:p w14:paraId="097564CD"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w:t>
            </w:r>
          </w:p>
        </w:tc>
        <w:tc>
          <w:tcPr>
            <w:tcW w:w="2706" w:type="dxa"/>
            <w:tcMar>
              <w:top w:w="15" w:type="dxa"/>
              <w:left w:w="15" w:type="dxa"/>
              <w:right w:w="15" w:type="dxa"/>
            </w:tcMar>
            <w:vAlign w:val="center"/>
            <w:tcPrChange w:id="368" w:author="Rabnawaz, Muhammad" w:date="2025-01-11T12:34:00Z" w16du:dateUtc="2025-01-11T17:34:00Z">
              <w:tcPr>
                <w:tcW w:w="2880" w:type="dxa"/>
                <w:gridSpan w:val="2"/>
                <w:tcMar>
                  <w:top w:w="15" w:type="dxa"/>
                  <w:left w:w="15" w:type="dxa"/>
                  <w:right w:w="15" w:type="dxa"/>
                </w:tcMar>
                <w:vAlign w:val="center"/>
              </w:tcPr>
            </w:tcPrChange>
          </w:tcPr>
          <w:p w14:paraId="77A8CCD5" w14:textId="1EF644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PET-T/1%CF (2 in)</w:t>
            </w:r>
          </w:p>
        </w:tc>
        <w:tc>
          <w:tcPr>
            <w:tcW w:w="1933" w:type="dxa"/>
            <w:tcMar>
              <w:top w:w="15" w:type="dxa"/>
              <w:left w:w="15" w:type="dxa"/>
              <w:right w:w="15" w:type="dxa"/>
            </w:tcMar>
            <w:vAlign w:val="center"/>
            <w:tcPrChange w:id="369" w:author="Rabnawaz, Muhammad" w:date="2025-01-11T12:34:00Z" w16du:dateUtc="2025-01-11T17:34:00Z">
              <w:tcPr>
                <w:tcW w:w="2057" w:type="dxa"/>
                <w:gridSpan w:val="2"/>
                <w:tcMar>
                  <w:top w:w="15" w:type="dxa"/>
                  <w:left w:w="15" w:type="dxa"/>
                  <w:right w:w="15" w:type="dxa"/>
                </w:tcMar>
                <w:vAlign w:val="center"/>
              </w:tcPr>
            </w:tcPrChange>
          </w:tcPr>
          <w:p w14:paraId="21C708B5" w14:textId="7F0EA506"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61.9±0.</w:t>
            </w:r>
            <w:r w:rsidR="00E107EC" w:rsidRPr="00CE754F">
              <w:rPr>
                <w:rFonts w:ascii="Times New Roman" w:eastAsia="Times New Roman" w:hAnsi="Times New Roman" w:cs="Times New Roman"/>
                <w:sz w:val="20"/>
                <w:szCs w:val="20"/>
              </w:rPr>
              <w:t>6</w:t>
            </w:r>
          </w:p>
        </w:tc>
        <w:tc>
          <w:tcPr>
            <w:tcW w:w="1251" w:type="dxa"/>
            <w:vAlign w:val="center"/>
            <w:tcPrChange w:id="370" w:author="Rabnawaz, Muhammad" w:date="2025-01-11T12:34:00Z" w16du:dateUtc="2025-01-11T17:34:00Z">
              <w:tcPr>
                <w:tcW w:w="1332" w:type="dxa"/>
                <w:gridSpan w:val="2"/>
                <w:vAlign w:val="center"/>
              </w:tcPr>
            </w:tcPrChange>
          </w:tcPr>
          <w:p w14:paraId="6BA5CF02" w14:textId="1500AEAC"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2620±28</w:t>
            </w:r>
          </w:p>
        </w:tc>
        <w:tc>
          <w:tcPr>
            <w:tcW w:w="1251" w:type="dxa"/>
            <w:vAlign w:val="center"/>
            <w:tcPrChange w:id="371" w:author="Rabnawaz, Muhammad" w:date="2025-01-11T12:34:00Z" w16du:dateUtc="2025-01-11T17:34:00Z">
              <w:tcPr>
                <w:tcW w:w="1332" w:type="dxa"/>
                <w:gridSpan w:val="2"/>
                <w:vAlign w:val="center"/>
              </w:tcPr>
            </w:tcPrChange>
          </w:tcPr>
          <w:p w14:paraId="530375F6" w14:textId="48B3794B"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5.</w:t>
            </w:r>
            <w:r w:rsidR="00E107EC" w:rsidRPr="00CE754F">
              <w:rPr>
                <w:rFonts w:ascii="Times New Roman" w:eastAsia="Times New Roman" w:hAnsi="Times New Roman" w:cs="Times New Roman"/>
                <w:sz w:val="20"/>
                <w:szCs w:val="20"/>
              </w:rPr>
              <w:t>7</w:t>
            </w:r>
            <w:r w:rsidRPr="00CE754F">
              <w:rPr>
                <w:rFonts w:ascii="Times New Roman" w:eastAsia="Times New Roman" w:hAnsi="Times New Roman" w:cs="Times New Roman"/>
                <w:sz w:val="20"/>
                <w:szCs w:val="20"/>
              </w:rPr>
              <w:t>±</w:t>
            </w:r>
            <w:r w:rsidR="00E107EC" w:rsidRPr="00CE754F">
              <w:rPr>
                <w:rFonts w:ascii="Times New Roman" w:eastAsia="Times New Roman" w:hAnsi="Times New Roman" w:cs="Times New Roman"/>
                <w:sz w:val="20"/>
                <w:szCs w:val="20"/>
              </w:rPr>
              <w:t>1.0</w:t>
            </w:r>
          </w:p>
        </w:tc>
        <w:tc>
          <w:tcPr>
            <w:tcW w:w="1251" w:type="dxa"/>
            <w:vAlign w:val="center"/>
            <w:tcPrChange w:id="372" w:author="Rabnawaz, Muhammad" w:date="2025-01-11T12:34:00Z" w16du:dateUtc="2025-01-11T17:34:00Z">
              <w:tcPr>
                <w:tcW w:w="1332" w:type="dxa"/>
                <w:gridSpan w:val="2"/>
                <w:vAlign w:val="center"/>
              </w:tcPr>
            </w:tcPrChange>
          </w:tcPr>
          <w:p w14:paraId="46D1507C" w14:textId="641C08D8"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w:t>
            </w:r>
            <w:r w:rsidR="00A37197" w:rsidRPr="00CE754F">
              <w:rPr>
                <w:rFonts w:ascii="Times New Roman" w:eastAsia="Times New Roman" w:hAnsi="Times New Roman" w:cs="Times New Roman"/>
                <w:sz w:val="20"/>
                <w:szCs w:val="20"/>
              </w:rPr>
              <w:t>1</w:t>
            </w:r>
            <w:r w:rsidRPr="00CE754F">
              <w:rPr>
                <w:rFonts w:ascii="Times New Roman" w:eastAsia="Times New Roman" w:hAnsi="Times New Roman" w:cs="Times New Roman"/>
                <w:sz w:val="20"/>
                <w:szCs w:val="20"/>
              </w:rPr>
              <w:t>±0.</w:t>
            </w:r>
            <w:r w:rsidR="00A37197" w:rsidRPr="00CE754F">
              <w:rPr>
                <w:rFonts w:ascii="Times New Roman" w:eastAsia="Times New Roman" w:hAnsi="Times New Roman" w:cs="Times New Roman"/>
                <w:sz w:val="20"/>
                <w:szCs w:val="20"/>
              </w:rPr>
              <w:t>7</w:t>
            </w:r>
          </w:p>
        </w:tc>
      </w:tr>
      <w:tr w:rsidR="00CE754F" w:rsidRPr="00CE754F" w14:paraId="4A0BAC41" w14:textId="77777777" w:rsidTr="00514C27">
        <w:trPr>
          <w:trHeight w:val="19"/>
          <w:trPrChange w:id="373" w:author="Rabnawaz, Muhammad" w:date="2025-01-11T12:34:00Z" w16du:dateUtc="2025-01-11T17:34:00Z">
            <w:trPr>
              <w:gridBefore w:val="1"/>
              <w:trHeight w:val="20"/>
            </w:trPr>
          </w:trPrChange>
        </w:trPr>
        <w:tc>
          <w:tcPr>
            <w:tcW w:w="1015" w:type="dxa"/>
            <w:tcMar>
              <w:top w:w="15" w:type="dxa"/>
              <w:left w:w="15" w:type="dxa"/>
              <w:right w:w="15" w:type="dxa"/>
            </w:tcMar>
            <w:vAlign w:val="center"/>
            <w:tcPrChange w:id="374" w:author="Rabnawaz, Muhammad" w:date="2025-01-11T12:34:00Z" w16du:dateUtc="2025-01-11T17:34:00Z">
              <w:tcPr>
                <w:tcW w:w="1080" w:type="dxa"/>
                <w:gridSpan w:val="2"/>
                <w:tcMar>
                  <w:top w:w="15" w:type="dxa"/>
                  <w:left w:w="15" w:type="dxa"/>
                  <w:right w:w="15" w:type="dxa"/>
                </w:tcMar>
                <w:vAlign w:val="center"/>
              </w:tcPr>
            </w:tcPrChange>
          </w:tcPr>
          <w:p w14:paraId="7041D40F"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4</w:t>
            </w:r>
          </w:p>
        </w:tc>
        <w:tc>
          <w:tcPr>
            <w:tcW w:w="2706" w:type="dxa"/>
            <w:tcMar>
              <w:top w:w="15" w:type="dxa"/>
              <w:left w:w="15" w:type="dxa"/>
              <w:right w:w="15" w:type="dxa"/>
            </w:tcMar>
            <w:vAlign w:val="center"/>
            <w:tcPrChange w:id="375" w:author="Rabnawaz, Muhammad" w:date="2025-01-11T12:34:00Z" w16du:dateUtc="2025-01-11T17:34:00Z">
              <w:tcPr>
                <w:tcW w:w="2880" w:type="dxa"/>
                <w:gridSpan w:val="2"/>
                <w:tcMar>
                  <w:top w:w="15" w:type="dxa"/>
                  <w:left w:w="15" w:type="dxa"/>
                  <w:right w:w="15" w:type="dxa"/>
                </w:tcMar>
                <w:vAlign w:val="center"/>
              </w:tcPr>
            </w:tcPrChange>
          </w:tcPr>
          <w:p w14:paraId="28713E55" w14:textId="7FC9C5E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PET-T/3%CF (0.5 in)</w:t>
            </w:r>
          </w:p>
        </w:tc>
        <w:tc>
          <w:tcPr>
            <w:tcW w:w="1933" w:type="dxa"/>
            <w:tcMar>
              <w:top w:w="15" w:type="dxa"/>
              <w:left w:w="15" w:type="dxa"/>
              <w:right w:w="15" w:type="dxa"/>
            </w:tcMar>
            <w:vAlign w:val="center"/>
            <w:tcPrChange w:id="376" w:author="Rabnawaz, Muhammad" w:date="2025-01-11T12:34:00Z" w16du:dateUtc="2025-01-11T17:34:00Z">
              <w:tcPr>
                <w:tcW w:w="2057" w:type="dxa"/>
                <w:gridSpan w:val="2"/>
                <w:tcMar>
                  <w:top w:w="15" w:type="dxa"/>
                  <w:left w:w="15" w:type="dxa"/>
                  <w:right w:w="15" w:type="dxa"/>
                </w:tcMar>
                <w:vAlign w:val="center"/>
              </w:tcPr>
            </w:tcPrChange>
          </w:tcPr>
          <w:p w14:paraId="1B711886" w14:textId="2BEA645E"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71.5±0.4</w:t>
            </w:r>
          </w:p>
        </w:tc>
        <w:tc>
          <w:tcPr>
            <w:tcW w:w="1251" w:type="dxa"/>
            <w:vAlign w:val="center"/>
            <w:tcPrChange w:id="377" w:author="Rabnawaz, Muhammad" w:date="2025-01-11T12:34:00Z" w16du:dateUtc="2025-01-11T17:34:00Z">
              <w:tcPr>
                <w:tcW w:w="1332" w:type="dxa"/>
                <w:gridSpan w:val="2"/>
                <w:vAlign w:val="center"/>
              </w:tcPr>
            </w:tcPrChange>
          </w:tcPr>
          <w:p w14:paraId="5CC697C2" w14:textId="539D4AC9"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3100±126</w:t>
            </w:r>
          </w:p>
        </w:tc>
        <w:tc>
          <w:tcPr>
            <w:tcW w:w="1251" w:type="dxa"/>
            <w:vAlign w:val="center"/>
            <w:tcPrChange w:id="378" w:author="Rabnawaz, Muhammad" w:date="2025-01-11T12:34:00Z" w16du:dateUtc="2025-01-11T17:34:00Z">
              <w:tcPr>
                <w:tcW w:w="1332" w:type="dxa"/>
                <w:gridSpan w:val="2"/>
                <w:vAlign w:val="center"/>
              </w:tcPr>
            </w:tcPrChange>
          </w:tcPr>
          <w:p w14:paraId="49B8C777" w14:textId="54BE80CC"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4.5±0.</w:t>
            </w:r>
            <w:r w:rsidR="00E107EC" w:rsidRPr="00CE754F">
              <w:rPr>
                <w:rFonts w:ascii="Times New Roman" w:eastAsia="Times New Roman" w:hAnsi="Times New Roman" w:cs="Times New Roman"/>
                <w:sz w:val="20"/>
                <w:szCs w:val="20"/>
              </w:rPr>
              <w:t>8</w:t>
            </w:r>
          </w:p>
        </w:tc>
        <w:tc>
          <w:tcPr>
            <w:tcW w:w="1251" w:type="dxa"/>
            <w:vAlign w:val="center"/>
            <w:tcPrChange w:id="379" w:author="Rabnawaz, Muhammad" w:date="2025-01-11T12:34:00Z" w16du:dateUtc="2025-01-11T17:34:00Z">
              <w:tcPr>
                <w:tcW w:w="1332" w:type="dxa"/>
                <w:gridSpan w:val="2"/>
                <w:vAlign w:val="center"/>
              </w:tcPr>
            </w:tcPrChange>
          </w:tcPr>
          <w:p w14:paraId="50C8FFD7" w14:textId="4D8F32F1"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3.4±0.</w:t>
            </w:r>
            <w:r w:rsidR="00A37197" w:rsidRPr="00CE754F">
              <w:rPr>
                <w:rFonts w:ascii="Times New Roman" w:eastAsia="Times New Roman" w:hAnsi="Times New Roman" w:cs="Times New Roman"/>
                <w:sz w:val="20"/>
                <w:szCs w:val="20"/>
              </w:rPr>
              <w:t>2</w:t>
            </w:r>
          </w:p>
        </w:tc>
      </w:tr>
      <w:tr w:rsidR="00CE754F" w:rsidRPr="00CE754F" w14:paraId="41A2582D" w14:textId="77777777" w:rsidTr="00514C27">
        <w:trPr>
          <w:trHeight w:val="19"/>
          <w:trPrChange w:id="380" w:author="Rabnawaz, Muhammad" w:date="2025-01-11T12:34:00Z" w16du:dateUtc="2025-01-11T17:34:00Z">
            <w:trPr>
              <w:gridBefore w:val="1"/>
              <w:trHeight w:val="20"/>
            </w:trPr>
          </w:trPrChange>
        </w:trPr>
        <w:tc>
          <w:tcPr>
            <w:tcW w:w="1015" w:type="dxa"/>
            <w:tcMar>
              <w:top w:w="15" w:type="dxa"/>
              <w:left w:w="15" w:type="dxa"/>
              <w:right w:w="15" w:type="dxa"/>
            </w:tcMar>
            <w:vAlign w:val="center"/>
            <w:tcPrChange w:id="381" w:author="Rabnawaz, Muhammad" w:date="2025-01-11T12:34:00Z" w16du:dateUtc="2025-01-11T17:34:00Z">
              <w:tcPr>
                <w:tcW w:w="1080" w:type="dxa"/>
                <w:gridSpan w:val="2"/>
                <w:tcMar>
                  <w:top w:w="15" w:type="dxa"/>
                  <w:left w:w="15" w:type="dxa"/>
                  <w:right w:w="15" w:type="dxa"/>
                </w:tcMar>
                <w:vAlign w:val="center"/>
              </w:tcPr>
            </w:tcPrChange>
          </w:tcPr>
          <w:p w14:paraId="3CDC0897"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5</w:t>
            </w:r>
          </w:p>
        </w:tc>
        <w:tc>
          <w:tcPr>
            <w:tcW w:w="2706" w:type="dxa"/>
            <w:tcMar>
              <w:top w:w="15" w:type="dxa"/>
              <w:left w:w="15" w:type="dxa"/>
              <w:right w:w="15" w:type="dxa"/>
            </w:tcMar>
            <w:vAlign w:val="center"/>
            <w:tcPrChange w:id="382" w:author="Rabnawaz, Muhammad" w:date="2025-01-11T12:34:00Z" w16du:dateUtc="2025-01-11T17:34:00Z">
              <w:tcPr>
                <w:tcW w:w="2880" w:type="dxa"/>
                <w:gridSpan w:val="2"/>
                <w:tcMar>
                  <w:top w:w="15" w:type="dxa"/>
                  <w:left w:w="15" w:type="dxa"/>
                  <w:right w:w="15" w:type="dxa"/>
                </w:tcMar>
                <w:vAlign w:val="center"/>
              </w:tcPr>
            </w:tcPrChange>
          </w:tcPr>
          <w:p w14:paraId="60424D90" w14:textId="6077EDE2"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PET-T/3%CF (1 in)</w:t>
            </w:r>
          </w:p>
        </w:tc>
        <w:tc>
          <w:tcPr>
            <w:tcW w:w="1933" w:type="dxa"/>
            <w:tcMar>
              <w:top w:w="15" w:type="dxa"/>
              <w:left w:w="15" w:type="dxa"/>
              <w:right w:w="15" w:type="dxa"/>
            </w:tcMar>
            <w:vAlign w:val="center"/>
            <w:tcPrChange w:id="383" w:author="Rabnawaz, Muhammad" w:date="2025-01-11T12:34:00Z" w16du:dateUtc="2025-01-11T17:34:00Z">
              <w:tcPr>
                <w:tcW w:w="2057" w:type="dxa"/>
                <w:gridSpan w:val="2"/>
                <w:tcMar>
                  <w:top w:w="15" w:type="dxa"/>
                  <w:left w:w="15" w:type="dxa"/>
                  <w:right w:w="15" w:type="dxa"/>
                </w:tcMar>
                <w:vAlign w:val="center"/>
              </w:tcPr>
            </w:tcPrChange>
          </w:tcPr>
          <w:p w14:paraId="6AA67CCE" w14:textId="77E1955D"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72.</w:t>
            </w:r>
            <w:r w:rsidR="00D63C52">
              <w:rPr>
                <w:rFonts w:ascii="Times New Roman" w:eastAsia="Times New Roman" w:hAnsi="Times New Roman" w:cs="Times New Roman"/>
                <w:sz w:val="20"/>
                <w:szCs w:val="20"/>
              </w:rPr>
              <w:t>4</w:t>
            </w:r>
            <w:r w:rsidRPr="00CE754F">
              <w:rPr>
                <w:rFonts w:ascii="Times New Roman" w:eastAsia="Times New Roman" w:hAnsi="Times New Roman" w:cs="Times New Roman"/>
                <w:sz w:val="20"/>
                <w:szCs w:val="20"/>
              </w:rPr>
              <w:t>±0.7</w:t>
            </w:r>
          </w:p>
        </w:tc>
        <w:tc>
          <w:tcPr>
            <w:tcW w:w="1251" w:type="dxa"/>
            <w:vAlign w:val="center"/>
            <w:tcPrChange w:id="384" w:author="Rabnawaz, Muhammad" w:date="2025-01-11T12:34:00Z" w16du:dateUtc="2025-01-11T17:34:00Z">
              <w:tcPr>
                <w:tcW w:w="1332" w:type="dxa"/>
                <w:gridSpan w:val="2"/>
                <w:vAlign w:val="center"/>
              </w:tcPr>
            </w:tcPrChange>
          </w:tcPr>
          <w:p w14:paraId="100ECF78" w14:textId="09F06BA0"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3240±137</w:t>
            </w:r>
          </w:p>
        </w:tc>
        <w:tc>
          <w:tcPr>
            <w:tcW w:w="1251" w:type="dxa"/>
            <w:vAlign w:val="center"/>
            <w:tcPrChange w:id="385" w:author="Rabnawaz, Muhammad" w:date="2025-01-11T12:34:00Z" w16du:dateUtc="2025-01-11T17:34:00Z">
              <w:tcPr>
                <w:tcW w:w="1332" w:type="dxa"/>
                <w:gridSpan w:val="2"/>
                <w:vAlign w:val="center"/>
              </w:tcPr>
            </w:tcPrChange>
          </w:tcPr>
          <w:p w14:paraId="2339DFE6" w14:textId="2D7F9798"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4.8±</w:t>
            </w:r>
            <w:r w:rsidR="00E107EC" w:rsidRPr="00CE754F">
              <w:rPr>
                <w:rFonts w:ascii="Times New Roman" w:eastAsia="Times New Roman" w:hAnsi="Times New Roman" w:cs="Times New Roman"/>
                <w:sz w:val="20"/>
                <w:szCs w:val="20"/>
              </w:rPr>
              <w:t>1.0</w:t>
            </w:r>
          </w:p>
        </w:tc>
        <w:tc>
          <w:tcPr>
            <w:tcW w:w="1251" w:type="dxa"/>
            <w:vAlign w:val="center"/>
            <w:tcPrChange w:id="386" w:author="Rabnawaz, Muhammad" w:date="2025-01-11T12:34:00Z" w16du:dateUtc="2025-01-11T17:34:00Z">
              <w:tcPr>
                <w:tcW w:w="1332" w:type="dxa"/>
                <w:gridSpan w:val="2"/>
                <w:vAlign w:val="center"/>
              </w:tcPr>
            </w:tcPrChange>
          </w:tcPr>
          <w:p w14:paraId="7E4F41F5" w14:textId="1E7666B1"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w:t>
            </w:r>
            <w:r w:rsidR="00A37197" w:rsidRPr="00CE754F">
              <w:rPr>
                <w:rFonts w:ascii="Times New Roman" w:eastAsia="Times New Roman" w:hAnsi="Times New Roman" w:cs="Times New Roman"/>
                <w:sz w:val="20"/>
                <w:szCs w:val="20"/>
              </w:rPr>
              <w:t>5</w:t>
            </w:r>
            <w:r w:rsidRPr="00CE754F">
              <w:rPr>
                <w:rFonts w:ascii="Times New Roman" w:eastAsia="Times New Roman" w:hAnsi="Times New Roman" w:cs="Times New Roman"/>
                <w:sz w:val="20"/>
                <w:szCs w:val="20"/>
              </w:rPr>
              <w:t>±0.7</w:t>
            </w:r>
          </w:p>
        </w:tc>
      </w:tr>
      <w:tr w:rsidR="00CE754F" w:rsidRPr="00CE754F" w14:paraId="796EB5F9" w14:textId="77777777" w:rsidTr="00514C27">
        <w:trPr>
          <w:trHeight w:val="19"/>
          <w:trPrChange w:id="387" w:author="Rabnawaz, Muhammad" w:date="2025-01-11T12:34:00Z" w16du:dateUtc="2025-01-11T17:34:00Z">
            <w:trPr>
              <w:gridBefore w:val="1"/>
              <w:trHeight w:val="20"/>
            </w:trPr>
          </w:trPrChange>
        </w:trPr>
        <w:tc>
          <w:tcPr>
            <w:tcW w:w="1015" w:type="dxa"/>
            <w:tcMar>
              <w:top w:w="15" w:type="dxa"/>
              <w:left w:w="15" w:type="dxa"/>
              <w:right w:w="15" w:type="dxa"/>
            </w:tcMar>
            <w:vAlign w:val="center"/>
            <w:tcPrChange w:id="388" w:author="Rabnawaz, Muhammad" w:date="2025-01-11T12:34:00Z" w16du:dateUtc="2025-01-11T17:34:00Z">
              <w:tcPr>
                <w:tcW w:w="1080" w:type="dxa"/>
                <w:gridSpan w:val="2"/>
                <w:tcMar>
                  <w:top w:w="15" w:type="dxa"/>
                  <w:left w:w="15" w:type="dxa"/>
                  <w:right w:w="15" w:type="dxa"/>
                </w:tcMar>
                <w:vAlign w:val="center"/>
              </w:tcPr>
            </w:tcPrChange>
          </w:tcPr>
          <w:p w14:paraId="0C1DA013"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6</w:t>
            </w:r>
          </w:p>
        </w:tc>
        <w:tc>
          <w:tcPr>
            <w:tcW w:w="2706" w:type="dxa"/>
            <w:tcMar>
              <w:top w:w="15" w:type="dxa"/>
              <w:left w:w="15" w:type="dxa"/>
              <w:right w:w="15" w:type="dxa"/>
            </w:tcMar>
            <w:vAlign w:val="center"/>
            <w:tcPrChange w:id="389" w:author="Rabnawaz, Muhammad" w:date="2025-01-11T12:34:00Z" w16du:dateUtc="2025-01-11T17:34:00Z">
              <w:tcPr>
                <w:tcW w:w="2880" w:type="dxa"/>
                <w:gridSpan w:val="2"/>
                <w:tcMar>
                  <w:top w:w="15" w:type="dxa"/>
                  <w:left w:w="15" w:type="dxa"/>
                  <w:right w:w="15" w:type="dxa"/>
                </w:tcMar>
                <w:vAlign w:val="center"/>
              </w:tcPr>
            </w:tcPrChange>
          </w:tcPr>
          <w:p w14:paraId="6792B7B1" w14:textId="6622F092"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PET-T/3%CF (2 in)</w:t>
            </w:r>
          </w:p>
        </w:tc>
        <w:tc>
          <w:tcPr>
            <w:tcW w:w="1933" w:type="dxa"/>
            <w:tcMar>
              <w:top w:w="15" w:type="dxa"/>
              <w:left w:w="15" w:type="dxa"/>
              <w:right w:w="15" w:type="dxa"/>
            </w:tcMar>
            <w:vAlign w:val="center"/>
            <w:tcPrChange w:id="390" w:author="Rabnawaz, Muhammad" w:date="2025-01-11T12:34:00Z" w16du:dateUtc="2025-01-11T17:34:00Z">
              <w:tcPr>
                <w:tcW w:w="2057" w:type="dxa"/>
                <w:gridSpan w:val="2"/>
                <w:tcMar>
                  <w:top w:w="15" w:type="dxa"/>
                  <w:left w:w="15" w:type="dxa"/>
                  <w:right w:w="15" w:type="dxa"/>
                </w:tcMar>
                <w:vAlign w:val="center"/>
              </w:tcPr>
            </w:tcPrChange>
          </w:tcPr>
          <w:p w14:paraId="029DE363" w14:textId="1FAD461B"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74.7±0.4</w:t>
            </w:r>
          </w:p>
        </w:tc>
        <w:tc>
          <w:tcPr>
            <w:tcW w:w="1251" w:type="dxa"/>
            <w:vAlign w:val="center"/>
            <w:tcPrChange w:id="391" w:author="Rabnawaz, Muhammad" w:date="2025-01-11T12:34:00Z" w16du:dateUtc="2025-01-11T17:34:00Z">
              <w:tcPr>
                <w:tcW w:w="1332" w:type="dxa"/>
                <w:gridSpan w:val="2"/>
                <w:vAlign w:val="center"/>
              </w:tcPr>
            </w:tcPrChange>
          </w:tcPr>
          <w:p w14:paraId="7E28F785" w14:textId="000EABCD"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3430±77</w:t>
            </w:r>
          </w:p>
        </w:tc>
        <w:tc>
          <w:tcPr>
            <w:tcW w:w="1251" w:type="dxa"/>
            <w:vAlign w:val="center"/>
            <w:tcPrChange w:id="392" w:author="Rabnawaz, Muhammad" w:date="2025-01-11T12:34:00Z" w16du:dateUtc="2025-01-11T17:34:00Z">
              <w:tcPr>
                <w:tcW w:w="1332" w:type="dxa"/>
                <w:gridSpan w:val="2"/>
                <w:vAlign w:val="center"/>
              </w:tcPr>
            </w:tcPrChange>
          </w:tcPr>
          <w:p w14:paraId="04ACB01E" w14:textId="0E2188DA"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6.7±2.1</w:t>
            </w:r>
          </w:p>
        </w:tc>
        <w:tc>
          <w:tcPr>
            <w:tcW w:w="1251" w:type="dxa"/>
            <w:vAlign w:val="center"/>
            <w:tcPrChange w:id="393" w:author="Rabnawaz, Muhammad" w:date="2025-01-11T12:34:00Z" w16du:dateUtc="2025-01-11T17:34:00Z">
              <w:tcPr>
                <w:tcW w:w="1332" w:type="dxa"/>
                <w:gridSpan w:val="2"/>
                <w:vAlign w:val="center"/>
              </w:tcPr>
            </w:tcPrChange>
          </w:tcPr>
          <w:p w14:paraId="6FED309C" w14:textId="538384FC"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3.4±0.3</w:t>
            </w:r>
          </w:p>
        </w:tc>
      </w:tr>
      <w:bookmarkEnd w:id="332"/>
    </w:tbl>
    <w:p w14:paraId="2F75A604" w14:textId="47BB7BF5" w:rsidR="6CC0B30D" w:rsidRDefault="6CC0B30D" w:rsidP="6CC0B30D">
      <w:pPr>
        <w:spacing w:line="480" w:lineRule="auto"/>
        <w:jc w:val="both"/>
        <w:rPr>
          <w:rFonts w:ascii="Times New Roman" w:eastAsia="Times New Roman" w:hAnsi="Times New Roman" w:cs="Times New Roman"/>
          <w:b/>
          <w:bCs/>
          <w:i/>
          <w:iCs/>
        </w:rPr>
      </w:pPr>
    </w:p>
    <w:p w14:paraId="106D6E14" w14:textId="6092100A" w:rsidR="006444FA" w:rsidRDefault="00F422D7" w:rsidP="29DFBBDE">
      <w:pPr>
        <w:spacing w:line="480" w:lineRule="auto"/>
        <w:jc w:val="both"/>
        <w:rPr>
          <w:ins w:id="394" w:author="Venkataramanan, Aparajith" w:date="2025-04-09T07:58:00Z" w16du:dateUtc="2025-04-09T12:58:00Z"/>
          <w:rFonts w:ascii="Times New Roman" w:eastAsia="Times New Roman" w:hAnsi="Times New Roman" w:cs="Times New Roman"/>
        </w:rPr>
      </w:pPr>
      <w:r w:rsidRPr="0D727BE7">
        <w:rPr>
          <w:rFonts w:ascii="Times New Roman" w:eastAsia="Times New Roman" w:hAnsi="Times New Roman" w:cs="Times New Roman"/>
          <w:b/>
          <w:bCs/>
          <w:i/>
          <w:iCs/>
        </w:rPr>
        <w:lastRenderedPageBreak/>
        <w:t>Percent</w:t>
      </w:r>
      <w:r w:rsidR="13D2FAF1" w:rsidRPr="0D727BE7">
        <w:rPr>
          <w:rFonts w:ascii="Times New Roman" w:eastAsia="Times New Roman" w:hAnsi="Times New Roman" w:cs="Times New Roman"/>
          <w:b/>
          <w:bCs/>
          <w:i/>
          <w:iCs/>
        </w:rPr>
        <w:t>age</w:t>
      </w:r>
      <w:r w:rsidRPr="0D727BE7">
        <w:rPr>
          <w:rFonts w:ascii="Times New Roman" w:eastAsia="Times New Roman" w:hAnsi="Times New Roman" w:cs="Times New Roman"/>
          <w:b/>
          <w:bCs/>
          <w:i/>
          <w:iCs/>
        </w:rPr>
        <w:t xml:space="preserve"> Elongation </w:t>
      </w:r>
      <w:r w:rsidR="343C9856" w:rsidRPr="0D727BE7">
        <w:rPr>
          <w:rFonts w:ascii="Times New Roman" w:eastAsia="Times New Roman" w:hAnsi="Times New Roman" w:cs="Times New Roman"/>
          <w:b/>
          <w:bCs/>
          <w:i/>
          <w:iCs/>
        </w:rPr>
        <w:t>(</w:t>
      </w:r>
      <w:r w:rsidRPr="0D727BE7">
        <w:rPr>
          <w:rFonts w:ascii="Times New Roman" w:eastAsia="Times New Roman" w:hAnsi="Times New Roman" w:cs="Times New Roman"/>
          <w:b/>
          <w:bCs/>
          <w:i/>
          <w:iCs/>
        </w:rPr>
        <w:t xml:space="preserve">at </w:t>
      </w:r>
      <w:r w:rsidR="7FC24E53" w:rsidRPr="0D727BE7">
        <w:rPr>
          <w:rFonts w:ascii="Times New Roman" w:eastAsia="Times New Roman" w:hAnsi="Times New Roman" w:cs="Times New Roman"/>
          <w:b/>
          <w:bCs/>
          <w:i/>
          <w:iCs/>
        </w:rPr>
        <w:t>b</w:t>
      </w:r>
      <w:r w:rsidRPr="0D727BE7">
        <w:rPr>
          <w:rFonts w:ascii="Times New Roman" w:eastAsia="Times New Roman" w:hAnsi="Times New Roman" w:cs="Times New Roman"/>
          <w:b/>
          <w:bCs/>
          <w:i/>
          <w:iCs/>
        </w:rPr>
        <w:t>reak</w:t>
      </w:r>
      <w:r w:rsidR="1D00509B" w:rsidRPr="0D727BE7">
        <w:rPr>
          <w:rFonts w:ascii="Times New Roman" w:eastAsia="Times New Roman" w:hAnsi="Times New Roman" w:cs="Times New Roman"/>
          <w:b/>
          <w:bCs/>
          <w:i/>
          <w:iCs/>
        </w:rPr>
        <w:t>)</w:t>
      </w:r>
      <w:r w:rsidRPr="0D727BE7">
        <w:rPr>
          <w:rFonts w:ascii="Times New Roman" w:eastAsia="Times New Roman" w:hAnsi="Times New Roman" w:cs="Times New Roman"/>
          <w:b/>
          <w:bCs/>
          <w:i/>
          <w:iCs/>
        </w:rPr>
        <w:t>:</w:t>
      </w:r>
      <w:r w:rsidRPr="0D727BE7">
        <w:rPr>
          <w:rFonts w:ascii="Times New Roman" w:eastAsia="Times New Roman" w:hAnsi="Times New Roman" w:cs="Times New Roman"/>
          <w:i/>
          <w:iCs/>
        </w:rPr>
        <w:t xml:space="preserve"> </w:t>
      </w:r>
      <w:r w:rsidR="00100576" w:rsidRPr="0D727BE7">
        <w:rPr>
          <w:rFonts w:ascii="Times New Roman" w:eastAsia="Times New Roman" w:hAnsi="Times New Roman" w:cs="Times New Roman"/>
        </w:rPr>
        <w:t xml:space="preserve">The percentage elongation for the control </w:t>
      </w:r>
      <w:r w:rsidR="00CE2927" w:rsidRPr="0D727BE7">
        <w:rPr>
          <w:rFonts w:ascii="Times New Roman" w:eastAsia="Times New Roman" w:hAnsi="Times New Roman" w:cs="Times New Roman"/>
          <w:color w:val="000000" w:themeColor="text1"/>
        </w:rPr>
        <w:t xml:space="preserve">PET-B /20%PET-T </w:t>
      </w:r>
      <w:r w:rsidR="00100576" w:rsidRPr="0D727BE7">
        <w:rPr>
          <w:rFonts w:ascii="Times New Roman" w:eastAsia="Times New Roman" w:hAnsi="Times New Roman" w:cs="Times New Roman"/>
        </w:rPr>
        <w:t>was 448.4</w:t>
      </w:r>
      <w:r w:rsidR="42FD95C9" w:rsidRPr="0D727BE7">
        <w:rPr>
          <w:rFonts w:ascii="Times New Roman" w:eastAsia="Times New Roman" w:hAnsi="Times New Roman" w:cs="Times New Roman"/>
        </w:rPr>
        <w:t>%, significantly</w:t>
      </w:r>
      <w:r w:rsidR="00100576" w:rsidRPr="0D727BE7">
        <w:rPr>
          <w:rFonts w:ascii="Times New Roman" w:eastAsia="Times New Roman" w:hAnsi="Times New Roman" w:cs="Times New Roman"/>
        </w:rPr>
        <w:t xml:space="preserve"> reduced with carbon fiber addition. For instance, with 1% carbon fiber loading and 0.5-inch fibers, elongation decreased to 15.</w:t>
      </w:r>
      <w:r w:rsidR="00CE2927" w:rsidRPr="0D727BE7">
        <w:rPr>
          <w:rFonts w:ascii="Times New Roman" w:eastAsia="Times New Roman" w:hAnsi="Times New Roman" w:cs="Times New Roman"/>
        </w:rPr>
        <w:t>3</w:t>
      </w:r>
      <w:r w:rsidR="00100576" w:rsidRPr="0D727BE7">
        <w:rPr>
          <w:rFonts w:ascii="Times New Roman" w:eastAsia="Times New Roman" w:hAnsi="Times New Roman" w:cs="Times New Roman"/>
        </w:rPr>
        <w:t>%, and for 3% loading, it was only 4.8%. For 1-inch fibers at 1% loading, elongation was 15.9%, decreasing further to 4.8% at 3% loading. For 2-inch fibers at 1% loading, elongation was 5.7%, and at 3% loading, it reached 6.7%. Overall, the trend indicates a significant reduction in elongation as more carbon fiber is added</w:t>
      </w:r>
      <w:r w:rsidR="00CE2927" w:rsidRPr="0D727BE7">
        <w:rPr>
          <w:rFonts w:ascii="Times New Roman" w:eastAsia="Times New Roman" w:hAnsi="Times New Roman" w:cs="Times New Roman"/>
        </w:rPr>
        <w:t xml:space="preserve"> because</w:t>
      </w:r>
      <w:r w:rsidR="00100576" w:rsidRPr="0D727BE7">
        <w:rPr>
          <w:rFonts w:ascii="Times New Roman" w:eastAsia="Times New Roman" w:hAnsi="Times New Roman" w:cs="Times New Roman"/>
        </w:rPr>
        <w:t xml:space="preserve"> carbon fiber</w:t>
      </w:r>
      <w:r w:rsidR="00CE2927" w:rsidRPr="0D727BE7">
        <w:rPr>
          <w:rFonts w:ascii="Times New Roman" w:eastAsia="Times New Roman" w:hAnsi="Times New Roman" w:cs="Times New Roman"/>
        </w:rPr>
        <w:t xml:space="preserve">s </w:t>
      </w:r>
      <w:r w:rsidR="00B5302B" w:rsidRPr="0D727BE7">
        <w:rPr>
          <w:rFonts w:ascii="Times New Roman" w:eastAsia="Times New Roman" w:hAnsi="Times New Roman" w:cs="Times New Roman"/>
        </w:rPr>
        <w:t>are stiff and non-stretchable materials that tend to break under large force rather than </w:t>
      </w:r>
      <w:r w:rsidR="00CE2927" w:rsidRPr="0D727BE7">
        <w:rPr>
          <w:rFonts w:ascii="Times New Roman" w:eastAsia="Times New Roman" w:hAnsi="Times New Roman" w:cs="Times New Roman"/>
        </w:rPr>
        <w:t xml:space="preserve">stretching. </w:t>
      </w:r>
    </w:p>
    <w:p w14:paraId="71D702C4" w14:textId="61040FCD" w:rsidR="00100576" w:rsidRPr="006241C1" w:rsidRDefault="006444FA" w:rsidP="006444FA">
      <w:pPr>
        <w:rPr>
          <w:rFonts w:ascii="Times New Roman" w:eastAsia="Times New Roman" w:hAnsi="Times New Roman" w:cs="Times New Roman"/>
        </w:rPr>
        <w:pPrChange w:id="395" w:author="Venkataramanan, Aparajith" w:date="2025-04-09T07:59:00Z" w16du:dateUtc="2025-04-09T12:59:00Z">
          <w:pPr>
            <w:spacing w:line="480" w:lineRule="auto"/>
            <w:jc w:val="both"/>
          </w:pPr>
        </w:pPrChange>
      </w:pPr>
      <w:ins w:id="396" w:author="Venkataramanan, Aparajith" w:date="2025-04-09T07:58:00Z" w16du:dateUtc="2025-04-09T12:58:00Z">
        <w:r>
          <w:rPr>
            <w:rFonts w:ascii="Times New Roman" w:eastAsia="Times New Roman" w:hAnsi="Times New Roman" w:cs="Times New Roman"/>
          </w:rPr>
          <w:br w:type="page"/>
        </w:r>
      </w:ins>
    </w:p>
    <w:p w14:paraId="5A5CB071" w14:textId="36743867" w:rsidR="6CC0B30D" w:rsidRDefault="0139F3E3" w:rsidP="6CC0B30D">
      <w:pPr>
        <w:spacing w:line="480" w:lineRule="auto"/>
        <w:jc w:val="both"/>
        <w:rPr>
          <w:rFonts w:ascii="Times New Roman" w:eastAsia="Times New Roman" w:hAnsi="Times New Roman" w:cs="Times New Roman"/>
          <w:highlight w:val="yellow"/>
        </w:rPr>
      </w:pPr>
      <w:r w:rsidRPr="4BCA94B4">
        <w:rPr>
          <w:rFonts w:ascii="Times New Roman" w:eastAsia="Times New Roman" w:hAnsi="Times New Roman" w:cs="Times New Roman"/>
          <w:b/>
          <w:bCs/>
          <w:i/>
          <w:iCs/>
        </w:rPr>
        <w:t>Impact strength:</w:t>
      </w:r>
      <w:r w:rsidRPr="4BCA94B4">
        <w:rPr>
          <w:rFonts w:ascii="Times New Roman" w:eastAsia="Times New Roman" w:hAnsi="Times New Roman" w:cs="Times New Roman"/>
          <w:i/>
          <w:iCs/>
        </w:rPr>
        <w:t xml:space="preserve"> </w:t>
      </w:r>
      <w:r w:rsidRPr="4BCA94B4">
        <w:rPr>
          <w:rFonts w:ascii="Times New Roman" w:eastAsia="Times New Roman" w:hAnsi="Times New Roman" w:cs="Times New Roman"/>
        </w:rPr>
        <w:t>The</w:t>
      </w:r>
      <w:r w:rsidR="07B353A4" w:rsidRPr="4BCA94B4">
        <w:rPr>
          <w:rFonts w:ascii="Times New Roman" w:eastAsia="Times New Roman" w:hAnsi="Times New Roman" w:cs="Times New Roman"/>
        </w:rPr>
        <w:t xml:space="preserve"> control </w:t>
      </w:r>
      <w:r w:rsidR="237FEC77" w:rsidRPr="4BCA94B4">
        <w:rPr>
          <w:rFonts w:ascii="Times New Roman" w:eastAsia="Times New Roman" w:hAnsi="Times New Roman" w:cs="Times New Roman"/>
          <w:color w:val="000000" w:themeColor="text1"/>
        </w:rPr>
        <w:t>PET-B /20</w:t>
      </w:r>
      <w:ins w:id="397" w:author="Venkataramanan, Aparajith" w:date="2025-03-06T18:53:00Z">
        <w:r w:rsidR="2579FBF2" w:rsidRPr="4BCA94B4">
          <w:rPr>
            <w:rFonts w:ascii="Times New Roman" w:eastAsia="Times New Roman" w:hAnsi="Times New Roman" w:cs="Times New Roman"/>
            <w:color w:val="000000" w:themeColor="text1"/>
          </w:rPr>
          <w:t xml:space="preserve"> </w:t>
        </w:r>
      </w:ins>
      <w:del w:id="398" w:author="Venkataramanan, Aparajith" w:date="2025-04-07T11:52:00Z">
        <w:r w:rsidRPr="4BCA94B4" w:rsidDel="00915AC3">
          <w:rPr>
            <w:rFonts w:ascii="Times New Roman" w:eastAsia="Times New Roman" w:hAnsi="Times New Roman" w:cs="Times New Roman"/>
            <w:color w:val="000000" w:themeColor="text1"/>
          </w:rPr>
          <w:delText>wt</w:delText>
        </w:r>
      </w:del>
      <w:ins w:id="399" w:author="Venkataramanan, Aparajith" w:date="2025-04-07T11:52:00Z">
        <w:r w:rsidR="65CE00DD" w:rsidRPr="4BCA94B4">
          <w:rPr>
            <w:rFonts w:ascii="Times New Roman" w:eastAsia="Times New Roman" w:hAnsi="Times New Roman" w:cs="Times New Roman"/>
            <w:color w:val="000000" w:themeColor="text1"/>
          </w:rPr>
          <w:t>wt.</w:t>
        </w:r>
      </w:ins>
      <w:r w:rsidR="237FEC77" w:rsidRPr="4BCA94B4">
        <w:rPr>
          <w:rFonts w:ascii="Times New Roman" w:eastAsia="Times New Roman" w:hAnsi="Times New Roman" w:cs="Times New Roman"/>
          <w:color w:val="000000" w:themeColor="text1"/>
        </w:rPr>
        <w:t>%</w:t>
      </w:r>
      <w:ins w:id="400" w:author="Venkataramanan, Aparajith" w:date="2025-03-06T18:53:00Z">
        <w:r w:rsidR="285ACFDD" w:rsidRPr="4BCA94B4">
          <w:rPr>
            <w:rFonts w:ascii="Times New Roman" w:eastAsia="Times New Roman" w:hAnsi="Times New Roman" w:cs="Times New Roman"/>
            <w:color w:val="000000" w:themeColor="text1"/>
          </w:rPr>
          <w:t xml:space="preserve"> </w:t>
        </w:r>
      </w:ins>
      <w:r w:rsidR="237FEC77" w:rsidRPr="4BCA94B4">
        <w:rPr>
          <w:rFonts w:ascii="Times New Roman" w:eastAsia="Times New Roman" w:hAnsi="Times New Roman" w:cs="Times New Roman"/>
          <w:color w:val="000000" w:themeColor="text1"/>
        </w:rPr>
        <w:t xml:space="preserve">PET-T </w:t>
      </w:r>
      <w:r w:rsidR="07B353A4" w:rsidRPr="4BCA94B4">
        <w:rPr>
          <w:rFonts w:ascii="Times New Roman" w:eastAsia="Times New Roman" w:hAnsi="Times New Roman" w:cs="Times New Roman"/>
        </w:rPr>
        <w:t>had an impact strength of 2.6 KJ/m</w:t>
      </w:r>
      <w:r w:rsidR="506FFAA8" w:rsidRPr="4BCA94B4">
        <w:rPr>
          <w:rFonts w:ascii="Times New Roman" w:eastAsia="Times New Roman" w:hAnsi="Times New Roman" w:cs="Times New Roman"/>
          <w:vertAlign w:val="superscript"/>
        </w:rPr>
        <w:t>2</w:t>
      </w:r>
      <w:r w:rsidR="07B353A4" w:rsidRPr="4BCA94B4">
        <w:rPr>
          <w:rFonts w:ascii="Times New Roman" w:eastAsia="Times New Roman" w:hAnsi="Times New Roman" w:cs="Times New Roman"/>
        </w:rPr>
        <w:t>. For all samples with 1</w:t>
      </w:r>
      <w:r w:rsidR="00915AC3" w:rsidRPr="4BCA94B4">
        <w:rPr>
          <w:rFonts w:ascii="Times New Roman" w:eastAsia="Times New Roman" w:hAnsi="Times New Roman" w:cs="Times New Roman"/>
        </w:rPr>
        <w:t>wt</w:t>
      </w:r>
      <w:r w:rsidR="07B353A4" w:rsidRPr="4BCA94B4">
        <w:rPr>
          <w:rFonts w:ascii="Times New Roman" w:eastAsia="Times New Roman" w:hAnsi="Times New Roman" w:cs="Times New Roman"/>
        </w:rPr>
        <w:t>% carbon fiber loading, impact strength remained around 2.</w:t>
      </w:r>
      <w:r w:rsidR="237FEC77" w:rsidRPr="4BCA94B4">
        <w:rPr>
          <w:rFonts w:ascii="Times New Roman" w:eastAsia="Times New Roman" w:hAnsi="Times New Roman" w:cs="Times New Roman"/>
        </w:rPr>
        <w:t>4, 2.5, and 2.5</w:t>
      </w:r>
      <w:r w:rsidR="07B353A4" w:rsidRPr="4BCA94B4">
        <w:rPr>
          <w:rFonts w:ascii="Times New Roman" w:eastAsia="Times New Roman" w:hAnsi="Times New Roman" w:cs="Times New Roman"/>
        </w:rPr>
        <w:t xml:space="preserve"> KJ/m</w:t>
      </w:r>
      <w:r w:rsidR="67204FD7" w:rsidRPr="4BCA94B4">
        <w:rPr>
          <w:rFonts w:ascii="Times New Roman" w:eastAsia="Times New Roman" w:hAnsi="Times New Roman" w:cs="Times New Roman"/>
          <w:vertAlign w:val="superscript"/>
        </w:rPr>
        <w:t>2</w:t>
      </w:r>
      <w:r w:rsidR="07B353A4" w:rsidRPr="4BCA94B4">
        <w:rPr>
          <w:rFonts w:ascii="Times New Roman" w:eastAsia="Times New Roman" w:hAnsi="Times New Roman" w:cs="Times New Roman"/>
        </w:rPr>
        <w:t xml:space="preserve"> </w:t>
      </w:r>
      <w:r w:rsidR="237FEC77" w:rsidRPr="4BCA94B4">
        <w:rPr>
          <w:rFonts w:ascii="Times New Roman" w:eastAsia="Times New Roman" w:hAnsi="Times New Roman" w:cs="Times New Roman"/>
        </w:rPr>
        <w:t xml:space="preserve">for </w:t>
      </w:r>
      <w:r w:rsidR="7EF3676F" w:rsidRPr="4BCA94B4">
        <w:rPr>
          <w:rFonts w:ascii="Times New Roman" w:eastAsia="Times New Roman" w:hAnsi="Times New Roman" w:cs="Times New Roman"/>
        </w:rPr>
        <w:t>0.5, 1, and 2-inch</w:t>
      </w:r>
      <w:r w:rsidR="237FEC77" w:rsidRPr="4BCA94B4">
        <w:rPr>
          <w:rFonts w:ascii="Times New Roman" w:eastAsia="Times New Roman" w:hAnsi="Times New Roman" w:cs="Times New Roman"/>
        </w:rPr>
        <w:t xml:space="preserve"> fiber-loaded samples</w:t>
      </w:r>
      <w:r w:rsidR="07B353A4" w:rsidRPr="4BCA94B4">
        <w:rPr>
          <w:rFonts w:ascii="Times New Roman" w:eastAsia="Times New Roman" w:hAnsi="Times New Roman" w:cs="Times New Roman"/>
        </w:rPr>
        <w:t xml:space="preserve">. </w:t>
      </w:r>
      <w:r w:rsidR="237FEC77" w:rsidRPr="4BCA94B4">
        <w:rPr>
          <w:rFonts w:ascii="Times New Roman" w:eastAsia="Times New Roman" w:hAnsi="Times New Roman" w:cs="Times New Roman"/>
        </w:rPr>
        <w:t>A</w:t>
      </w:r>
      <w:r w:rsidR="07B353A4" w:rsidRPr="4BCA94B4">
        <w:rPr>
          <w:rFonts w:ascii="Times New Roman" w:eastAsia="Times New Roman" w:hAnsi="Times New Roman" w:cs="Times New Roman"/>
        </w:rPr>
        <w:t>t 3</w:t>
      </w:r>
      <w:ins w:id="401" w:author="Venkataramanan, Aparajith" w:date="2025-03-06T18:53:00Z">
        <w:r w:rsidR="3DF3B094" w:rsidRPr="4BCA94B4">
          <w:rPr>
            <w:rFonts w:ascii="Times New Roman" w:eastAsia="Times New Roman" w:hAnsi="Times New Roman" w:cs="Times New Roman"/>
          </w:rPr>
          <w:t xml:space="preserve"> </w:t>
        </w:r>
      </w:ins>
      <w:del w:id="402" w:author="Venkataramanan, Aparajith" w:date="2025-04-07T11:52:00Z">
        <w:r w:rsidRPr="4BCA94B4" w:rsidDel="00915AC3">
          <w:rPr>
            <w:rFonts w:ascii="Times New Roman" w:eastAsia="Times New Roman" w:hAnsi="Times New Roman" w:cs="Times New Roman"/>
          </w:rPr>
          <w:delText>wt</w:delText>
        </w:r>
      </w:del>
      <w:ins w:id="403" w:author="Venkataramanan, Aparajith" w:date="2025-04-07T11:52:00Z">
        <w:r w:rsidR="386A409A" w:rsidRPr="4BCA94B4">
          <w:rPr>
            <w:rFonts w:ascii="Times New Roman" w:eastAsia="Times New Roman" w:hAnsi="Times New Roman" w:cs="Times New Roman"/>
          </w:rPr>
          <w:t>wt.</w:t>
        </w:r>
      </w:ins>
      <w:r w:rsidR="07B353A4" w:rsidRPr="4BCA94B4">
        <w:rPr>
          <w:rFonts w:ascii="Times New Roman" w:eastAsia="Times New Roman" w:hAnsi="Times New Roman" w:cs="Times New Roman"/>
        </w:rPr>
        <w:t>% carbon fiber loading, impact strength significant</w:t>
      </w:r>
      <w:r w:rsidR="237FEC77" w:rsidRPr="4BCA94B4">
        <w:rPr>
          <w:rFonts w:ascii="Times New Roman" w:eastAsia="Times New Roman" w:hAnsi="Times New Roman" w:cs="Times New Roman"/>
        </w:rPr>
        <w:t>ly</w:t>
      </w:r>
      <w:r w:rsidR="07B353A4" w:rsidRPr="4BCA94B4">
        <w:rPr>
          <w:rFonts w:ascii="Times New Roman" w:eastAsia="Times New Roman" w:hAnsi="Times New Roman" w:cs="Times New Roman"/>
        </w:rPr>
        <w:t xml:space="preserve"> improve</w:t>
      </w:r>
      <w:r w:rsidR="237FEC77" w:rsidRPr="4BCA94B4">
        <w:rPr>
          <w:rFonts w:ascii="Times New Roman" w:eastAsia="Times New Roman" w:hAnsi="Times New Roman" w:cs="Times New Roman"/>
        </w:rPr>
        <w:t>d</w:t>
      </w:r>
      <w:r w:rsidR="07B353A4" w:rsidRPr="4BCA94B4">
        <w:rPr>
          <w:rFonts w:ascii="Times New Roman" w:eastAsia="Times New Roman" w:hAnsi="Times New Roman" w:cs="Times New Roman"/>
        </w:rPr>
        <w:t>, reaching 3.</w:t>
      </w:r>
      <w:r w:rsidR="237FEC77" w:rsidRPr="4BCA94B4">
        <w:rPr>
          <w:rFonts w:ascii="Times New Roman" w:eastAsia="Times New Roman" w:hAnsi="Times New Roman" w:cs="Times New Roman"/>
        </w:rPr>
        <w:t xml:space="preserve">5 </w:t>
      </w:r>
      <w:r w:rsidR="07B353A4" w:rsidRPr="4BCA94B4">
        <w:rPr>
          <w:rFonts w:ascii="Times New Roman" w:eastAsia="Times New Roman" w:hAnsi="Times New Roman" w:cs="Times New Roman"/>
        </w:rPr>
        <w:t>KJ/m</w:t>
      </w:r>
      <w:r w:rsidR="39E0FC5C" w:rsidRPr="4BCA94B4">
        <w:rPr>
          <w:rFonts w:ascii="Times New Roman" w:eastAsia="Times New Roman" w:hAnsi="Times New Roman" w:cs="Times New Roman"/>
          <w:vertAlign w:val="superscript"/>
        </w:rPr>
        <w:t>2</w:t>
      </w:r>
      <w:r w:rsidR="237FEC77" w:rsidRPr="4BCA94B4">
        <w:rPr>
          <w:rFonts w:ascii="Times New Roman" w:eastAsia="Times New Roman" w:hAnsi="Times New Roman" w:cs="Times New Roman"/>
        </w:rPr>
        <w:t xml:space="preserve"> for 1</w:t>
      </w:r>
      <w:r w:rsidR="2A152B6C" w:rsidRPr="4BCA94B4">
        <w:rPr>
          <w:rFonts w:ascii="Times New Roman" w:eastAsia="Times New Roman" w:hAnsi="Times New Roman" w:cs="Times New Roman"/>
        </w:rPr>
        <w:t>-</w:t>
      </w:r>
      <w:r w:rsidR="237FEC77" w:rsidRPr="4BCA94B4">
        <w:rPr>
          <w:rFonts w:ascii="Times New Roman" w:eastAsia="Times New Roman" w:hAnsi="Times New Roman" w:cs="Times New Roman"/>
        </w:rPr>
        <w:t>in</w:t>
      </w:r>
      <w:r w:rsidR="74830A32" w:rsidRPr="4BCA94B4">
        <w:rPr>
          <w:rFonts w:ascii="Times New Roman" w:eastAsia="Times New Roman" w:hAnsi="Times New Roman" w:cs="Times New Roman"/>
        </w:rPr>
        <w:t>ch</w:t>
      </w:r>
      <w:r w:rsidR="237FEC77" w:rsidRPr="4BCA94B4">
        <w:rPr>
          <w:rFonts w:ascii="Times New Roman" w:eastAsia="Times New Roman" w:hAnsi="Times New Roman" w:cs="Times New Roman"/>
        </w:rPr>
        <w:t xml:space="preserve"> fiber samples.</w:t>
      </w:r>
      <w:r w:rsidR="07B353A4" w:rsidRPr="4BCA94B4">
        <w:rPr>
          <w:rFonts w:ascii="Times New Roman" w:eastAsia="Times New Roman" w:hAnsi="Times New Roman" w:cs="Times New Roman"/>
        </w:rPr>
        <w:t xml:space="preserve"> </w:t>
      </w:r>
      <w:r w:rsidR="637AF0B1" w:rsidRPr="4BCA94B4">
        <w:rPr>
          <w:rFonts w:ascii="Times New Roman" w:eastAsia="Times New Roman" w:hAnsi="Times New Roman" w:cs="Times New Roman"/>
        </w:rPr>
        <w:t xml:space="preserve"> </w:t>
      </w:r>
      <w:r w:rsidR="07B353A4" w:rsidRPr="4BCA94B4">
        <w:rPr>
          <w:rFonts w:ascii="Times New Roman" w:eastAsia="Times New Roman" w:hAnsi="Times New Roman" w:cs="Times New Roman"/>
        </w:rPr>
        <w:t xml:space="preserve">This enhancement suggests </w:t>
      </w:r>
      <w:r w:rsidR="00E2378D" w:rsidRPr="4BCA94B4">
        <w:rPr>
          <w:rFonts w:ascii="Times New Roman" w:eastAsia="Times New Roman" w:hAnsi="Times New Roman" w:cs="Times New Roman"/>
        </w:rPr>
        <w:t xml:space="preserve">good </w:t>
      </w:r>
      <w:r w:rsidR="07B353A4" w:rsidRPr="4BCA94B4">
        <w:rPr>
          <w:rFonts w:ascii="Times New Roman" w:eastAsia="Times New Roman" w:hAnsi="Times New Roman" w:cs="Times New Roman"/>
        </w:rPr>
        <w:t xml:space="preserve">adhesion between the </w:t>
      </w:r>
      <w:r w:rsidR="00E2378D" w:rsidRPr="4BCA94B4">
        <w:rPr>
          <w:rFonts w:ascii="Times New Roman" w:eastAsia="Times New Roman" w:hAnsi="Times New Roman" w:cs="Times New Roman"/>
        </w:rPr>
        <w:t xml:space="preserve">PET-T/PET-B matrix </w:t>
      </w:r>
      <w:r w:rsidR="07B353A4" w:rsidRPr="4BCA94B4">
        <w:rPr>
          <w:rFonts w:ascii="Times New Roman" w:eastAsia="Times New Roman" w:hAnsi="Times New Roman" w:cs="Times New Roman"/>
        </w:rPr>
        <w:t xml:space="preserve">and carbon fiber, allowing effective stress transfer </w:t>
      </w:r>
      <w:r w:rsidR="00BB765D" w:rsidRPr="4BCA94B4">
        <w:rPr>
          <w:rFonts w:ascii="Times New Roman" w:eastAsia="Times New Roman" w:hAnsi="Times New Roman" w:cs="Times New Roman"/>
        </w:rPr>
        <w:t xml:space="preserve">from matrix to fiber </w:t>
      </w:r>
      <w:r w:rsidR="07B353A4" w:rsidRPr="4BCA94B4">
        <w:rPr>
          <w:rFonts w:ascii="Times New Roman" w:eastAsia="Times New Roman" w:hAnsi="Times New Roman" w:cs="Times New Roman"/>
        </w:rPr>
        <w:t>and dissipation along the fiber network, which improves impact strength.</w:t>
      </w:r>
      <w:r w:rsidR="00912DBE">
        <w:rPr>
          <w:rFonts w:ascii="Times New Roman" w:eastAsia="Times New Roman" w:hAnsi="Times New Roman" w:cs="Times New Roman"/>
        </w:rPr>
        <w:t xml:space="preserve"> O</w:t>
      </w:r>
      <w:r w:rsidR="00BB765D" w:rsidRPr="00912DBE">
        <w:rPr>
          <w:rFonts w:ascii="Times New Roman" w:eastAsia="Times New Roman" w:hAnsi="Times New Roman" w:cs="Times New Roman"/>
        </w:rPr>
        <w:t xml:space="preserve">verall, all samples with 3 </w:t>
      </w:r>
      <w:r w:rsidR="68F89044" w:rsidRPr="00912DBE">
        <w:rPr>
          <w:rFonts w:ascii="Times New Roman" w:eastAsia="Times New Roman" w:hAnsi="Times New Roman" w:cs="Times New Roman"/>
        </w:rPr>
        <w:t>wt.</w:t>
      </w:r>
      <w:r w:rsidR="00BB765D" w:rsidRPr="00912DBE">
        <w:rPr>
          <w:rFonts w:ascii="Times New Roman" w:eastAsia="Times New Roman" w:hAnsi="Times New Roman" w:cs="Times New Roman"/>
        </w:rPr>
        <w:t>% carbon fiber loading, regardless of fiber length, showed a significant enhancement in impact strength.</w:t>
      </w:r>
    </w:p>
    <w:p w14:paraId="68FD6427" w14:textId="6556108F" w:rsidR="3BFECFB6" w:rsidRDefault="3BFECFB6" w:rsidP="31EAD5D7">
      <w:pPr>
        <w:spacing w:line="480" w:lineRule="auto"/>
        <w:jc w:val="center"/>
        <w:rPr>
          <w:rFonts w:ascii="Times New Roman" w:eastAsia="Times New Roman" w:hAnsi="Times New Roman" w:cs="Times New Roman"/>
        </w:rPr>
      </w:pPr>
      <w:r>
        <w:rPr>
          <w:noProof/>
        </w:rPr>
        <w:lastRenderedPageBreak/>
        <w:drawing>
          <wp:inline distT="0" distB="0" distL="0" distR="0" wp14:anchorId="788EA83B" wp14:editId="7D28909A">
            <wp:extent cx="5762677" cy="3705270"/>
            <wp:effectExtent l="0" t="0" r="0" b="0"/>
            <wp:docPr id="1161389706" name="Picture 1161389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rcRect l="1602" t="3147" r="1442" b="2663"/>
                    <a:stretch>
                      <a:fillRect/>
                    </a:stretch>
                  </pic:blipFill>
                  <pic:spPr>
                    <a:xfrm>
                      <a:off x="0" y="0"/>
                      <a:ext cx="5762677" cy="3705270"/>
                    </a:xfrm>
                    <a:prstGeom prst="rect">
                      <a:avLst/>
                    </a:prstGeom>
                  </pic:spPr>
                </pic:pic>
              </a:graphicData>
            </a:graphic>
          </wp:inline>
        </w:drawing>
      </w:r>
    </w:p>
    <w:p w14:paraId="155B467C" w14:textId="1D080DAE" w:rsidR="044EA1D4" w:rsidRDefault="235AF7CA" w:rsidP="044EA1D4">
      <w:pPr>
        <w:spacing w:line="480" w:lineRule="auto"/>
        <w:rPr>
          <w:rFonts w:ascii="Times New Roman" w:eastAsia="Times New Roman" w:hAnsi="Times New Roman" w:cs="Times New Roman"/>
        </w:rPr>
      </w:pPr>
      <w:r w:rsidRPr="044EA1D4">
        <w:rPr>
          <w:rFonts w:ascii="Times New Roman" w:eastAsia="Times New Roman" w:hAnsi="Times New Roman" w:cs="Times New Roman"/>
          <w:b/>
          <w:bCs/>
        </w:rPr>
        <w:t xml:space="preserve">Figure 4.3.: </w:t>
      </w:r>
      <w:r w:rsidR="2AD5572E" w:rsidRPr="044EA1D4">
        <w:rPr>
          <w:rFonts w:ascii="Times New Roman" w:eastAsia="Times New Roman" w:hAnsi="Times New Roman" w:cs="Times New Roman"/>
        </w:rPr>
        <w:t>The g</w:t>
      </w:r>
      <w:r w:rsidR="22982965" w:rsidRPr="044EA1D4">
        <w:rPr>
          <w:rFonts w:ascii="Times New Roman" w:eastAsia="Times New Roman" w:hAnsi="Times New Roman" w:cs="Times New Roman"/>
        </w:rPr>
        <w:t xml:space="preserve">raphs presented show us the mechanical tests results for the carbon fiber reinforced samples without chain extender </w:t>
      </w:r>
      <w:proofErr w:type="spellStart"/>
      <w:r w:rsidR="7B01A42A" w:rsidRPr="044EA1D4">
        <w:rPr>
          <w:rFonts w:ascii="Times New Roman" w:eastAsia="Times New Roman" w:hAnsi="Times New Roman" w:cs="Times New Roman"/>
        </w:rPr>
        <w:t>Joncryl</w:t>
      </w:r>
      <w:proofErr w:type="spellEnd"/>
      <w:r w:rsidR="0AD631D0" w:rsidRPr="044EA1D4">
        <w:rPr>
          <w:rFonts w:ascii="Times New Roman" w:eastAsia="Times New Roman" w:hAnsi="Times New Roman" w:cs="Times New Roman"/>
        </w:rPr>
        <w:t xml:space="preserve"> ADR. They represent (I) </w:t>
      </w:r>
      <w:r w:rsidR="509473CD" w:rsidRPr="044EA1D4">
        <w:rPr>
          <w:rFonts w:ascii="Times New Roman" w:eastAsia="Times New Roman" w:hAnsi="Times New Roman" w:cs="Times New Roman"/>
        </w:rPr>
        <w:t xml:space="preserve">Young’s Modulus (II) % Elongation (III) </w:t>
      </w:r>
      <w:r w:rsidR="52382CE7" w:rsidRPr="044EA1D4">
        <w:rPr>
          <w:rFonts w:ascii="Times New Roman" w:eastAsia="Times New Roman" w:hAnsi="Times New Roman" w:cs="Times New Roman"/>
        </w:rPr>
        <w:t xml:space="preserve">Tensile Strength (IV) Impact Strength. </w:t>
      </w:r>
      <w:ins w:id="404" w:author="Venkataramanan, Aparajith" w:date="2025-04-09T07:59:00Z" w16du:dateUtc="2025-04-09T12:59:00Z">
        <w:r w:rsidR="006444FA">
          <w:rPr>
            <w:rFonts w:ascii="Times New Roman" w:eastAsia="Times New Roman" w:hAnsi="Times New Roman" w:cs="Times New Roman"/>
          </w:rPr>
          <w:br w:type="page"/>
        </w:r>
      </w:ins>
    </w:p>
    <w:p w14:paraId="0242CE0B" w14:textId="4EE37CD0" w:rsidR="00100576" w:rsidRPr="006241C1" w:rsidRDefault="00100576" w:rsidP="00A32EE3">
      <w:pPr>
        <w:spacing w:line="480" w:lineRule="auto"/>
        <w:rPr>
          <w:rFonts w:ascii="Times New Roman" w:eastAsia="Times New Roman" w:hAnsi="Times New Roman" w:cs="Times New Roman"/>
          <w:b/>
          <w:bCs/>
        </w:rPr>
      </w:pPr>
      <w:r w:rsidRPr="006241C1">
        <w:rPr>
          <w:rFonts w:ascii="Times New Roman" w:hAnsi="Times New Roman" w:cs="Times New Roman"/>
          <w:b/>
          <w:bCs/>
        </w:rPr>
        <w:t>4.3 Mechanical and thermal properties C</w:t>
      </w:r>
      <w:r w:rsidRPr="006241C1">
        <w:rPr>
          <w:rFonts w:ascii="Times New Roman" w:eastAsia="Times New Roman" w:hAnsi="Times New Roman" w:cs="Times New Roman"/>
          <w:b/>
          <w:bCs/>
        </w:rPr>
        <w:t xml:space="preserve">arbon Fiber-Reinforced </w:t>
      </w:r>
      <w:r w:rsidR="00803348" w:rsidRPr="006241C1">
        <w:rPr>
          <w:rFonts w:ascii="Times New Roman" w:eastAsia="Times New Roman" w:hAnsi="Times New Roman" w:cs="Times New Roman"/>
          <w:b/>
          <w:bCs/>
        </w:rPr>
        <w:t>Composites of</w:t>
      </w:r>
      <w:r w:rsidRPr="006241C1">
        <w:rPr>
          <w:rFonts w:ascii="Times New Roman" w:eastAsia="Times New Roman" w:hAnsi="Times New Roman" w:cs="Times New Roman"/>
          <w:b/>
          <w:bCs/>
        </w:rPr>
        <w:t xml:space="preserve"> PET-B and PET-T blends with Chain extenders </w:t>
      </w:r>
    </w:p>
    <w:p w14:paraId="7BD9CCF5" w14:textId="61D7CFD9" w:rsidR="00DF30A2" w:rsidRPr="00DF30A2" w:rsidRDefault="00E92554" w:rsidP="29DFBBDE">
      <w:pPr>
        <w:spacing w:line="480" w:lineRule="auto"/>
        <w:jc w:val="both"/>
        <w:rPr>
          <w:rFonts w:ascii="Times New Roman" w:eastAsia="Times New Roman" w:hAnsi="Times New Roman" w:cs="Times New Roman"/>
        </w:rPr>
      </w:pPr>
      <w:r w:rsidRPr="0D727BE7">
        <w:rPr>
          <w:rFonts w:ascii="Times New Roman" w:eastAsia="Times New Roman" w:hAnsi="Times New Roman" w:cs="Times New Roman"/>
        </w:rPr>
        <w:t>M</w:t>
      </w:r>
      <w:r w:rsidR="00100576" w:rsidRPr="0D727BE7">
        <w:rPr>
          <w:rFonts w:ascii="Times New Roman" w:eastAsia="Times New Roman" w:hAnsi="Times New Roman" w:cs="Times New Roman"/>
        </w:rPr>
        <w:t xml:space="preserve">echanical </w:t>
      </w:r>
      <w:r w:rsidR="6B3F98DB" w:rsidRPr="0D727BE7">
        <w:rPr>
          <w:rFonts w:ascii="Times New Roman" w:eastAsia="Times New Roman" w:hAnsi="Times New Roman" w:cs="Times New Roman"/>
        </w:rPr>
        <w:t>properties for</w:t>
      </w:r>
      <w:r w:rsidR="00100576" w:rsidRPr="0D727BE7">
        <w:rPr>
          <w:rFonts w:ascii="Times New Roman" w:eastAsia="Times New Roman" w:hAnsi="Times New Roman" w:cs="Times New Roman"/>
        </w:rPr>
        <w:t xml:space="preserve"> </w:t>
      </w:r>
      <w:r w:rsidR="008C4F7E" w:rsidRPr="0D727BE7">
        <w:rPr>
          <w:rFonts w:ascii="Times New Roman" w:eastAsia="Times New Roman" w:hAnsi="Times New Roman" w:cs="Times New Roman"/>
        </w:rPr>
        <w:t xml:space="preserve">the </w:t>
      </w:r>
      <w:r w:rsidR="00100576" w:rsidRPr="0D727BE7">
        <w:rPr>
          <w:rFonts w:ascii="Times New Roman" w:eastAsia="Times New Roman" w:hAnsi="Times New Roman" w:cs="Times New Roman"/>
        </w:rPr>
        <w:t xml:space="preserve">carbon fiber reinforced PET-T/PET-B samples </w:t>
      </w:r>
      <w:r w:rsidR="008C4F7E" w:rsidRPr="0D727BE7">
        <w:rPr>
          <w:rFonts w:ascii="Times New Roman" w:eastAsia="Times New Roman" w:hAnsi="Times New Roman" w:cs="Times New Roman"/>
        </w:rPr>
        <w:t xml:space="preserve">were also </w:t>
      </w:r>
      <w:r w:rsidRPr="0D727BE7">
        <w:rPr>
          <w:rFonts w:ascii="Times New Roman" w:eastAsia="Times New Roman" w:hAnsi="Times New Roman" w:cs="Times New Roman"/>
        </w:rPr>
        <w:t>measured in the</w:t>
      </w:r>
      <w:r w:rsidR="00100576" w:rsidRPr="0D727BE7">
        <w:rPr>
          <w:rFonts w:ascii="Times New Roman" w:eastAsia="Times New Roman" w:hAnsi="Times New Roman" w:cs="Times New Roman"/>
        </w:rPr>
        <w:t xml:space="preserve"> presence of </w:t>
      </w:r>
      <w:r w:rsidR="00E90A71" w:rsidRPr="0D727BE7">
        <w:rPr>
          <w:rFonts w:ascii="Times New Roman" w:eastAsia="Times New Roman" w:hAnsi="Times New Roman" w:cs="Times New Roman"/>
        </w:rPr>
        <w:t xml:space="preserve">0.5 </w:t>
      </w:r>
      <w:proofErr w:type="spellStart"/>
      <w:r w:rsidR="00E90A71" w:rsidRPr="0D727BE7">
        <w:rPr>
          <w:rFonts w:ascii="Times New Roman" w:eastAsia="Times New Roman" w:hAnsi="Times New Roman" w:cs="Times New Roman"/>
        </w:rPr>
        <w:t>phr</w:t>
      </w:r>
      <w:proofErr w:type="spellEnd"/>
      <w:r w:rsidR="00100576" w:rsidRPr="0D727BE7">
        <w:rPr>
          <w:rFonts w:ascii="Times New Roman" w:eastAsia="Times New Roman" w:hAnsi="Times New Roman" w:cs="Times New Roman"/>
        </w:rPr>
        <w:t xml:space="preserve"> </w:t>
      </w:r>
      <w:r w:rsidR="00E90A71" w:rsidRPr="0D727BE7">
        <w:rPr>
          <w:rFonts w:ascii="Times New Roman" w:eastAsia="Times New Roman" w:hAnsi="Times New Roman" w:cs="Times New Roman"/>
        </w:rPr>
        <w:t xml:space="preserve">of </w:t>
      </w:r>
      <w:proofErr w:type="spellStart"/>
      <w:r w:rsidR="00E90A71" w:rsidRPr="0D727BE7">
        <w:rPr>
          <w:rFonts w:ascii="Times New Roman" w:eastAsia="Times New Roman" w:hAnsi="Times New Roman" w:cs="Times New Roman"/>
        </w:rPr>
        <w:t>Joncryl</w:t>
      </w:r>
      <w:proofErr w:type="spellEnd"/>
      <w:r w:rsidR="00100576" w:rsidRPr="0D727BE7">
        <w:rPr>
          <w:rFonts w:ascii="Times New Roman" w:eastAsia="Times New Roman" w:hAnsi="Times New Roman" w:cs="Times New Roman"/>
        </w:rPr>
        <w:t xml:space="preserve"> </w:t>
      </w:r>
      <w:r w:rsidR="459B7282" w:rsidRPr="0D727BE7">
        <w:rPr>
          <w:rFonts w:ascii="Times New Roman" w:eastAsia="Times New Roman" w:hAnsi="Times New Roman" w:cs="Times New Roman"/>
        </w:rPr>
        <w:t xml:space="preserve">ADR </w:t>
      </w:r>
      <w:r w:rsidR="00100576" w:rsidRPr="0D727BE7">
        <w:rPr>
          <w:rFonts w:ascii="Times New Roman" w:eastAsia="Times New Roman" w:hAnsi="Times New Roman" w:cs="Times New Roman"/>
        </w:rPr>
        <w:t xml:space="preserve">chain extender. </w:t>
      </w:r>
    </w:p>
    <w:p w14:paraId="57E7335E" w14:textId="17435CD7" w:rsidR="00100576" w:rsidRPr="00DD40B0" w:rsidRDefault="00DF30A2" w:rsidP="29DFBBDE">
      <w:pPr>
        <w:spacing w:line="480" w:lineRule="auto"/>
        <w:jc w:val="both"/>
        <w:rPr>
          <w:rFonts w:ascii="Times New Roman" w:eastAsia="Times New Roman" w:hAnsi="Times New Roman" w:cs="Times New Roman"/>
        </w:rPr>
      </w:pPr>
      <w:r w:rsidRPr="044EA1D4">
        <w:rPr>
          <w:rFonts w:ascii="Times New Roman" w:eastAsia="Times New Roman" w:hAnsi="Times New Roman" w:cs="Times New Roman"/>
          <w:b/>
          <w:bCs/>
          <w:i/>
          <w:iCs/>
        </w:rPr>
        <w:lastRenderedPageBreak/>
        <w:t>Tensile strength</w:t>
      </w:r>
      <w:r w:rsidR="647D43BB" w:rsidRPr="044EA1D4">
        <w:rPr>
          <w:rFonts w:ascii="Times New Roman" w:eastAsia="Times New Roman" w:hAnsi="Times New Roman" w:cs="Times New Roman"/>
          <w:color w:val="000000" w:themeColor="text1"/>
        </w:rPr>
        <w:t>: PET</w:t>
      </w:r>
      <w:r w:rsidR="00E92554" w:rsidRPr="044EA1D4">
        <w:rPr>
          <w:rFonts w:ascii="Times New Roman" w:eastAsia="Times New Roman" w:hAnsi="Times New Roman" w:cs="Times New Roman"/>
          <w:color w:val="000000" w:themeColor="text1"/>
        </w:rPr>
        <w:t xml:space="preserve">-B/20% PET-T + 0.5 </w:t>
      </w:r>
      <w:proofErr w:type="spellStart"/>
      <w:r w:rsidR="00E92554" w:rsidRPr="044EA1D4">
        <w:rPr>
          <w:rFonts w:ascii="Times New Roman" w:eastAsia="Times New Roman" w:hAnsi="Times New Roman" w:cs="Times New Roman"/>
          <w:color w:val="000000" w:themeColor="text1"/>
        </w:rPr>
        <w:t>phr</w:t>
      </w:r>
      <w:proofErr w:type="spellEnd"/>
      <w:r w:rsidR="00E92554" w:rsidRPr="044EA1D4">
        <w:rPr>
          <w:rFonts w:ascii="Times New Roman" w:eastAsia="Times New Roman" w:hAnsi="Times New Roman" w:cs="Times New Roman"/>
          <w:color w:val="000000" w:themeColor="text1"/>
        </w:rPr>
        <w:t xml:space="preserve"> </w:t>
      </w:r>
      <w:proofErr w:type="spellStart"/>
      <w:r w:rsidR="00E90A71" w:rsidRPr="044EA1D4">
        <w:rPr>
          <w:rFonts w:ascii="Times New Roman" w:eastAsia="Times New Roman" w:hAnsi="Times New Roman" w:cs="Times New Roman"/>
          <w:color w:val="000000" w:themeColor="text1"/>
        </w:rPr>
        <w:t>Joncryl</w:t>
      </w:r>
      <w:proofErr w:type="spellEnd"/>
      <w:r w:rsidR="00E90A71" w:rsidRPr="044EA1D4">
        <w:rPr>
          <w:rFonts w:ascii="Times New Roman" w:eastAsia="Times New Roman" w:hAnsi="Times New Roman" w:cs="Times New Roman"/>
          <w:color w:val="000000" w:themeColor="text1"/>
        </w:rPr>
        <w:t xml:space="preserve"> (</w:t>
      </w:r>
      <w:r w:rsidR="00E92554" w:rsidRPr="044EA1D4">
        <w:rPr>
          <w:rFonts w:ascii="Times New Roman" w:eastAsia="Times New Roman" w:hAnsi="Times New Roman" w:cs="Times New Roman"/>
          <w:color w:val="000000" w:themeColor="text1"/>
        </w:rPr>
        <w:t>B*)</w:t>
      </w:r>
      <w:r w:rsidR="00E92554" w:rsidRPr="044EA1D4">
        <w:rPr>
          <w:rFonts w:ascii="Times New Roman" w:eastAsia="Times New Roman" w:hAnsi="Times New Roman" w:cs="Times New Roman"/>
        </w:rPr>
        <w:t xml:space="preserve"> </w:t>
      </w:r>
      <w:r w:rsidR="00BB4F2C" w:rsidRPr="044EA1D4">
        <w:rPr>
          <w:rFonts w:ascii="Times New Roman" w:eastAsia="Times New Roman" w:hAnsi="Times New Roman" w:cs="Times New Roman"/>
        </w:rPr>
        <w:t xml:space="preserve">matrix </w:t>
      </w:r>
      <w:r w:rsidR="00E92554" w:rsidRPr="044EA1D4">
        <w:rPr>
          <w:rFonts w:ascii="Times New Roman" w:eastAsia="Times New Roman" w:hAnsi="Times New Roman" w:cs="Times New Roman"/>
        </w:rPr>
        <w:t xml:space="preserve">had </w:t>
      </w:r>
      <w:r w:rsidR="3A21A085" w:rsidRPr="044EA1D4">
        <w:rPr>
          <w:rFonts w:ascii="Times New Roman" w:eastAsia="Times New Roman" w:hAnsi="Times New Roman" w:cs="Times New Roman"/>
        </w:rPr>
        <w:t>the</w:t>
      </w:r>
      <w:r w:rsidR="00100576" w:rsidRPr="044EA1D4">
        <w:rPr>
          <w:rFonts w:ascii="Times New Roman" w:eastAsia="Times New Roman" w:hAnsi="Times New Roman" w:cs="Times New Roman"/>
        </w:rPr>
        <w:t xml:space="preserve"> tensile strength was 64.2 MPa. </w:t>
      </w:r>
      <w:r w:rsidR="00BB4F2C" w:rsidRPr="044EA1D4">
        <w:rPr>
          <w:rFonts w:ascii="Times New Roman" w:eastAsia="Times New Roman" w:hAnsi="Times New Roman" w:cs="Times New Roman"/>
        </w:rPr>
        <w:t>After</w:t>
      </w:r>
      <w:r w:rsidR="00100576" w:rsidRPr="044EA1D4">
        <w:rPr>
          <w:rFonts w:ascii="Times New Roman" w:eastAsia="Times New Roman" w:hAnsi="Times New Roman" w:cs="Times New Roman"/>
        </w:rPr>
        <w:t xml:space="preserve"> 1</w:t>
      </w:r>
      <w:ins w:id="405" w:author="Venkataramanan, Aparajith" w:date="2025-04-04T06:49:00Z">
        <w:r w:rsidR="539C69AA" w:rsidRPr="044EA1D4">
          <w:rPr>
            <w:rFonts w:ascii="Times New Roman" w:eastAsia="Times New Roman" w:hAnsi="Times New Roman" w:cs="Times New Roman"/>
          </w:rPr>
          <w:t xml:space="preserve"> </w:t>
        </w:r>
      </w:ins>
      <w:del w:id="406" w:author="Venkataramanan, Aparajith" w:date="2025-04-04T06:49:00Z">
        <w:r w:rsidRPr="044EA1D4" w:rsidDel="00DF30A2">
          <w:rPr>
            <w:rFonts w:ascii="Times New Roman" w:eastAsia="Times New Roman" w:hAnsi="Times New Roman" w:cs="Times New Roman"/>
          </w:rPr>
          <w:delText>wt</w:delText>
        </w:r>
      </w:del>
      <w:ins w:id="407" w:author="Venkataramanan, Aparajith" w:date="2025-04-04T06:49:00Z">
        <w:r w:rsidR="1E3B3005" w:rsidRPr="044EA1D4">
          <w:rPr>
            <w:rFonts w:ascii="Times New Roman" w:eastAsia="Times New Roman" w:hAnsi="Times New Roman" w:cs="Times New Roman"/>
          </w:rPr>
          <w:t>wt.</w:t>
        </w:r>
      </w:ins>
      <w:r w:rsidR="00100576" w:rsidRPr="044EA1D4">
        <w:rPr>
          <w:rFonts w:ascii="Times New Roman" w:eastAsia="Times New Roman" w:hAnsi="Times New Roman" w:cs="Times New Roman"/>
        </w:rPr>
        <w:t xml:space="preserve">% carbon fiber loading with 0.5-inch carbon </w:t>
      </w:r>
      <w:r w:rsidR="310FD414" w:rsidRPr="044EA1D4">
        <w:rPr>
          <w:rFonts w:ascii="Times New Roman" w:eastAsia="Times New Roman" w:hAnsi="Times New Roman" w:cs="Times New Roman"/>
        </w:rPr>
        <w:t>fiber, the</w:t>
      </w:r>
      <w:r w:rsidR="00BB4F2C" w:rsidRPr="044EA1D4">
        <w:rPr>
          <w:rFonts w:ascii="Times New Roman" w:eastAsia="Times New Roman" w:hAnsi="Times New Roman" w:cs="Times New Roman"/>
        </w:rPr>
        <w:t xml:space="preserve"> tensile</w:t>
      </w:r>
      <w:r w:rsidR="00100576" w:rsidRPr="044EA1D4">
        <w:rPr>
          <w:rFonts w:ascii="Times New Roman" w:eastAsia="Times New Roman" w:hAnsi="Times New Roman" w:cs="Times New Roman"/>
        </w:rPr>
        <w:t xml:space="preserve"> strength </w:t>
      </w:r>
      <w:r w:rsidR="00BB4F2C" w:rsidRPr="044EA1D4">
        <w:rPr>
          <w:rFonts w:ascii="Times New Roman" w:eastAsia="Times New Roman" w:hAnsi="Times New Roman" w:cs="Times New Roman"/>
        </w:rPr>
        <w:t>was</w:t>
      </w:r>
      <w:r w:rsidR="00100576" w:rsidRPr="044EA1D4">
        <w:rPr>
          <w:rFonts w:ascii="Times New Roman" w:eastAsia="Times New Roman" w:hAnsi="Times New Roman" w:cs="Times New Roman"/>
        </w:rPr>
        <w:t xml:space="preserve"> 6</w:t>
      </w:r>
      <w:r w:rsidR="001D072C" w:rsidRPr="044EA1D4">
        <w:rPr>
          <w:rFonts w:ascii="Times New Roman" w:eastAsia="Times New Roman" w:hAnsi="Times New Roman" w:cs="Times New Roman"/>
        </w:rPr>
        <w:t>5.9</w:t>
      </w:r>
      <w:r w:rsidR="00100576" w:rsidRPr="044EA1D4">
        <w:rPr>
          <w:rFonts w:ascii="Times New Roman" w:eastAsia="Times New Roman" w:hAnsi="Times New Roman" w:cs="Times New Roman"/>
        </w:rPr>
        <w:t xml:space="preserve"> MPa</w:t>
      </w:r>
      <w:ins w:id="408" w:author="Rabnawaz, Muhammad" w:date="2025-01-11T12:40:00Z">
        <w:r w:rsidR="00BB4F2C" w:rsidRPr="044EA1D4">
          <w:rPr>
            <w:rFonts w:ascii="Times New Roman" w:eastAsia="Times New Roman" w:hAnsi="Times New Roman" w:cs="Times New Roman"/>
          </w:rPr>
          <w:t xml:space="preserve">; </w:t>
        </w:r>
      </w:ins>
      <w:del w:id="409" w:author="Rabnawaz, Muhammad" w:date="2025-01-11T12:40:00Z">
        <w:r w:rsidRPr="044EA1D4" w:rsidDel="00DF30A2">
          <w:rPr>
            <w:rFonts w:ascii="Times New Roman" w:eastAsia="Times New Roman" w:hAnsi="Times New Roman" w:cs="Times New Roman"/>
          </w:rPr>
          <w:delText>;</w:delText>
        </w:r>
      </w:del>
      <w:r w:rsidR="00100576" w:rsidRPr="044EA1D4">
        <w:rPr>
          <w:rFonts w:ascii="Times New Roman" w:eastAsia="Times New Roman" w:hAnsi="Times New Roman" w:cs="Times New Roman"/>
        </w:rPr>
        <w:t xml:space="preserve"> </w:t>
      </w:r>
      <w:r w:rsidR="00BB4F2C" w:rsidRPr="044EA1D4">
        <w:rPr>
          <w:rFonts w:ascii="Times New Roman" w:eastAsia="Times New Roman" w:hAnsi="Times New Roman" w:cs="Times New Roman"/>
        </w:rPr>
        <w:t>at 1</w:t>
      </w:r>
      <w:ins w:id="410" w:author="Venkataramanan, Aparajith" w:date="2025-04-04T06:49:00Z">
        <w:r w:rsidR="7B20AE0F" w:rsidRPr="044EA1D4">
          <w:rPr>
            <w:rFonts w:ascii="Times New Roman" w:eastAsia="Times New Roman" w:hAnsi="Times New Roman" w:cs="Times New Roman"/>
          </w:rPr>
          <w:t xml:space="preserve"> </w:t>
        </w:r>
      </w:ins>
      <w:del w:id="411" w:author="Venkataramanan, Aparajith" w:date="2025-04-04T06:50:00Z">
        <w:r w:rsidRPr="044EA1D4" w:rsidDel="00DF30A2">
          <w:rPr>
            <w:rFonts w:ascii="Times New Roman" w:eastAsia="Times New Roman" w:hAnsi="Times New Roman" w:cs="Times New Roman"/>
          </w:rPr>
          <w:delText>wt</w:delText>
        </w:r>
      </w:del>
      <w:ins w:id="412" w:author="Venkataramanan, Aparajith" w:date="2025-04-04T06:50:00Z">
        <w:r w:rsidR="19CFF2F6" w:rsidRPr="044EA1D4">
          <w:rPr>
            <w:rFonts w:ascii="Times New Roman" w:eastAsia="Times New Roman" w:hAnsi="Times New Roman" w:cs="Times New Roman"/>
          </w:rPr>
          <w:t>wt.</w:t>
        </w:r>
      </w:ins>
      <w:r w:rsidR="00BB4F2C" w:rsidRPr="044EA1D4">
        <w:rPr>
          <w:rFonts w:ascii="Times New Roman" w:eastAsia="Times New Roman" w:hAnsi="Times New Roman" w:cs="Times New Roman"/>
        </w:rPr>
        <w:t xml:space="preserve">% loading </w:t>
      </w:r>
      <w:r w:rsidR="00100576" w:rsidRPr="044EA1D4">
        <w:rPr>
          <w:rFonts w:ascii="Times New Roman" w:eastAsia="Times New Roman" w:hAnsi="Times New Roman" w:cs="Times New Roman"/>
        </w:rPr>
        <w:t xml:space="preserve">for 1 inch, it was 71.6 MPa; and </w:t>
      </w:r>
      <w:r w:rsidR="00BB4F2C" w:rsidRPr="044EA1D4">
        <w:rPr>
          <w:rFonts w:ascii="Times New Roman" w:eastAsia="Times New Roman" w:hAnsi="Times New Roman" w:cs="Times New Roman"/>
        </w:rPr>
        <w:t xml:space="preserve">at 1 </w:t>
      </w:r>
      <w:r w:rsidR="0A6C0C87" w:rsidRPr="044EA1D4">
        <w:rPr>
          <w:rFonts w:ascii="Times New Roman" w:eastAsia="Times New Roman" w:hAnsi="Times New Roman" w:cs="Times New Roman"/>
        </w:rPr>
        <w:t>wt.</w:t>
      </w:r>
      <w:r w:rsidR="00BB4F2C" w:rsidRPr="044EA1D4">
        <w:rPr>
          <w:rFonts w:ascii="Times New Roman" w:eastAsia="Times New Roman" w:hAnsi="Times New Roman" w:cs="Times New Roman"/>
        </w:rPr>
        <w:t xml:space="preserve">% </w:t>
      </w:r>
      <w:r w:rsidR="00100576" w:rsidRPr="044EA1D4">
        <w:rPr>
          <w:rFonts w:ascii="Times New Roman" w:eastAsia="Times New Roman" w:hAnsi="Times New Roman" w:cs="Times New Roman"/>
        </w:rPr>
        <w:t>for 2 inches, it was 72.4 MPa. For the 3</w:t>
      </w:r>
      <w:ins w:id="413" w:author="Venkataramanan, Aparajith" w:date="2025-04-04T06:49:00Z">
        <w:r w:rsidR="56E10589" w:rsidRPr="044EA1D4">
          <w:rPr>
            <w:rFonts w:ascii="Times New Roman" w:eastAsia="Times New Roman" w:hAnsi="Times New Roman" w:cs="Times New Roman"/>
          </w:rPr>
          <w:t xml:space="preserve"> wt.</w:t>
        </w:r>
      </w:ins>
      <w:ins w:id="414" w:author="Venkataramanan, Aparajith" w:date="2025-04-04T20:47:00Z">
        <w:r w:rsidR="245D3725" w:rsidRPr="044EA1D4">
          <w:rPr>
            <w:rFonts w:ascii="Times New Roman" w:eastAsia="Times New Roman" w:hAnsi="Times New Roman" w:cs="Times New Roman"/>
          </w:rPr>
          <w:t xml:space="preserve"> </w:t>
        </w:r>
      </w:ins>
      <w:r w:rsidR="00100576" w:rsidRPr="044EA1D4">
        <w:rPr>
          <w:rFonts w:ascii="Times New Roman" w:eastAsia="Times New Roman" w:hAnsi="Times New Roman" w:cs="Times New Roman"/>
        </w:rPr>
        <w:t xml:space="preserve">% carbon fiber </w:t>
      </w:r>
      <w:r w:rsidR="57813BCF" w:rsidRPr="044EA1D4">
        <w:rPr>
          <w:rFonts w:ascii="Times New Roman" w:eastAsia="Times New Roman" w:hAnsi="Times New Roman" w:cs="Times New Roman"/>
        </w:rPr>
        <w:t>loading, tensile</w:t>
      </w:r>
      <w:r w:rsidR="00BB4F2C" w:rsidRPr="044EA1D4">
        <w:rPr>
          <w:rFonts w:ascii="Times New Roman" w:eastAsia="Times New Roman" w:hAnsi="Times New Roman" w:cs="Times New Roman"/>
        </w:rPr>
        <w:t xml:space="preserve"> strength </w:t>
      </w:r>
      <w:r w:rsidR="74091738" w:rsidRPr="044EA1D4">
        <w:rPr>
          <w:rFonts w:ascii="Times New Roman" w:eastAsia="Times New Roman" w:hAnsi="Times New Roman" w:cs="Times New Roman"/>
        </w:rPr>
        <w:t>was</w:t>
      </w:r>
      <w:r w:rsidR="349DC0A6" w:rsidRPr="044EA1D4">
        <w:rPr>
          <w:rFonts w:ascii="Times New Roman" w:eastAsia="Times New Roman" w:hAnsi="Times New Roman" w:cs="Times New Roman"/>
        </w:rPr>
        <w:t xml:space="preserve"> 71.5</w:t>
      </w:r>
      <w:r w:rsidR="00100576" w:rsidRPr="044EA1D4">
        <w:rPr>
          <w:rFonts w:ascii="Times New Roman" w:eastAsia="Times New Roman" w:hAnsi="Times New Roman" w:cs="Times New Roman"/>
        </w:rPr>
        <w:t xml:space="preserve"> MPa, 72.</w:t>
      </w:r>
      <w:r w:rsidR="00B66E6F" w:rsidRPr="044EA1D4">
        <w:rPr>
          <w:rFonts w:ascii="Times New Roman" w:eastAsia="Times New Roman" w:hAnsi="Times New Roman" w:cs="Times New Roman"/>
        </w:rPr>
        <w:t>1</w:t>
      </w:r>
      <w:r w:rsidR="00100576" w:rsidRPr="044EA1D4">
        <w:rPr>
          <w:rFonts w:ascii="Times New Roman" w:eastAsia="Times New Roman" w:hAnsi="Times New Roman" w:cs="Times New Roman"/>
        </w:rPr>
        <w:t xml:space="preserve"> MPa, </w:t>
      </w:r>
      <w:r w:rsidR="68DF6714" w:rsidRPr="044EA1D4">
        <w:rPr>
          <w:rFonts w:ascii="Times New Roman" w:eastAsia="Times New Roman" w:hAnsi="Times New Roman" w:cs="Times New Roman"/>
        </w:rPr>
        <w:t>and 74.7</w:t>
      </w:r>
      <w:r w:rsidR="00100576" w:rsidRPr="044EA1D4">
        <w:rPr>
          <w:rFonts w:ascii="Times New Roman" w:eastAsia="Times New Roman" w:hAnsi="Times New Roman" w:cs="Times New Roman"/>
        </w:rPr>
        <w:t xml:space="preserve"> MPa</w:t>
      </w:r>
      <w:r w:rsidR="00BB4F2C" w:rsidRPr="044EA1D4">
        <w:rPr>
          <w:rFonts w:ascii="Times New Roman" w:eastAsia="Times New Roman" w:hAnsi="Times New Roman" w:cs="Times New Roman"/>
        </w:rPr>
        <w:t xml:space="preserve">, for </w:t>
      </w:r>
      <w:bookmarkStart w:id="415" w:name="_Int_5d1QXJwU"/>
      <w:proofErr w:type="gramStart"/>
      <w:r w:rsidR="00BB4F2C" w:rsidRPr="044EA1D4">
        <w:rPr>
          <w:rFonts w:ascii="Times New Roman" w:eastAsia="Times New Roman" w:hAnsi="Times New Roman" w:cs="Times New Roman"/>
        </w:rPr>
        <w:t>0.5, 1 and 2 inch</w:t>
      </w:r>
      <w:bookmarkEnd w:id="415"/>
      <w:proofErr w:type="gramEnd"/>
      <w:r w:rsidR="00BB4F2C" w:rsidRPr="044EA1D4">
        <w:rPr>
          <w:rFonts w:ascii="Times New Roman" w:eastAsia="Times New Roman" w:hAnsi="Times New Roman" w:cs="Times New Roman"/>
        </w:rPr>
        <w:t xml:space="preserve"> fibers, respectively</w:t>
      </w:r>
      <w:r w:rsidR="00100576" w:rsidRPr="044EA1D4">
        <w:rPr>
          <w:rFonts w:ascii="Times New Roman" w:eastAsia="Times New Roman" w:hAnsi="Times New Roman" w:cs="Times New Roman"/>
        </w:rPr>
        <w:t xml:space="preserve">. </w:t>
      </w:r>
      <w:r w:rsidR="00BB4F2C" w:rsidRPr="044EA1D4">
        <w:rPr>
          <w:rFonts w:ascii="Times New Roman" w:eastAsia="Times New Roman" w:hAnsi="Times New Roman" w:cs="Times New Roman"/>
        </w:rPr>
        <w:t xml:space="preserve">This </w:t>
      </w:r>
      <w:proofErr w:type="gramStart"/>
      <w:r w:rsidR="00BB4F2C" w:rsidRPr="044EA1D4">
        <w:rPr>
          <w:rFonts w:ascii="Times New Roman" w:eastAsia="Times New Roman" w:hAnsi="Times New Roman" w:cs="Times New Roman"/>
        </w:rPr>
        <w:t>suggest</w:t>
      </w:r>
      <w:proofErr w:type="gramEnd"/>
      <w:r w:rsidR="00BB4F2C" w:rsidRPr="044EA1D4">
        <w:rPr>
          <w:rFonts w:ascii="Times New Roman" w:eastAsia="Times New Roman" w:hAnsi="Times New Roman" w:cs="Times New Roman"/>
        </w:rPr>
        <w:t xml:space="preserve"> that i</w:t>
      </w:r>
      <w:r w:rsidR="00100576" w:rsidRPr="044EA1D4">
        <w:rPr>
          <w:rFonts w:ascii="Times New Roman" w:eastAsia="Times New Roman" w:hAnsi="Times New Roman" w:cs="Times New Roman"/>
        </w:rPr>
        <w:t xml:space="preserve">ncreasing the carbon fiber length increased the tensile strength, </w:t>
      </w:r>
      <w:r w:rsidR="00B66E6F" w:rsidRPr="044EA1D4">
        <w:rPr>
          <w:rFonts w:ascii="Times New Roman" w:eastAsia="Times New Roman" w:hAnsi="Times New Roman" w:cs="Times New Roman"/>
        </w:rPr>
        <w:t>and</w:t>
      </w:r>
      <w:r w:rsidR="00100576" w:rsidRPr="044EA1D4">
        <w:rPr>
          <w:rFonts w:ascii="Times New Roman" w:eastAsia="Times New Roman" w:hAnsi="Times New Roman" w:cs="Times New Roman"/>
        </w:rPr>
        <w:t xml:space="preserve"> </w:t>
      </w:r>
      <w:r w:rsidR="00B66E6F" w:rsidRPr="044EA1D4">
        <w:rPr>
          <w:rFonts w:ascii="Times New Roman" w:eastAsia="Times New Roman" w:hAnsi="Times New Roman" w:cs="Times New Roman"/>
        </w:rPr>
        <w:t>a </w:t>
      </w:r>
      <w:r w:rsidR="00100576" w:rsidRPr="044EA1D4">
        <w:rPr>
          <w:rFonts w:ascii="Times New Roman" w:eastAsia="Times New Roman" w:hAnsi="Times New Roman" w:cs="Times New Roman"/>
        </w:rPr>
        <w:t xml:space="preserve">significant increase was observed when going from </w:t>
      </w:r>
      <w:r w:rsidR="00B66E6F" w:rsidRPr="044EA1D4">
        <w:rPr>
          <w:rFonts w:ascii="Times New Roman" w:eastAsia="Times New Roman" w:hAnsi="Times New Roman" w:cs="Times New Roman"/>
        </w:rPr>
        <w:t>1</w:t>
      </w:r>
      <w:ins w:id="416" w:author="Venkataramanan, Aparajith" w:date="2025-04-04T06:49:00Z">
        <w:r w:rsidR="6E9A2957" w:rsidRPr="044EA1D4">
          <w:rPr>
            <w:rFonts w:ascii="Times New Roman" w:eastAsia="Times New Roman" w:hAnsi="Times New Roman" w:cs="Times New Roman"/>
          </w:rPr>
          <w:t xml:space="preserve"> wt.</w:t>
        </w:r>
      </w:ins>
      <w:r w:rsidR="00B66E6F" w:rsidRPr="044EA1D4">
        <w:rPr>
          <w:rFonts w:ascii="Times New Roman" w:eastAsia="Times New Roman" w:hAnsi="Times New Roman" w:cs="Times New Roman"/>
        </w:rPr>
        <w:t>%</w:t>
      </w:r>
      <w:r w:rsidR="00100576" w:rsidRPr="044EA1D4">
        <w:rPr>
          <w:rFonts w:ascii="Times New Roman" w:eastAsia="Times New Roman" w:hAnsi="Times New Roman" w:cs="Times New Roman"/>
        </w:rPr>
        <w:t xml:space="preserve"> carbon fiber loading to </w:t>
      </w:r>
      <w:r w:rsidR="00B66E6F" w:rsidRPr="044EA1D4">
        <w:rPr>
          <w:rFonts w:ascii="Times New Roman" w:eastAsia="Times New Roman" w:hAnsi="Times New Roman" w:cs="Times New Roman"/>
        </w:rPr>
        <w:t>3</w:t>
      </w:r>
      <w:ins w:id="417" w:author="Venkataramanan, Aparajith" w:date="2025-04-04T20:47:00Z">
        <w:r w:rsidR="16745DBF" w:rsidRPr="044EA1D4">
          <w:rPr>
            <w:rFonts w:ascii="Times New Roman" w:eastAsia="Times New Roman" w:hAnsi="Times New Roman" w:cs="Times New Roman"/>
          </w:rPr>
          <w:t xml:space="preserve"> </w:t>
        </w:r>
      </w:ins>
      <w:ins w:id="418" w:author="Venkataramanan, Aparajith" w:date="2025-04-04T06:49:00Z">
        <w:r w:rsidR="05DD2131" w:rsidRPr="044EA1D4">
          <w:rPr>
            <w:rFonts w:ascii="Times New Roman" w:eastAsia="Times New Roman" w:hAnsi="Times New Roman" w:cs="Times New Roman"/>
          </w:rPr>
          <w:t>wt.</w:t>
        </w:r>
      </w:ins>
      <w:r w:rsidR="00B66E6F" w:rsidRPr="044EA1D4">
        <w:rPr>
          <w:rFonts w:ascii="Times New Roman" w:eastAsia="Times New Roman" w:hAnsi="Times New Roman" w:cs="Times New Roman"/>
        </w:rPr>
        <w:t>%</w:t>
      </w:r>
      <w:r w:rsidR="00100576" w:rsidRPr="044EA1D4">
        <w:rPr>
          <w:rFonts w:ascii="Times New Roman" w:eastAsia="Times New Roman" w:hAnsi="Times New Roman" w:cs="Times New Roman"/>
        </w:rPr>
        <w:t xml:space="preserve"> carbon fiber loading</w:t>
      </w:r>
      <w:r w:rsidR="00BB4F2C" w:rsidRPr="044EA1D4">
        <w:rPr>
          <w:rFonts w:ascii="Times New Roman" w:eastAsia="Times New Roman" w:hAnsi="Times New Roman" w:cs="Times New Roman"/>
        </w:rPr>
        <w:t xml:space="preserve">, thanks to the very large tensile strength of the carbon fiber itself. </w:t>
      </w:r>
    </w:p>
    <w:p w14:paraId="5BAA7FE8" w14:textId="3F27A000" w:rsidR="00100576" w:rsidRPr="00DD40B0" w:rsidRDefault="00B66E6F" w:rsidP="6CC0B30D">
      <w:pPr>
        <w:spacing w:line="480" w:lineRule="auto"/>
        <w:jc w:val="both"/>
        <w:rPr>
          <w:rFonts w:ascii="Times New Roman" w:eastAsia="Times New Roman" w:hAnsi="Times New Roman" w:cs="Times New Roman"/>
        </w:rPr>
      </w:pPr>
      <w:r w:rsidRPr="4BCA94B4">
        <w:rPr>
          <w:rFonts w:ascii="Times New Roman" w:eastAsia="Times New Roman" w:hAnsi="Times New Roman" w:cs="Times New Roman"/>
          <w:b/>
          <w:bCs/>
          <w:i/>
          <w:iCs/>
        </w:rPr>
        <w:t>Modulus of elasticity:</w:t>
      </w:r>
      <w:r w:rsidRPr="4BCA94B4">
        <w:rPr>
          <w:rFonts w:ascii="Times New Roman" w:eastAsia="Times New Roman" w:hAnsi="Times New Roman" w:cs="Times New Roman"/>
          <w:i/>
          <w:iCs/>
        </w:rPr>
        <w:t xml:space="preserve"> </w:t>
      </w:r>
      <w:r w:rsidR="003E26B4" w:rsidRPr="4BCA94B4">
        <w:rPr>
          <w:rFonts w:ascii="Times New Roman" w:eastAsia="Times New Roman" w:hAnsi="Times New Roman" w:cs="Times New Roman"/>
          <w:color w:val="000000" w:themeColor="text1"/>
        </w:rPr>
        <w:t xml:space="preserve">PET-B/20% PET-T + 0.5 </w:t>
      </w:r>
      <w:proofErr w:type="spellStart"/>
      <w:r w:rsidR="003E26B4" w:rsidRPr="4BCA94B4">
        <w:rPr>
          <w:rFonts w:ascii="Times New Roman" w:eastAsia="Times New Roman" w:hAnsi="Times New Roman" w:cs="Times New Roman"/>
          <w:color w:val="000000" w:themeColor="text1"/>
        </w:rPr>
        <w:t>phr</w:t>
      </w:r>
      <w:proofErr w:type="spellEnd"/>
      <w:r w:rsidR="003E26B4" w:rsidRPr="4BCA94B4">
        <w:rPr>
          <w:rFonts w:ascii="Times New Roman" w:eastAsia="Times New Roman" w:hAnsi="Times New Roman" w:cs="Times New Roman"/>
          <w:color w:val="000000" w:themeColor="text1"/>
        </w:rPr>
        <w:t xml:space="preserve"> </w:t>
      </w:r>
      <w:proofErr w:type="spellStart"/>
      <w:r w:rsidR="00E90A71" w:rsidRPr="4BCA94B4">
        <w:rPr>
          <w:rFonts w:ascii="Times New Roman" w:eastAsia="Times New Roman" w:hAnsi="Times New Roman" w:cs="Times New Roman"/>
          <w:color w:val="000000" w:themeColor="text1"/>
        </w:rPr>
        <w:t>Joncryl</w:t>
      </w:r>
      <w:proofErr w:type="spellEnd"/>
      <w:r w:rsidR="00E90A71" w:rsidRPr="4BCA94B4">
        <w:rPr>
          <w:rFonts w:ascii="Times New Roman" w:eastAsia="Times New Roman" w:hAnsi="Times New Roman" w:cs="Times New Roman"/>
          <w:color w:val="000000" w:themeColor="text1"/>
        </w:rPr>
        <w:t xml:space="preserve"> (</w:t>
      </w:r>
      <w:r w:rsidR="003E26B4" w:rsidRPr="4BCA94B4">
        <w:rPr>
          <w:rFonts w:ascii="Times New Roman" w:eastAsia="Times New Roman" w:hAnsi="Times New Roman" w:cs="Times New Roman"/>
          <w:color w:val="000000" w:themeColor="text1"/>
        </w:rPr>
        <w:t xml:space="preserve">B*) had </w:t>
      </w:r>
      <w:r w:rsidR="006045B0" w:rsidRPr="4BCA94B4">
        <w:rPr>
          <w:rFonts w:ascii="Times New Roman" w:eastAsia="Times New Roman" w:hAnsi="Times New Roman" w:cs="Times New Roman"/>
          <w:color w:val="000000" w:themeColor="text1"/>
        </w:rPr>
        <w:t>a</w:t>
      </w:r>
      <w:r w:rsidR="006045B0" w:rsidRPr="4BCA94B4">
        <w:rPr>
          <w:rFonts w:ascii="Times New Roman" w:eastAsia="Times New Roman" w:hAnsi="Times New Roman" w:cs="Times New Roman"/>
        </w:rPr>
        <w:t xml:space="preserve"> </w:t>
      </w:r>
      <w:r w:rsidR="00100576" w:rsidRPr="4BCA94B4">
        <w:rPr>
          <w:rFonts w:ascii="Times New Roman" w:eastAsia="Times New Roman" w:hAnsi="Times New Roman" w:cs="Times New Roman"/>
        </w:rPr>
        <w:t xml:space="preserve">modulus of elasticity </w:t>
      </w:r>
      <w:r w:rsidR="003E26B4" w:rsidRPr="4BCA94B4">
        <w:rPr>
          <w:rFonts w:ascii="Times New Roman" w:eastAsia="Times New Roman" w:hAnsi="Times New Roman" w:cs="Times New Roman"/>
        </w:rPr>
        <w:t>value of</w:t>
      </w:r>
      <w:r w:rsidR="00100576" w:rsidRPr="4BCA94B4">
        <w:rPr>
          <w:rFonts w:ascii="Times New Roman" w:eastAsia="Times New Roman" w:hAnsi="Times New Roman" w:cs="Times New Roman"/>
        </w:rPr>
        <w:t xml:space="preserve"> 2030 MPa, which increased to 2400 MPa for 1</w:t>
      </w:r>
      <w:ins w:id="419" w:author="Venkataramanan, Aparajith" w:date="2025-04-04T20:47:00Z">
        <w:r w:rsidR="03A9FBDA" w:rsidRPr="4BCA94B4">
          <w:rPr>
            <w:rFonts w:ascii="Times New Roman" w:eastAsia="Times New Roman" w:hAnsi="Times New Roman" w:cs="Times New Roman"/>
          </w:rPr>
          <w:t xml:space="preserve"> </w:t>
        </w:r>
      </w:ins>
      <w:r w:rsidR="006045B0" w:rsidRPr="4BCA94B4">
        <w:rPr>
          <w:rFonts w:ascii="Times New Roman" w:eastAsia="Times New Roman" w:hAnsi="Times New Roman" w:cs="Times New Roman"/>
        </w:rPr>
        <w:t>wt</w:t>
      </w:r>
      <w:ins w:id="420" w:author="Venkataramanan, Aparajith" w:date="2025-03-06T19:02:00Z">
        <w:r w:rsidR="268D6C2D" w:rsidRPr="4BCA94B4">
          <w:rPr>
            <w:rFonts w:ascii="Times New Roman" w:eastAsia="Times New Roman" w:hAnsi="Times New Roman" w:cs="Times New Roman"/>
          </w:rPr>
          <w:t>.</w:t>
        </w:r>
      </w:ins>
      <w:r w:rsidR="00100576" w:rsidRPr="4BCA94B4">
        <w:rPr>
          <w:rFonts w:ascii="Times New Roman" w:eastAsia="Times New Roman" w:hAnsi="Times New Roman" w:cs="Times New Roman"/>
        </w:rPr>
        <w:t>% carbon fib</w:t>
      </w:r>
      <w:ins w:id="421" w:author="Venkataramanan, Aparajith" w:date="2025-04-04T20:47:00Z">
        <w:r w:rsidR="780B1D47" w:rsidRPr="4BCA94B4">
          <w:rPr>
            <w:rFonts w:ascii="Times New Roman" w:eastAsia="Times New Roman" w:hAnsi="Times New Roman" w:cs="Times New Roman"/>
          </w:rPr>
          <w:t xml:space="preserve"> o </w:t>
        </w:r>
      </w:ins>
      <w:r w:rsidR="00100576" w:rsidRPr="4BCA94B4">
        <w:rPr>
          <w:rFonts w:ascii="Times New Roman" w:eastAsia="Times New Roman" w:hAnsi="Times New Roman" w:cs="Times New Roman"/>
        </w:rPr>
        <w:t>er l</w:t>
      </w:r>
      <w:del w:id="422" w:author="Venkataramanan, Aparajith" w:date="2025-04-04T20:47:00Z">
        <w:r w:rsidRPr="4BCA94B4" w:rsidDel="00100576">
          <w:rPr>
            <w:rFonts w:ascii="Times New Roman" w:eastAsia="Times New Roman" w:hAnsi="Times New Roman" w:cs="Times New Roman"/>
          </w:rPr>
          <w:delText>o</w:delText>
        </w:r>
      </w:del>
      <w:r w:rsidR="00100576" w:rsidRPr="4BCA94B4">
        <w:rPr>
          <w:rFonts w:ascii="Times New Roman" w:eastAsia="Times New Roman" w:hAnsi="Times New Roman" w:cs="Times New Roman"/>
        </w:rPr>
        <w:t xml:space="preserve">ading with 0.5-inch fibers. For 2-inch carbon fiber at </w:t>
      </w:r>
      <w:commentRangeStart w:id="423"/>
      <w:r w:rsidR="00100576" w:rsidRPr="4BCA94B4">
        <w:rPr>
          <w:rFonts w:ascii="Times New Roman" w:eastAsia="Times New Roman" w:hAnsi="Times New Roman" w:cs="Times New Roman"/>
        </w:rPr>
        <w:t>1</w:t>
      </w:r>
      <w:ins w:id="424" w:author="Venkataramanan, Aparajith" w:date="2025-04-04T06:49:00Z">
        <w:r w:rsidR="53043E87" w:rsidRPr="4BCA94B4">
          <w:rPr>
            <w:rFonts w:ascii="Times New Roman" w:eastAsia="Times New Roman" w:hAnsi="Times New Roman" w:cs="Times New Roman"/>
          </w:rPr>
          <w:t xml:space="preserve"> wt.</w:t>
        </w:r>
      </w:ins>
      <w:r w:rsidR="00100576" w:rsidRPr="4BCA94B4">
        <w:rPr>
          <w:rFonts w:ascii="Times New Roman" w:eastAsia="Times New Roman" w:hAnsi="Times New Roman" w:cs="Times New Roman"/>
        </w:rPr>
        <w:t>%</w:t>
      </w:r>
      <w:commentRangeEnd w:id="423"/>
      <w:r>
        <w:rPr>
          <w:rStyle w:val="CommentReference"/>
        </w:rPr>
        <w:commentReference w:id="423"/>
      </w:r>
      <w:r w:rsidR="00100576" w:rsidRPr="4BCA94B4">
        <w:rPr>
          <w:rFonts w:ascii="Times New Roman" w:eastAsia="Times New Roman" w:hAnsi="Times New Roman" w:cs="Times New Roman"/>
        </w:rPr>
        <w:t xml:space="preserve"> loading, it was </w:t>
      </w:r>
      <w:r w:rsidR="003E26B4" w:rsidRPr="4BCA94B4">
        <w:rPr>
          <w:rFonts w:ascii="Times New Roman" w:eastAsia="Times New Roman" w:hAnsi="Times New Roman" w:cs="Times New Roman"/>
        </w:rPr>
        <w:t>2620</w:t>
      </w:r>
      <w:r w:rsidR="00100576" w:rsidRPr="4BCA94B4">
        <w:rPr>
          <w:rFonts w:ascii="Times New Roman" w:eastAsia="Times New Roman" w:hAnsi="Times New Roman" w:cs="Times New Roman"/>
        </w:rPr>
        <w:t xml:space="preserve"> MPa. </w:t>
      </w:r>
      <w:r w:rsidR="006045B0" w:rsidRPr="4BCA94B4">
        <w:rPr>
          <w:rFonts w:ascii="Times New Roman" w:eastAsia="Times New Roman" w:hAnsi="Times New Roman" w:cs="Times New Roman"/>
        </w:rPr>
        <w:t>For</w:t>
      </w:r>
      <w:r w:rsidR="00100576" w:rsidRPr="4BCA94B4">
        <w:rPr>
          <w:rFonts w:ascii="Times New Roman" w:eastAsia="Times New Roman" w:hAnsi="Times New Roman" w:cs="Times New Roman"/>
        </w:rPr>
        <w:t xml:space="preserve"> 3</w:t>
      </w:r>
      <w:ins w:id="425" w:author="Venkataramanan, Aparajith" w:date="2025-04-04T06:49:00Z">
        <w:r w:rsidR="380E3A6F" w:rsidRPr="4BCA94B4">
          <w:rPr>
            <w:rFonts w:ascii="Times New Roman" w:eastAsia="Times New Roman" w:hAnsi="Times New Roman" w:cs="Times New Roman"/>
          </w:rPr>
          <w:t xml:space="preserve"> </w:t>
        </w:r>
      </w:ins>
      <w:r w:rsidR="006045B0" w:rsidRPr="4BCA94B4">
        <w:rPr>
          <w:rFonts w:ascii="Times New Roman" w:eastAsia="Times New Roman" w:hAnsi="Times New Roman" w:cs="Times New Roman"/>
        </w:rPr>
        <w:t>wt</w:t>
      </w:r>
      <w:ins w:id="426" w:author="Venkataramanan, Aparajith" w:date="2025-04-04T06:49:00Z">
        <w:r w:rsidR="43345D46" w:rsidRPr="4BCA94B4">
          <w:rPr>
            <w:rFonts w:ascii="Times New Roman" w:eastAsia="Times New Roman" w:hAnsi="Times New Roman" w:cs="Times New Roman"/>
          </w:rPr>
          <w:t>.</w:t>
        </w:r>
      </w:ins>
      <w:r w:rsidR="00100576" w:rsidRPr="4BCA94B4">
        <w:rPr>
          <w:rFonts w:ascii="Times New Roman" w:eastAsia="Times New Roman" w:hAnsi="Times New Roman" w:cs="Times New Roman"/>
        </w:rPr>
        <w:t xml:space="preserve">% carbon fiber loading: 3100 MPa for 0.5-inch </w:t>
      </w:r>
      <w:r w:rsidR="00E90A71" w:rsidRPr="4BCA94B4">
        <w:rPr>
          <w:rFonts w:ascii="Times New Roman" w:eastAsia="Times New Roman" w:hAnsi="Times New Roman" w:cs="Times New Roman"/>
        </w:rPr>
        <w:t>fiber</w:t>
      </w:r>
      <w:r w:rsidR="00100576" w:rsidRPr="4BCA94B4">
        <w:rPr>
          <w:rFonts w:ascii="Times New Roman" w:eastAsia="Times New Roman" w:hAnsi="Times New Roman" w:cs="Times New Roman"/>
        </w:rPr>
        <w:t>, 3240 MPa for 1-inch fibers, and 3430 MPa for 2-inch fibers.</w:t>
      </w:r>
      <w:r w:rsidR="1E7BDF71" w:rsidRPr="4BCA94B4">
        <w:rPr>
          <w:rFonts w:ascii="Times New Roman" w:eastAsia="Times New Roman" w:hAnsi="Times New Roman" w:cs="Times New Roman"/>
        </w:rPr>
        <w:t xml:space="preserve"> </w:t>
      </w:r>
      <w:r w:rsidR="006045B0" w:rsidRPr="4BCA94B4">
        <w:rPr>
          <w:rFonts w:ascii="Times New Roman" w:eastAsia="Times New Roman" w:hAnsi="Times New Roman" w:cs="Times New Roman"/>
        </w:rPr>
        <w:t xml:space="preserve">This is </w:t>
      </w:r>
      <w:proofErr w:type="gramStart"/>
      <w:r w:rsidR="006045B0" w:rsidRPr="4BCA94B4">
        <w:rPr>
          <w:rFonts w:ascii="Times New Roman" w:eastAsia="Times New Roman" w:hAnsi="Times New Roman" w:cs="Times New Roman"/>
        </w:rPr>
        <w:t>due to the fact that</w:t>
      </w:r>
      <w:proofErr w:type="gramEnd"/>
      <w:r w:rsidR="006045B0" w:rsidRPr="4BCA94B4">
        <w:rPr>
          <w:rFonts w:ascii="Times New Roman" w:eastAsia="Times New Roman" w:hAnsi="Times New Roman" w:cs="Times New Roman"/>
        </w:rPr>
        <w:t xml:space="preserve"> c</w:t>
      </w:r>
      <w:r w:rsidR="6B66BF75" w:rsidRPr="4BCA94B4">
        <w:rPr>
          <w:rFonts w:ascii="Times New Roman" w:eastAsia="Times New Roman" w:hAnsi="Times New Roman" w:cs="Times New Roman"/>
        </w:rPr>
        <w:t>arbon fibers are remarkably rigid materials</w:t>
      </w:r>
      <w:r w:rsidR="006045B0" w:rsidRPr="4BCA94B4">
        <w:rPr>
          <w:rFonts w:ascii="Times New Roman" w:eastAsia="Times New Roman" w:hAnsi="Times New Roman" w:cs="Times New Roman"/>
        </w:rPr>
        <w:t xml:space="preserve"> rendering the composites rigid with substantial increase in the </w:t>
      </w:r>
      <w:r w:rsidR="6B66BF75" w:rsidRPr="4BCA94B4">
        <w:rPr>
          <w:rFonts w:ascii="Times New Roman" w:eastAsia="Times New Roman" w:hAnsi="Times New Roman" w:cs="Times New Roman"/>
        </w:rPr>
        <w:t>modulus of elasticity</w:t>
      </w:r>
      <w:r w:rsidR="006045B0" w:rsidRPr="4BCA94B4">
        <w:rPr>
          <w:rFonts w:ascii="Times New Roman" w:eastAsia="Times New Roman" w:hAnsi="Times New Roman" w:cs="Times New Roman"/>
        </w:rPr>
        <w:t xml:space="preserve">. </w:t>
      </w:r>
    </w:p>
    <w:p w14:paraId="07E03EB7" w14:textId="77777777" w:rsidR="006444FA" w:rsidRDefault="7E8512C2" w:rsidP="00A32EE3">
      <w:pPr>
        <w:spacing w:line="480" w:lineRule="auto"/>
        <w:rPr>
          <w:ins w:id="427" w:author="Venkataramanan, Aparajith" w:date="2025-04-09T07:59:00Z" w16du:dateUtc="2025-04-09T12:59:00Z"/>
          <w:rFonts w:ascii="Times New Roman" w:eastAsia="Times New Roman" w:hAnsi="Times New Roman" w:cs="Times New Roman"/>
        </w:rPr>
      </w:pPr>
      <w:r w:rsidRPr="4BCA94B4">
        <w:rPr>
          <w:rFonts w:ascii="Times New Roman" w:eastAsia="Times New Roman" w:hAnsi="Times New Roman" w:cs="Times New Roman"/>
          <w:b/>
          <w:bCs/>
          <w:i/>
          <w:iCs/>
        </w:rPr>
        <w:t>Percentage</w:t>
      </w:r>
      <w:r w:rsidR="003E26B4" w:rsidRPr="4BCA94B4">
        <w:rPr>
          <w:rFonts w:ascii="Times New Roman" w:eastAsia="Times New Roman" w:hAnsi="Times New Roman" w:cs="Times New Roman"/>
          <w:b/>
          <w:bCs/>
          <w:i/>
          <w:iCs/>
        </w:rPr>
        <w:t xml:space="preserve"> E</w:t>
      </w:r>
      <w:r w:rsidR="00100576" w:rsidRPr="4BCA94B4">
        <w:rPr>
          <w:rFonts w:ascii="Times New Roman" w:eastAsia="Times New Roman" w:hAnsi="Times New Roman" w:cs="Times New Roman"/>
          <w:b/>
          <w:bCs/>
          <w:i/>
          <w:iCs/>
        </w:rPr>
        <w:t>longation</w:t>
      </w:r>
      <w:r w:rsidR="003E26B4" w:rsidRPr="4BCA94B4">
        <w:rPr>
          <w:rFonts w:ascii="Times New Roman" w:eastAsia="Times New Roman" w:hAnsi="Times New Roman" w:cs="Times New Roman"/>
          <w:b/>
          <w:bCs/>
          <w:i/>
          <w:iCs/>
        </w:rPr>
        <w:t xml:space="preserve"> at Break</w:t>
      </w:r>
      <w:r w:rsidR="003E26B4" w:rsidRPr="4BCA94B4">
        <w:rPr>
          <w:rFonts w:ascii="Times New Roman" w:eastAsia="Times New Roman" w:hAnsi="Times New Roman" w:cs="Times New Roman"/>
          <w:i/>
          <w:iCs/>
        </w:rPr>
        <w:t xml:space="preserve">: </w:t>
      </w:r>
      <w:r w:rsidR="003E26B4" w:rsidRPr="4BCA94B4">
        <w:rPr>
          <w:rFonts w:ascii="Times New Roman" w:eastAsia="Times New Roman" w:hAnsi="Times New Roman" w:cs="Times New Roman"/>
        </w:rPr>
        <w:t>The</w:t>
      </w:r>
      <w:r w:rsidR="00100576" w:rsidRPr="4BCA94B4">
        <w:rPr>
          <w:rFonts w:ascii="Times New Roman" w:eastAsia="Times New Roman" w:hAnsi="Times New Roman" w:cs="Times New Roman"/>
        </w:rPr>
        <w:t xml:space="preserve"> percent elongation </w:t>
      </w:r>
      <w:r w:rsidR="003E26B4" w:rsidRPr="4BCA94B4">
        <w:rPr>
          <w:rFonts w:ascii="Times New Roman" w:eastAsia="Times New Roman" w:hAnsi="Times New Roman" w:cs="Times New Roman"/>
          <w:color w:val="000000" w:themeColor="text1"/>
        </w:rPr>
        <w:t xml:space="preserve">PET-B/20% PET-T + 0.5 </w:t>
      </w:r>
      <w:proofErr w:type="spellStart"/>
      <w:r w:rsidR="003E26B4" w:rsidRPr="4BCA94B4">
        <w:rPr>
          <w:rFonts w:ascii="Times New Roman" w:eastAsia="Times New Roman" w:hAnsi="Times New Roman" w:cs="Times New Roman"/>
          <w:color w:val="000000" w:themeColor="text1"/>
        </w:rPr>
        <w:t>phr</w:t>
      </w:r>
      <w:proofErr w:type="spellEnd"/>
      <w:r w:rsidR="003E26B4" w:rsidRPr="4BCA94B4">
        <w:rPr>
          <w:rFonts w:ascii="Times New Roman" w:eastAsia="Times New Roman" w:hAnsi="Times New Roman" w:cs="Times New Roman"/>
          <w:color w:val="000000" w:themeColor="text1"/>
        </w:rPr>
        <w:t xml:space="preserve"> </w:t>
      </w:r>
      <w:proofErr w:type="spellStart"/>
      <w:proofErr w:type="gramStart"/>
      <w:r w:rsidR="003E26B4" w:rsidRPr="4BCA94B4">
        <w:rPr>
          <w:rFonts w:ascii="Times New Roman" w:eastAsia="Times New Roman" w:hAnsi="Times New Roman" w:cs="Times New Roman"/>
          <w:color w:val="000000" w:themeColor="text1"/>
        </w:rPr>
        <w:t>Joncryl</w:t>
      </w:r>
      <w:proofErr w:type="spellEnd"/>
      <w:r w:rsidR="003E26B4" w:rsidRPr="4BCA94B4">
        <w:rPr>
          <w:rFonts w:ascii="Times New Roman" w:eastAsia="Times New Roman" w:hAnsi="Times New Roman" w:cs="Times New Roman"/>
          <w:color w:val="000000" w:themeColor="text1"/>
        </w:rPr>
        <w:t xml:space="preserve">  (</w:t>
      </w:r>
      <w:proofErr w:type="gramEnd"/>
      <w:r w:rsidR="003E26B4" w:rsidRPr="4BCA94B4">
        <w:rPr>
          <w:rFonts w:ascii="Times New Roman" w:eastAsia="Times New Roman" w:hAnsi="Times New Roman" w:cs="Times New Roman"/>
          <w:color w:val="000000" w:themeColor="text1"/>
        </w:rPr>
        <w:t>B*) was</w:t>
      </w:r>
      <w:r w:rsidR="00100576" w:rsidRPr="4BCA94B4">
        <w:rPr>
          <w:rFonts w:ascii="Times New Roman" w:eastAsia="Times New Roman" w:hAnsi="Times New Roman" w:cs="Times New Roman"/>
        </w:rPr>
        <w:t xml:space="preserve"> 406.9</w:t>
      </w:r>
      <w:ins w:id="428" w:author="Venkataramanan, Aparajith" w:date="2025-04-07T11:53:00Z">
        <w:r w:rsidR="4B6123D1" w:rsidRPr="4BCA94B4">
          <w:rPr>
            <w:rFonts w:ascii="Times New Roman" w:eastAsia="Times New Roman" w:hAnsi="Times New Roman" w:cs="Times New Roman"/>
          </w:rPr>
          <w:t xml:space="preserve"> </w:t>
        </w:r>
      </w:ins>
      <w:r w:rsidR="00100576" w:rsidRPr="4BCA94B4">
        <w:rPr>
          <w:rFonts w:ascii="Times New Roman" w:eastAsia="Times New Roman" w:hAnsi="Times New Roman" w:cs="Times New Roman"/>
        </w:rPr>
        <w:t xml:space="preserve">%, </w:t>
      </w:r>
      <w:r w:rsidR="003E26B4" w:rsidRPr="4BCA94B4">
        <w:rPr>
          <w:rFonts w:ascii="Times New Roman" w:eastAsia="Times New Roman" w:hAnsi="Times New Roman" w:cs="Times New Roman"/>
        </w:rPr>
        <w:t>and at 1</w:t>
      </w:r>
      <w:ins w:id="429" w:author="Venkataramanan, Aparajith" w:date="2025-04-04T06:50:00Z">
        <w:r w:rsidR="1551C9EA" w:rsidRPr="4BCA94B4">
          <w:rPr>
            <w:rFonts w:ascii="Times New Roman" w:eastAsia="Times New Roman" w:hAnsi="Times New Roman" w:cs="Times New Roman"/>
          </w:rPr>
          <w:t xml:space="preserve"> wt.</w:t>
        </w:r>
      </w:ins>
      <w:r w:rsidR="003E26B4" w:rsidRPr="4BCA94B4">
        <w:rPr>
          <w:rFonts w:ascii="Times New Roman" w:eastAsia="Times New Roman" w:hAnsi="Times New Roman" w:cs="Times New Roman"/>
        </w:rPr>
        <w:t>% carbon fiber loading, it</w:t>
      </w:r>
      <w:r w:rsidR="00100576" w:rsidRPr="4BCA94B4">
        <w:rPr>
          <w:rFonts w:ascii="Times New Roman" w:eastAsia="Times New Roman" w:hAnsi="Times New Roman" w:cs="Times New Roman"/>
        </w:rPr>
        <w:t xml:space="preserve"> decreased </w:t>
      </w:r>
      <w:r w:rsidR="003E26B4" w:rsidRPr="4BCA94B4">
        <w:rPr>
          <w:rFonts w:ascii="Times New Roman" w:eastAsia="Times New Roman" w:hAnsi="Times New Roman" w:cs="Times New Roman"/>
        </w:rPr>
        <w:t xml:space="preserve">to </w:t>
      </w:r>
      <w:r w:rsidR="00100576" w:rsidRPr="4BCA94B4">
        <w:rPr>
          <w:rFonts w:ascii="Times New Roman" w:eastAsia="Times New Roman" w:hAnsi="Times New Roman" w:cs="Times New Roman"/>
        </w:rPr>
        <w:t>15.</w:t>
      </w:r>
      <w:r w:rsidR="003E26B4" w:rsidRPr="4BCA94B4">
        <w:rPr>
          <w:rFonts w:ascii="Times New Roman" w:eastAsia="Times New Roman" w:hAnsi="Times New Roman" w:cs="Times New Roman"/>
        </w:rPr>
        <w:t>3</w:t>
      </w:r>
      <w:r w:rsidR="00100576" w:rsidRPr="4BCA94B4">
        <w:rPr>
          <w:rFonts w:ascii="Times New Roman" w:eastAsia="Times New Roman" w:hAnsi="Times New Roman" w:cs="Times New Roman"/>
        </w:rPr>
        <w:t>% for 0.5-inch fibers, 15.9% for 1-inch fibers, and 5.</w:t>
      </w:r>
      <w:r w:rsidR="003E26B4" w:rsidRPr="4BCA94B4">
        <w:rPr>
          <w:rFonts w:ascii="Times New Roman" w:eastAsia="Times New Roman" w:hAnsi="Times New Roman" w:cs="Times New Roman"/>
        </w:rPr>
        <w:t>7</w:t>
      </w:r>
      <w:r w:rsidR="00100576" w:rsidRPr="4BCA94B4">
        <w:rPr>
          <w:rFonts w:ascii="Times New Roman" w:eastAsia="Times New Roman" w:hAnsi="Times New Roman" w:cs="Times New Roman"/>
        </w:rPr>
        <w:t xml:space="preserve">% for 2-inch fibers. It </w:t>
      </w:r>
      <w:r w:rsidR="00DB3849" w:rsidRPr="4BCA94B4">
        <w:rPr>
          <w:rFonts w:ascii="Times New Roman" w:eastAsia="Times New Roman" w:hAnsi="Times New Roman" w:cs="Times New Roman"/>
        </w:rPr>
        <w:t xml:space="preserve">was </w:t>
      </w:r>
      <w:r w:rsidR="00100576" w:rsidRPr="4BCA94B4">
        <w:rPr>
          <w:rFonts w:ascii="Times New Roman" w:eastAsia="Times New Roman" w:hAnsi="Times New Roman" w:cs="Times New Roman"/>
        </w:rPr>
        <w:t xml:space="preserve">further reduced </w:t>
      </w:r>
      <w:r w:rsidR="00DB3849" w:rsidRPr="4BCA94B4">
        <w:rPr>
          <w:rFonts w:ascii="Times New Roman" w:eastAsia="Times New Roman" w:hAnsi="Times New Roman" w:cs="Times New Roman"/>
        </w:rPr>
        <w:t xml:space="preserve">by increasing the </w:t>
      </w:r>
      <w:del w:id="430" w:author="Venkataramanan, Aparajith" w:date="2025-04-04T06:50:00Z">
        <w:r w:rsidRPr="4BCA94B4" w:rsidDel="00DB3849">
          <w:rPr>
            <w:rFonts w:ascii="Times New Roman" w:eastAsia="Times New Roman" w:hAnsi="Times New Roman" w:cs="Times New Roman"/>
          </w:rPr>
          <w:delText>wt</w:delText>
        </w:r>
      </w:del>
      <w:ins w:id="431" w:author="Venkataramanan, Aparajith" w:date="2025-04-04T06:50:00Z">
        <w:r w:rsidR="02EA1322" w:rsidRPr="4BCA94B4">
          <w:rPr>
            <w:rFonts w:ascii="Times New Roman" w:eastAsia="Times New Roman" w:hAnsi="Times New Roman" w:cs="Times New Roman"/>
          </w:rPr>
          <w:t xml:space="preserve">wt. </w:t>
        </w:r>
      </w:ins>
      <w:r w:rsidR="00DB3849" w:rsidRPr="4BCA94B4">
        <w:rPr>
          <w:rFonts w:ascii="Times New Roman" w:eastAsia="Times New Roman" w:hAnsi="Times New Roman" w:cs="Times New Roman"/>
        </w:rPr>
        <w:t xml:space="preserve">% of carbon fiber in the sample. For example, </w:t>
      </w:r>
      <w:r w:rsidR="003E26B4" w:rsidRPr="4BCA94B4">
        <w:rPr>
          <w:rFonts w:ascii="Times New Roman" w:eastAsia="Times New Roman" w:hAnsi="Times New Roman" w:cs="Times New Roman"/>
        </w:rPr>
        <w:t xml:space="preserve">at </w:t>
      </w:r>
      <w:r w:rsidR="00100576" w:rsidRPr="4BCA94B4">
        <w:rPr>
          <w:rFonts w:ascii="Times New Roman" w:eastAsia="Times New Roman" w:hAnsi="Times New Roman" w:cs="Times New Roman"/>
        </w:rPr>
        <w:t>3</w:t>
      </w:r>
      <w:ins w:id="432" w:author="Venkataramanan, Aparajith" w:date="2025-04-04T06:50:00Z">
        <w:r w:rsidR="3C55A70C" w:rsidRPr="4BCA94B4">
          <w:rPr>
            <w:rFonts w:ascii="Times New Roman" w:eastAsia="Times New Roman" w:hAnsi="Times New Roman" w:cs="Times New Roman"/>
          </w:rPr>
          <w:t xml:space="preserve"> wt.</w:t>
        </w:r>
      </w:ins>
      <w:r w:rsidR="00100576" w:rsidRPr="4BCA94B4">
        <w:rPr>
          <w:rFonts w:ascii="Times New Roman" w:eastAsia="Times New Roman" w:hAnsi="Times New Roman" w:cs="Times New Roman"/>
        </w:rPr>
        <w:t xml:space="preserve">% carbon fiber </w:t>
      </w:r>
      <w:r w:rsidR="005E70E7" w:rsidRPr="4BCA94B4">
        <w:rPr>
          <w:rFonts w:ascii="Times New Roman" w:eastAsia="Times New Roman" w:hAnsi="Times New Roman" w:cs="Times New Roman"/>
        </w:rPr>
        <w:t>loading</w:t>
      </w:r>
      <w:r w:rsidR="003E26B4" w:rsidRPr="4BCA94B4">
        <w:rPr>
          <w:rFonts w:ascii="Times New Roman" w:eastAsia="Times New Roman" w:hAnsi="Times New Roman" w:cs="Times New Roman"/>
        </w:rPr>
        <w:t xml:space="preserve"> stood </w:t>
      </w:r>
      <w:r w:rsidR="00886D93" w:rsidRPr="4BCA94B4">
        <w:rPr>
          <w:rFonts w:ascii="Times New Roman" w:eastAsia="Times New Roman" w:hAnsi="Times New Roman" w:cs="Times New Roman"/>
        </w:rPr>
        <w:t xml:space="preserve">elongation at break was </w:t>
      </w:r>
      <w:r w:rsidR="00100576" w:rsidRPr="4BCA94B4">
        <w:rPr>
          <w:rFonts w:ascii="Times New Roman" w:eastAsia="Times New Roman" w:hAnsi="Times New Roman" w:cs="Times New Roman"/>
        </w:rPr>
        <w:t>4.5</w:t>
      </w:r>
      <w:ins w:id="433" w:author="Venkataramanan, Aparajith" w:date="2025-04-07T11:54:00Z">
        <w:r w:rsidR="03AEB24F" w:rsidRPr="4BCA94B4">
          <w:rPr>
            <w:rFonts w:ascii="Times New Roman" w:eastAsia="Times New Roman" w:hAnsi="Times New Roman" w:cs="Times New Roman"/>
          </w:rPr>
          <w:t xml:space="preserve"> </w:t>
        </w:r>
      </w:ins>
      <w:r w:rsidR="00100576" w:rsidRPr="4BCA94B4">
        <w:rPr>
          <w:rFonts w:ascii="Times New Roman" w:eastAsia="Times New Roman" w:hAnsi="Times New Roman" w:cs="Times New Roman"/>
        </w:rPr>
        <w:t>% for 0.5-inch fibers, 4.8</w:t>
      </w:r>
      <w:ins w:id="434" w:author="Venkataramanan, Aparajith" w:date="2025-04-07T11:54:00Z">
        <w:r w:rsidR="5755A3D8" w:rsidRPr="4BCA94B4">
          <w:rPr>
            <w:rFonts w:ascii="Times New Roman" w:eastAsia="Times New Roman" w:hAnsi="Times New Roman" w:cs="Times New Roman"/>
          </w:rPr>
          <w:t xml:space="preserve"> </w:t>
        </w:r>
      </w:ins>
      <w:r w:rsidR="00100576" w:rsidRPr="4BCA94B4">
        <w:rPr>
          <w:rFonts w:ascii="Times New Roman" w:eastAsia="Times New Roman" w:hAnsi="Times New Roman" w:cs="Times New Roman"/>
        </w:rPr>
        <w:t>% for 1-inch fibers, and 6.7</w:t>
      </w:r>
      <w:ins w:id="435" w:author="Venkataramanan, Aparajith" w:date="2025-04-07T11:54:00Z">
        <w:r w:rsidR="0D3AAC03" w:rsidRPr="4BCA94B4">
          <w:rPr>
            <w:rFonts w:ascii="Times New Roman" w:eastAsia="Times New Roman" w:hAnsi="Times New Roman" w:cs="Times New Roman"/>
          </w:rPr>
          <w:t xml:space="preserve"> </w:t>
        </w:r>
      </w:ins>
      <w:r w:rsidR="00100576" w:rsidRPr="4BCA94B4">
        <w:rPr>
          <w:rFonts w:ascii="Times New Roman" w:eastAsia="Times New Roman" w:hAnsi="Times New Roman" w:cs="Times New Roman"/>
        </w:rPr>
        <w:t>% for 2-inch fibers.</w:t>
      </w:r>
      <w:ins w:id="436" w:author="Venkataramanan, Aparajith" w:date="2025-04-04T20:51:00Z">
        <w:r w:rsidR="7428B6CD" w:rsidRPr="4BCA94B4">
          <w:rPr>
            <w:rFonts w:ascii="Times New Roman" w:eastAsia="Times New Roman" w:hAnsi="Times New Roman" w:cs="Times New Roman"/>
          </w:rPr>
          <w:t xml:space="preserve"> </w:t>
        </w:r>
      </w:ins>
      <w:del w:id="437" w:author="Venkataramanan, Aparajith" w:date="2025-04-04T20:50:00Z">
        <w:r w:rsidRPr="4BCA94B4" w:rsidDel="00100576">
          <w:rPr>
            <w:rFonts w:ascii="Times New Roman" w:eastAsia="Times New Roman" w:hAnsi="Times New Roman" w:cs="Times New Roman"/>
          </w:rPr>
          <w:delText xml:space="preserve"> </w:delText>
        </w:r>
      </w:del>
      <w:ins w:id="438" w:author="Venkataramanan, Aparajith" w:date="2025-04-04T20:51:00Z">
        <w:r w:rsidR="5770B546" w:rsidRPr="4BCA94B4">
          <w:rPr>
            <w:rFonts w:ascii="Times New Roman" w:eastAsia="Times New Roman" w:hAnsi="Times New Roman" w:cs="Times New Roman"/>
          </w:rPr>
          <w:t xml:space="preserve">This </w:t>
        </w:r>
      </w:ins>
      <w:ins w:id="439" w:author="Venkataramanan, Aparajith" w:date="2025-04-04T20:52:00Z">
        <w:r w:rsidR="404F9404" w:rsidRPr="4BCA94B4">
          <w:rPr>
            <w:rFonts w:ascii="Times New Roman" w:eastAsia="Times New Roman" w:hAnsi="Times New Roman" w:cs="Times New Roman"/>
          </w:rPr>
          <w:t>occurred</w:t>
        </w:r>
      </w:ins>
      <w:ins w:id="440" w:author="Venkataramanan, Aparajith" w:date="2025-04-04T20:51:00Z">
        <w:r w:rsidR="5770B546" w:rsidRPr="4BCA94B4">
          <w:rPr>
            <w:rFonts w:ascii="Times New Roman" w:eastAsia="Times New Roman" w:hAnsi="Times New Roman" w:cs="Times New Roman"/>
          </w:rPr>
          <w:t xml:space="preserve"> due to the</w:t>
        </w:r>
        <w:r w:rsidR="2A0AABC7" w:rsidRPr="4BCA94B4">
          <w:rPr>
            <w:rFonts w:ascii="Times New Roman" w:eastAsia="Times New Roman" w:hAnsi="Times New Roman" w:cs="Times New Roman"/>
          </w:rPr>
          <w:t xml:space="preserve"> </w:t>
        </w:r>
      </w:ins>
      <w:ins w:id="441" w:author="Venkataramanan, Aparajith" w:date="2025-04-04T20:52:00Z">
        <w:r w:rsidR="2A0AABC7" w:rsidRPr="4BCA94B4">
          <w:rPr>
            <w:rFonts w:ascii="Times New Roman" w:eastAsia="Times New Roman" w:hAnsi="Times New Roman" w:cs="Times New Roman"/>
          </w:rPr>
          <w:t xml:space="preserve">increase in carbon fiber making the sample stiffer in nature and leading to the loss of flexibility in the matrix. </w:t>
        </w:r>
      </w:ins>
    </w:p>
    <w:p w14:paraId="267573CE" w14:textId="6F5AC263" w:rsidR="00100576" w:rsidRPr="00DD40B0" w:rsidRDefault="5770B546" w:rsidP="6CC0B30D">
      <w:pPr>
        <w:spacing w:line="480" w:lineRule="auto"/>
        <w:jc w:val="both"/>
        <w:rPr>
          <w:del w:id="442" w:author="Venkataramanan, Aparajith" w:date="2025-04-04T20:50:00Z" w16du:dateUtc="2025-04-04T20:50:12Z"/>
          <w:rFonts w:ascii="Times New Roman" w:eastAsia="Times New Roman" w:hAnsi="Times New Roman" w:cs="Times New Roman"/>
        </w:rPr>
      </w:pPr>
      <w:ins w:id="443" w:author="Venkataramanan, Aparajith" w:date="2025-04-04T20:51:00Z">
        <w:r w:rsidRPr="4BCA94B4">
          <w:rPr>
            <w:rFonts w:ascii="Times New Roman" w:eastAsia="Times New Roman" w:hAnsi="Times New Roman" w:cs="Times New Roman"/>
          </w:rPr>
          <w:t xml:space="preserve"> </w:t>
        </w:r>
      </w:ins>
    </w:p>
    <w:p w14:paraId="02E87B1C" w14:textId="5572933A" w:rsidR="00100576" w:rsidRPr="006241C1" w:rsidRDefault="00803348" w:rsidP="00A32EE3">
      <w:pPr>
        <w:spacing w:line="480" w:lineRule="auto"/>
        <w:rPr>
          <w:rFonts w:ascii="Times New Roman" w:eastAsia="Times New Roman" w:hAnsi="Times New Roman" w:cs="Times New Roman"/>
          <w:b/>
          <w:bCs/>
        </w:rPr>
      </w:pPr>
      <w:r w:rsidRPr="31EAD5D7">
        <w:rPr>
          <w:rFonts w:ascii="Times New Roman" w:eastAsia="Times New Roman" w:hAnsi="Times New Roman" w:cs="Times New Roman"/>
          <w:b/>
          <w:bCs/>
        </w:rPr>
        <w:t xml:space="preserve">Table 4.4: </w:t>
      </w:r>
    </w:p>
    <w:tbl>
      <w:tblPr>
        <w:tblW w:w="8823" w:type="dxa"/>
        <w:jc w:val="center"/>
        <w:tblLayout w:type="fixed"/>
        <w:tblLook w:val="06A0" w:firstRow="1" w:lastRow="0" w:firstColumn="1" w:lastColumn="0" w:noHBand="1" w:noVBand="1"/>
      </w:tblPr>
      <w:tblGrid>
        <w:gridCol w:w="2145"/>
        <w:gridCol w:w="1560"/>
        <w:gridCol w:w="1722"/>
        <w:gridCol w:w="1576"/>
        <w:gridCol w:w="1820"/>
      </w:tblGrid>
      <w:tr w:rsidR="00100576" w:rsidRPr="00537C53" w14:paraId="2DB774F8"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BC78969" w14:textId="797E7B0B" w:rsidR="00100576" w:rsidRPr="00537C53" w:rsidRDefault="00100576" w:rsidP="00537C53">
            <w:pPr>
              <w:spacing w:after="0" w:line="240" w:lineRule="auto"/>
              <w:jc w:val="center"/>
              <w:rPr>
                <w:rFonts w:ascii="Times New Roman" w:hAnsi="Times New Roman" w:cs="Times New Roman"/>
                <w:sz w:val="20"/>
                <w:szCs w:val="20"/>
              </w:rPr>
            </w:pPr>
            <w:r w:rsidRPr="00537C53">
              <w:rPr>
                <w:rFonts w:ascii="Times New Roman" w:eastAsia="Times New Roman" w:hAnsi="Times New Roman" w:cs="Times New Roman"/>
                <w:b/>
                <w:bCs/>
                <w:color w:val="000000" w:themeColor="text1"/>
                <w:sz w:val="20"/>
                <w:szCs w:val="20"/>
              </w:rPr>
              <w:lastRenderedPageBreak/>
              <w:t>Description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0EF4961" w14:textId="0443549A" w:rsidR="00100576" w:rsidRPr="00537C53" w:rsidRDefault="00100576" w:rsidP="00537C53">
            <w:pPr>
              <w:spacing w:after="0" w:line="240" w:lineRule="auto"/>
              <w:jc w:val="center"/>
              <w:rPr>
                <w:rFonts w:ascii="Times New Roman" w:hAnsi="Times New Roman" w:cs="Times New Roman"/>
                <w:sz w:val="20"/>
                <w:szCs w:val="20"/>
              </w:rPr>
            </w:pPr>
            <w:r w:rsidRPr="00537C53">
              <w:rPr>
                <w:rFonts w:ascii="Times New Roman" w:eastAsia="Times New Roman" w:hAnsi="Times New Roman" w:cs="Times New Roman"/>
                <w:b/>
                <w:bCs/>
                <w:color w:val="000000" w:themeColor="text1"/>
                <w:sz w:val="20"/>
                <w:szCs w:val="20"/>
              </w:rPr>
              <w:t>Tensile Strength (MPa)</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6DEDC9E" w14:textId="26115850" w:rsidR="00100576" w:rsidRPr="00537C53" w:rsidRDefault="00100576" w:rsidP="00537C53">
            <w:pPr>
              <w:spacing w:after="0" w:line="240" w:lineRule="auto"/>
              <w:jc w:val="center"/>
              <w:rPr>
                <w:rFonts w:ascii="Times New Roman" w:hAnsi="Times New Roman" w:cs="Times New Roman"/>
                <w:sz w:val="20"/>
                <w:szCs w:val="20"/>
              </w:rPr>
            </w:pPr>
            <w:r w:rsidRPr="00537C53">
              <w:rPr>
                <w:rFonts w:ascii="Times New Roman" w:eastAsia="Times New Roman" w:hAnsi="Times New Roman" w:cs="Times New Roman"/>
                <w:b/>
                <w:bCs/>
                <w:color w:val="000000" w:themeColor="text1"/>
                <w:sz w:val="20"/>
                <w:szCs w:val="20"/>
              </w:rPr>
              <w:t>Modulus of Elasticity (MPa)</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EC24CB9" w14:textId="0275A9AB" w:rsidR="00100576" w:rsidRPr="00537C53" w:rsidRDefault="00100576" w:rsidP="00537C53">
            <w:pPr>
              <w:spacing w:after="0" w:line="240" w:lineRule="auto"/>
              <w:jc w:val="center"/>
              <w:rPr>
                <w:rFonts w:ascii="Times New Roman" w:hAnsi="Times New Roman" w:cs="Times New Roman"/>
                <w:sz w:val="20"/>
                <w:szCs w:val="20"/>
              </w:rPr>
            </w:pPr>
            <w:r w:rsidRPr="00537C53">
              <w:rPr>
                <w:rFonts w:ascii="Times New Roman" w:eastAsia="Times New Roman" w:hAnsi="Times New Roman" w:cs="Times New Roman"/>
                <w:b/>
                <w:bCs/>
                <w:color w:val="000000" w:themeColor="text1"/>
                <w:sz w:val="20"/>
                <w:szCs w:val="20"/>
              </w:rPr>
              <w:t>%Elongation</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F063F4D" w14:textId="45D1E2FF" w:rsidR="00100576" w:rsidRPr="00537C53" w:rsidRDefault="00100576" w:rsidP="00537C53">
            <w:pPr>
              <w:spacing w:after="0" w:line="240" w:lineRule="auto"/>
              <w:jc w:val="center"/>
              <w:rPr>
                <w:rFonts w:ascii="Times New Roman" w:hAnsi="Times New Roman" w:cs="Times New Roman"/>
                <w:sz w:val="20"/>
                <w:szCs w:val="20"/>
              </w:rPr>
            </w:pPr>
            <w:r w:rsidRPr="31EAD5D7">
              <w:rPr>
                <w:rFonts w:ascii="Times New Roman" w:eastAsia="Times New Roman" w:hAnsi="Times New Roman" w:cs="Times New Roman"/>
                <w:b/>
                <w:bCs/>
                <w:color w:val="000000" w:themeColor="text1"/>
                <w:sz w:val="20"/>
                <w:szCs w:val="20"/>
              </w:rPr>
              <w:t xml:space="preserve">Impact Strength </w:t>
            </w:r>
            <w:r w:rsidR="006F7A1D" w:rsidRPr="31EAD5D7">
              <w:rPr>
                <w:rFonts w:ascii="Times New Roman" w:eastAsia="Times New Roman" w:hAnsi="Times New Roman" w:cs="Times New Roman"/>
                <w:b/>
                <w:bCs/>
                <w:sz w:val="20"/>
                <w:szCs w:val="20"/>
              </w:rPr>
              <w:t>(KJ/m</w:t>
            </w:r>
            <w:r w:rsidR="006F7A1D" w:rsidRPr="31EAD5D7">
              <w:rPr>
                <w:rFonts w:ascii="Times New Roman" w:eastAsia="Times New Roman" w:hAnsi="Times New Roman" w:cs="Times New Roman"/>
                <w:b/>
                <w:bCs/>
                <w:sz w:val="20"/>
                <w:szCs w:val="20"/>
                <w:vertAlign w:val="superscript"/>
              </w:rPr>
              <w:t>2</w:t>
            </w:r>
            <w:r w:rsidR="006F7A1D" w:rsidRPr="31EAD5D7">
              <w:rPr>
                <w:rFonts w:ascii="Times New Roman" w:eastAsia="Times New Roman" w:hAnsi="Times New Roman" w:cs="Times New Roman"/>
                <w:b/>
                <w:bCs/>
                <w:sz w:val="20"/>
                <w:szCs w:val="20"/>
              </w:rPr>
              <w:t>)</w:t>
            </w:r>
          </w:p>
        </w:tc>
      </w:tr>
      <w:tr w:rsidR="006F7A1D" w:rsidRPr="00537C53" w14:paraId="075B3B83"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7A38610" w14:textId="76560193" w:rsidR="006F7A1D" w:rsidRPr="006F7A1D" w:rsidRDefault="006F7A1D" w:rsidP="29DFBBDE">
            <w:pPr>
              <w:spacing w:after="0" w:line="240" w:lineRule="auto"/>
              <w:jc w:val="center"/>
              <w:rPr>
                <w:rFonts w:ascii="Times New Roman" w:eastAsia="Times New Roman" w:hAnsi="Times New Roman" w:cs="Times New Roman"/>
                <w:color w:val="000000" w:themeColor="text1"/>
                <w:sz w:val="20"/>
                <w:szCs w:val="20"/>
              </w:rPr>
            </w:pPr>
            <w:r w:rsidRPr="31EAD5D7">
              <w:rPr>
                <w:rFonts w:ascii="Times New Roman" w:eastAsia="Times New Roman" w:hAnsi="Times New Roman" w:cs="Times New Roman"/>
                <w:color w:val="1F1F1F"/>
                <w:sz w:val="20"/>
                <w:szCs w:val="20"/>
              </w:rPr>
              <w:t>Carbon fiber</w:t>
            </w:r>
            <w:sdt>
              <w:sdtPr>
                <w:rPr>
                  <w:rFonts w:ascii="Times New Roman" w:eastAsia="Times New Roman" w:hAnsi="Times New Roman" w:cs="Times New Roman"/>
                  <w:color w:val="000000"/>
                  <w:sz w:val="20"/>
                  <w:szCs w:val="20"/>
                  <w:vertAlign w:val="superscript"/>
                </w:rPr>
                <w:tag w:val="MENDELEY_CITATION_v3_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"/>
                <w:id w:val="231054136"/>
                <w:placeholder>
                  <w:docPart w:val="DefaultPlaceholder_-1854013440"/>
                </w:placeholder>
              </w:sdtPr>
              <w:sdtEndPr/>
              <w:sdtContent>
                <w:r w:rsidR="00156BF5" w:rsidRPr="00156BF5">
                  <w:rPr>
                    <w:rFonts w:ascii="Times New Roman" w:eastAsia="Times New Roman" w:hAnsi="Times New Roman" w:cs="Times New Roman"/>
                    <w:color w:val="000000"/>
                    <w:sz w:val="20"/>
                    <w:szCs w:val="20"/>
                    <w:vertAlign w:val="superscript"/>
                  </w:rPr>
                  <w:t>47</w:t>
                </w:r>
              </w:sdtContent>
            </w:sdt>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75AE63C" w14:textId="66F9C5EC" w:rsidR="006F7A1D" w:rsidRPr="00537C53" w:rsidRDefault="006F7A1D" w:rsidP="006F7A1D">
            <w:pPr>
              <w:spacing w:after="0" w:line="240" w:lineRule="auto"/>
              <w:jc w:val="center"/>
              <w:rPr>
                <w:rFonts w:ascii="Times New Roman" w:eastAsia="Times New Roman" w:hAnsi="Times New Roman" w:cs="Times New Roman"/>
                <w:b/>
                <w:bCs/>
                <w:color w:val="000000" w:themeColor="text1"/>
                <w:sz w:val="20"/>
                <w:szCs w:val="20"/>
              </w:rPr>
            </w:pPr>
            <w:r w:rsidRPr="31EAD5D7">
              <w:rPr>
                <w:rFonts w:ascii="Times New Roman" w:eastAsia="Times New Roman" w:hAnsi="Times New Roman" w:cs="Times New Roman"/>
                <w:color w:val="1F1F1F"/>
                <w:sz w:val="20"/>
                <w:szCs w:val="20"/>
              </w:rPr>
              <w:t>4900</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53F5E25" w14:textId="172ACF78" w:rsidR="006F7A1D" w:rsidRPr="00537C53" w:rsidRDefault="006F7A1D" w:rsidP="006F7A1D">
            <w:pPr>
              <w:spacing w:after="0" w:line="240" w:lineRule="auto"/>
              <w:jc w:val="center"/>
              <w:rPr>
                <w:rFonts w:ascii="Times New Roman" w:eastAsia="Times New Roman" w:hAnsi="Times New Roman" w:cs="Times New Roman"/>
                <w:b/>
                <w:bCs/>
                <w:color w:val="000000" w:themeColor="text1"/>
                <w:sz w:val="20"/>
                <w:szCs w:val="20"/>
              </w:rPr>
            </w:pPr>
            <w:r w:rsidRPr="31EAD5D7">
              <w:rPr>
                <w:rFonts w:ascii="Times New Roman" w:eastAsia="Times New Roman" w:hAnsi="Times New Roman" w:cs="Times New Roman"/>
                <w:color w:val="1F1F1F"/>
                <w:sz w:val="20"/>
                <w:szCs w:val="20"/>
              </w:rPr>
              <w:t>230,000</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B0B7CD1" w14:textId="67E2CC83" w:rsidR="006F7A1D" w:rsidRPr="00537C53" w:rsidRDefault="006F7A1D" w:rsidP="29DFBBDE">
            <w:pPr>
              <w:spacing w:after="0" w:line="240" w:lineRule="auto"/>
              <w:jc w:val="center"/>
              <w:rPr>
                <w:rStyle w:val="FootnoteReference"/>
                <w:rFonts w:ascii="Times New Roman" w:eastAsia="Times New Roman" w:hAnsi="Times New Roman" w:cs="Times New Roman"/>
                <w:sz w:val="20"/>
                <w:szCs w:val="20"/>
              </w:rPr>
            </w:pPr>
            <w:r w:rsidRPr="31EAD5D7">
              <w:rPr>
                <w:rFonts w:ascii="Times New Roman" w:eastAsia="Times New Roman" w:hAnsi="Times New Roman" w:cs="Times New Roman"/>
                <w:sz w:val="20"/>
                <w:szCs w:val="20"/>
              </w:rPr>
              <w:t>1.75</w:t>
            </w:r>
            <w:sdt>
              <w:sdtPr>
                <w:rPr>
                  <w:rFonts w:ascii="Times New Roman" w:eastAsia="Times New Roman" w:hAnsi="Times New Roman" w:cs="Times New Roman"/>
                  <w:color w:val="000000"/>
                  <w:sz w:val="20"/>
                  <w:szCs w:val="20"/>
                  <w:vertAlign w:val="superscript"/>
                </w:rPr>
                <w:tag w:val="MENDELEY_CITATION_v3_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"/>
                <w:id w:val="1004095074"/>
                <w:placeholder>
                  <w:docPart w:val="DefaultPlaceholder_-1854013440"/>
                </w:placeholder>
              </w:sdtPr>
              <w:sdtEndPr/>
              <w:sdtContent>
                <w:r w:rsidR="00156BF5" w:rsidRPr="00156BF5">
                  <w:rPr>
                    <w:rFonts w:ascii="Times New Roman" w:eastAsia="Times New Roman" w:hAnsi="Times New Roman" w:cs="Times New Roman"/>
                    <w:color w:val="000000"/>
                    <w:sz w:val="20"/>
                    <w:szCs w:val="20"/>
                    <w:vertAlign w:val="superscript"/>
                  </w:rPr>
                  <w:t>48</w:t>
                </w:r>
              </w:sdtContent>
            </w:sdt>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2C053C9" w14:textId="1FFE19EB" w:rsidR="006F7A1D" w:rsidRPr="00537C53" w:rsidRDefault="006F7A1D" w:rsidP="006F7A1D">
            <w:pPr>
              <w:spacing w:after="0" w:line="240" w:lineRule="auto"/>
              <w:jc w:val="center"/>
              <w:rPr>
                <w:rFonts w:ascii="Times New Roman" w:eastAsia="Times New Roman" w:hAnsi="Times New Roman" w:cs="Times New Roman"/>
                <w:b/>
                <w:bCs/>
                <w:color w:val="000000" w:themeColor="text1"/>
                <w:sz w:val="20"/>
                <w:szCs w:val="20"/>
              </w:rPr>
            </w:pPr>
            <w:r>
              <w:rPr>
                <w:rFonts w:ascii="Times New Roman" w:eastAsia="Times New Roman" w:hAnsi="Times New Roman" w:cs="Times New Roman"/>
                <w:b/>
                <w:bCs/>
                <w:color w:val="000000" w:themeColor="text1"/>
                <w:sz w:val="20"/>
                <w:szCs w:val="20"/>
              </w:rPr>
              <w:t>-</w:t>
            </w:r>
          </w:p>
        </w:tc>
      </w:tr>
      <w:tr w:rsidR="00100576" w:rsidRPr="00537C53" w14:paraId="0F3F3505"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20F1BA4" w14:textId="77777777"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 xml:space="preserve">PET-B/20% PET-T + 0.5 </w:t>
            </w:r>
            <w:proofErr w:type="spellStart"/>
            <w:r w:rsidRPr="00537C53">
              <w:rPr>
                <w:rFonts w:ascii="Times New Roman" w:eastAsia="Times New Roman" w:hAnsi="Times New Roman" w:cs="Times New Roman"/>
                <w:color w:val="000000" w:themeColor="text1"/>
                <w:sz w:val="20"/>
                <w:szCs w:val="20"/>
              </w:rPr>
              <w:t>phr</w:t>
            </w:r>
            <w:proofErr w:type="spellEnd"/>
            <w:r w:rsidRPr="00537C53">
              <w:rPr>
                <w:rFonts w:ascii="Times New Roman" w:eastAsia="Times New Roman" w:hAnsi="Times New Roman" w:cs="Times New Roman"/>
                <w:color w:val="000000" w:themeColor="text1"/>
                <w:sz w:val="20"/>
                <w:szCs w:val="20"/>
              </w:rPr>
              <w:t xml:space="preserve"> </w:t>
            </w:r>
            <w:proofErr w:type="spellStart"/>
            <w:proofErr w:type="gramStart"/>
            <w:r w:rsidRPr="00537C53">
              <w:rPr>
                <w:rFonts w:ascii="Times New Roman" w:eastAsia="Times New Roman" w:hAnsi="Times New Roman" w:cs="Times New Roman"/>
                <w:color w:val="000000" w:themeColor="text1"/>
                <w:sz w:val="20"/>
                <w:szCs w:val="20"/>
              </w:rPr>
              <w:t>Joncryl</w:t>
            </w:r>
            <w:proofErr w:type="spellEnd"/>
            <w:r w:rsidRPr="00537C53">
              <w:rPr>
                <w:rFonts w:ascii="Times New Roman" w:eastAsia="Times New Roman" w:hAnsi="Times New Roman" w:cs="Times New Roman"/>
                <w:color w:val="000000" w:themeColor="text1"/>
                <w:sz w:val="20"/>
                <w:szCs w:val="20"/>
              </w:rPr>
              <w:t xml:space="preserve">  (</w:t>
            </w:r>
            <w:proofErr w:type="gramEnd"/>
            <w:r w:rsidRPr="00537C53">
              <w:rPr>
                <w:rFonts w:ascii="Times New Roman" w:eastAsia="Times New Roman" w:hAnsi="Times New Roman" w:cs="Times New Roman"/>
                <w:color w:val="000000" w:themeColor="text1"/>
                <w:sz w:val="20"/>
                <w:szCs w:val="20"/>
              </w:rPr>
              <w:t>B*)</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8A462B5" w14:textId="08B9F797"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64.2±0.</w:t>
            </w:r>
            <w:r w:rsidR="00803348" w:rsidRPr="00537C53">
              <w:rPr>
                <w:rFonts w:ascii="Times New Roman" w:eastAsia="Times New Roman" w:hAnsi="Times New Roman" w:cs="Times New Roman"/>
                <w:color w:val="000000" w:themeColor="text1"/>
                <w:sz w:val="20"/>
                <w:szCs w:val="20"/>
              </w:rPr>
              <w:t>9</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56B849B" w14:textId="615C206A"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2030±4</w:t>
            </w:r>
            <w:r w:rsidR="00803348" w:rsidRPr="00537C53">
              <w:rPr>
                <w:rFonts w:ascii="Times New Roman" w:eastAsia="Times New Roman" w:hAnsi="Times New Roman" w:cs="Times New Roman"/>
                <w:color w:val="000000" w:themeColor="text1"/>
                <w:sz w:val="20"/>
                <w:szCs w:val="20"/>
              </w:rPr>
              <w:t>6</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8CB19C1" w14:textId="26546411"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406.9±6.5</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2A7ED16" w14:textId="29E58319"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2.9</w:t>
            </w:r>
            <w:r w:rsidR="001D072C">
              <w:rPr>
                <w:rFonts w:ascii="Times New Roman" w:eastAsia="Times New Roman" w:hAnsi="Times New Roman" w:cs="Times New Roman"/>
                <w:color w:val="000000" w:themeColor="text1"/>
                <w:sz w:val="20"/>
                <w:szCs w:val="20"/>
              </w:rPr>
              <w:t>4</w:t>
            </w:r>
            <w:r w:rsidRPr="00537C53">
              <w:rPr>
                <w:rFonts w:ascii="Times New Roman" w:eastAsia="Times New Roman" w:hAnsi="Times New Roman" w:cs="Times New Roman"/>
                <w:color w:val="000000" w:themeColor="text1"/>
                <w:sz w:val="20"/>
                <w:szCs w:val="20"/>
              </w:rPr>
              <w:t>±0.25</w:t>
            </w:r>
          </w:p>
        </w:tc>
      </w:tr>
      <w:tr w:rsidR="00100576" w:rsidRPr="00537C53" w14:paraId="7117E6CF"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6E1B3FF" w14:textId="37FA5E7E"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B*-1%CF (0.5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BC2F370" w14:textId="1B07D63A"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65.9±1.5</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101D333" w14:textId="5FFF4C32"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2400±23</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E101841" w14:textId="16B2295E"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15.</w:t>
            </w:r>
            <w:r w:rsidR="00803348" w:rsidRPr="00537C53">
              <w:rPr>
                <w:rFonts w:ascii="Times New Roman" w:eastAsia="Times New Roman" w:hAnsi="Times New Roman" w:cs="Times New Roman"/>
                <w:color w:val="000000" w:themeColor="text1"/>
                <w:sz w:val="20"/>
                <w:szCs w:val="20"/>
              </w:rPr>
              <w:t>3</w:t>
            </w:r>
            <w:r w:rsidRPr="00537C53">
              <w:rPr>
                <w:rFonts w:ascii="Times New Roman" w:eastAsia="Times New Roman" w:hAnsi="Times New Roman" w:cs="Times New Roman"/>
                <w:color w:val="000000" w:themeColor="text1"/>
                <w:sz w:val="20"/>
                <w:szCs w:val="20"/>
              </w:rPr>
              <w:t>±2.</w:t>
            </w:r>
            <w:r w:rsidR="00803348" w:rsidRPr="00537C53">
              <w:rPr>
                <w:rFonts w:ascii="Times New Roman" w:eastAsia="Times New Roman" w:hAnsi="Times New Roman" w:cs="Times New Roman"/>
                <w:color w:val="000000" w:themeColor="text1"/>
                <w:sz w:val="20"/>
                <w:szCs w:val="20"/>
              </w:rPr>
              <w:t>9</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A7F4F74" w14:textId="4BE9BAC3"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2.3</w:t>
            </w:r>
            <w:r w:rsidR="00803348" w:rsidRPr="00537C53">
              <w:rPr>
                <w:rFonts w:ascii="Times New Roman" w:eastAsia="Times New Roman" w:hAnsi="Times New Roman" w:cs="Times New Roman"/>
                <w:color w:val="000000" w:themeColor="text1"/>
                <w:sz w:val="20"/>
                <w:szCs w:val="20"/>
              </w:rPr>
              <w:t>8</w:t>
            </w:r>
            <w:r w:rsidRPr="00537C53">
              <w:rPr>
                <w:rFonts w:ascii="Times New Roman" w:eastAsia="Times New Roman" w:hAnsi="Times New Roman" w:cs="Times New Roman"/>
                <w:color w:val="000000" w:themeColor="text1"/>
                <w:sz w:val="20"/>
                <w:szCs w:val="20"/>
              </w:rPr>
              <w:t>±0.24</w:t>
            </w:r>
          </w:p>
        </w:tc>
      </w:tr>
      <w:tr w:rsidR="00100576" w:rsidRPr="00537C53" w14:paraId="7487554A"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CFE92F4" w14:textId="60AEACD8"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B*- 1%CF (1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D5868F2" w14:textId="2829CACA"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71.6±0.</w:t>
            </w:r>
            <w:r w:rsidR="00803348" w:rsidRPr="00537C53">
              <w:rPr>
                <w:rFonts w:ascii="Times New Roman" w:eastAsia="Times New Roman" w:hAnsi="Times New Roman" w:cs="Times New Roman"/>
                <w:color w:val="000000" w:themeColor="text1"/>
                <w:sz w:val="20"/>
                <w:szCs w:val="20"/>
              </w:rPr>
              <w:t>7</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3BEB846" w14:textId="66556592"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2330±131</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6B01D4A" w14:textId="75268919"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15.9±7.</w:t>
            </w:r>
            <w:r w:rsidR="00803348" w:rsidRPr="00537C53">
              <w:rPr>
                <w:rFonts w:ascii="Times New Roman" w:eastAsia="Times New Roman" w:hAnsi="Times New Roman" w:cs="Times New Roman"/>
                <w:color w:val="000000" w:themeColor="text1"/>
                <w:sz w:val="20"/>
                <w:szCs w:val="20"/>
              </w:rPr>
              <w:t>6</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D605AC6" w14:textId="626675F9"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2.46±0.29</w:t>
            </w:r>
          </w:p>
        </w:tc>
      </w:tr>
      <w:tr w:rsidR="00100576" w:rsidRPr="00537C53" w14:paraId="1CAA417D"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6DFDF5D" w14:textId="77777777"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B*- 1%CF (2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588A06A" w14:textId="0FC8AEE5"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72.4±0.</w:t>
            </w:r>
            <w:r w:rsidR="00803348" w:rsidRPr="00537C53">
              <w:rPr>
                <w:rFonts w:ascii="Times New Roman" w:eastAsia="Times New Roman" w:hAnsi="Times New Roman" w:cs="Times New Roman"/>
                <w:color w:val="000000" w:themeColor="text1"/>
                <w:sz w:val="20"/>
                <w:szCs w:val="20"/>
              </w:rPr>
              <w:t>6</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57EF419" w14:textId="20EA4E13"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2620±2</w:t>
            </w:r>
            <w:r w:rsidR="00803348" w:rsidRPr="00537C53">
              <w:rPr>
                <w:rFonts w:ascii="Times New Roman" w:eastAsia="Times New Roman" w:hAnsi="Times New Roman" w:cs="Times New Roman"/>
                <w:color w:val="000000" w:themeColor="text1"/>
                <w:sz w:val="20"/>
                <w:szCs w:val="20"/>
              </w:rPr>
              <w:t>9</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2674B02" w14:textId="57C2024C"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5.7±</w:t>
            </w:r>
            <w:r w:rsidR="00803348" w:rsidRPr="00537C53">
              <w:rPr>
                <w:rFonts w:ascii="Times New Roman" w:eastAsia="Times New Roman" w:hAnsi="Times New Roman" w:cs="Times New Roman"/>
                <w:color w:val="000000" w:themeColor="text1"/>
                <w:sz w:val="20"/>
                <w:szCs w:val="20"/>
              </w:rPr>
              <w:t>1.0</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FB5632A" w14:textId="48DEFDD1"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2.13±0.6</w:t>
            </w:r>
            <w:r w:rsidR="00803348" w:rsidRPr="00537C53">
              <w:rPr>
                <w:rFonts w:ascii="Times New Roman" w:eastAsia="Times New Roman" w:hAnsi="Times New Roman" w:cs="Times New Roman"/>
                <w:color w:val="000000" w:themeColor="text1"/>
                <w:sz w:val="20"/>
                <w:szCs w:val="20"/>
              </w:rPr>
              <w:t>7</w:t>
            </w:r>
          </w:p>
        </w:tc>
      </w:tr>
      <w:tr w:rsidR="00100576" w:rsidRPr="00537C53" w14:paraId="2E802993"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A9F1C5F" w14:textId="2DBC1D75"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B*- 3%CF (0.5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51038AF" w14:textId="24C2E5E0"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71.5±0.4</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A5B790C" w14:textId="63F98A14"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3100±126</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23FBBA4" w14:textId="77331AF2"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4.5±0</w:t>
            </w:r>
            <w:r w:rsidR="00803348" w:rsidRPr="00537C53">
              <w:rPr>
                <w:rFonts w:ascii="Times New Roman" w:eastAsia="Times New Roman" w:hAnsi="Times New Roman" w:cs="Times New Roman"/>
                <w:color w:val="000000" w:themeColor="text1"/>
                <w:sz w:val="20"/>
                <w:szCs w:val="20"/>
              </w:rPr>
              <w:t>.8</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20E6D33" w14:textId="7E9DB583"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3.44±0.19</w:t>
            </w:r>
          </w:p>
        </w:tc>
      </w:tr>
      <w:tr w:rsidR="00100576" w:rsidRPr="00537C53" w14:paraId="3AA69BC6"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5C7C38C" w14:textId="03496FAF"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B*- 3%CF (1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BA58EDA" w14:textId="334E4140"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72.1±0.7</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966157D" w14:textId="5C2A0254"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3240±137</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C534383" w14:textId="377B8984"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4.8±</w:t>
            </w:r>
            <w:r w:rsidR="00803348" w:rsidRPr="00537C53">
              <w:rPr>
                <w:rFonts w:ascii="Times New Roman" w:eastAsia="Times New Roman" w:hAnsi="Times New Roman" w:cs="Times New Roman"/>
                <w:color w:val="000000" w:themeColor="text1"/>
                <w:sz w:val="20"/>
                <w:szCs w:val="20"/>
              </w:rPr>
              <w:t>1.0</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151D009" w14:textId="52A82555"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3.45±0.7</w:t>
            </w:r>
            <w:r w:rsidR="00224ED8" w:rsidRPr="00537C53">
              <w:rPr>
                <w:rFonts w:ascii="Times New Roman" w:eastAsia="Times New Roman" w:hAnsi="Times New Roman" w:cs="Times New Roman"/>
                <w:color w:val="000000" w:themeColor="text1"/>
                <w:sz w:val="20"/>
                <w:szCs w:val="20"/>
              </w:rPr>
              <w:t>3</w:t>
            </w:r>
          </w:p>
        </w:tc>
      </w:tr>
      <w:tr w:rsidR="00100576" w:rsidRPr="00537C53" w14:paraId="1EC17C80"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4B2BEBE" w14:textId="17AD1F66"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B*- 3%CF (2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84C4CB9" w14:textId="679A46A6"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74.7±0.427</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2283CE9" w14:textId="249529CB"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3430±77.9</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CB5791A" w14:textId="09712246"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6.70±2.138</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8F3DF11" w14:textId="47F7D68C"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3.46±0.3</w:t>
            </w:r>
            <w:r w:rsidR="00D543D7">
              <w:rPr>
                <w:rFonts w:ascii="Times New Roman" w:eastAsia="Times New Roman" w:hAnsi="Times New Roman" w:cs="Times New Roman"/>
                <w:color w:val="000000" w:themeColor="text1"/>
                <w:sz w:val="20"/>
                <w:szCs w:val="20"/>
              </w:rPr>
              <w:t>3</w:t>
            </w:r>
          </w:p>
        </w:tc>
      </w:tr>
    </w:tbl>
    <w:p w14:paraId="097574E1" w14:textId="77777777" w:rsidR="003E26B4" w:rsidRDefault="003E26B4" w:rsidP="00A32EE3">
      <w:pPr>
        <w:spacing w:line="480" w:lineRule="auto"/>
        <w:rPr>
          <w:rFonts w:ascii="Times New Roman" w:eastAsia="Times New Roman" w:hAnsi="Times New Roman" w:cs="Times New Roman"/>
        </w:rPr>
      </w:pPr>
    </w:p>
    <w:p w14:paraId="565C17ED" w14:textId="221B8118" w:rsidR="00095452" w:rsidRPr="00912DBE" w:rsidRDefault="003E26B4" w:rsidP="044EA1D4">
      <w:pPr>
        <w:spacing w:line="480" w:lineRule="auto"/>
        <w:jc w:val="both"/>
        <w:rPr>
          <w:ins w:id="444" w:author="Venkataramanan, Aparajith" w:date="2025-04-09T04:54:00Z" w16du:dateUtc="2025-04-09T04:54:19Z"/>
          <w:rFonts w:ascii="Times New Roman" w:eastAsia="Times New Roman" w:hAnsi="Times New Roman" w:cs="Times New Roman"/>
        </w:rPr>
      </w:pPr>
      <w:r w:rsidRPr="044EA1D4">
        <w:rPr>
          <w:rFonts w:ascii="Times New Roman" w:eastAsia="Times New Roman" w:hAnsi="Times New Roman" w:cs="Times New Roman"/>
          <w:b/>
          <w:bCs/>
          <w:i/>
          <w:iCs/>
        </w:rPr>
        <w:t>I</w:t>
      </w:r>
      <w:r w:rsidR="00100576" w:rsidRPr="044EA1D4">
        <w:rPr>
          <w:rFonts w:ascii="Times New Roman" w:eastAsia="Times New Roman" w:hAnsi="Times New Roman" w:cs="Times New Roman"/>
          <w:b/>
          <w:bCs/>
          <w:i/>
          <w:iCs/>
        </w:rPr>
        <w:t>mpact strength</w:t>
      </w:r>
      <w:r w:rsidRPr="044EA1D4">
        <w:rPr>
          <w:rFonts w:ascii="Times New Roman" w:eastAsia="Times New Roman" w:hAnsi="Times New Roman" w:cs="Times New Roman"/>
          <w:b/>
          <w:bCs/>
          <w:i/>
          <w:iCs/>
        </w:rPr>
        <w:t>:</w:t>
      </w:r>
      <w:r w:rsidR="00100576" w:rsidRPr="044EA1D4">
        <w:rPr>
          <w:rFonts w:ascii="Times New Roman" w:eastAsia="Times New Roman" w:hAnsi="Times New Roman" w:cs="Times New Roman"/>
        </w:rPr>
        <w:t xml:space="preserve"> </w:t>
      </w:r>
      <w:r w:rsidR="00F80A41" w:rsidRPr="044EA1D4">
        <w:rPr>
          <w:rFonts w:ascii="Times New Roman" w:eastAsia="Times New Roman" w:hAnsi="Times New Roman" w:cs="Times New Roman"/>
          <w:color w:val="000000" w:themeColor="text1"/>
        </w:rPr>
        <w:t xml:space="preserve">PET-B/20% PET-T + 0.5 </w:t>
      </w:r>
      <w:proofErr w:type="spellStart"/>
      <w:r w:rsidR="00F80A41" w:rsidRPr="044EA1D4">
        <w:rPr>
          <w:rFonts w:ascii="Times New Roman" w:eastAsia="Times New Roman" w:hAnsi="Times New Roman" w:cs="Times New Roman"/>
          <w:color w:val="000000" w:themeColor="text1"/>
        </w:rPr>
        <w:t>phr</w:t>
      </w:r>
      <w:proofErr w:type="spellEnd"/>
      <w:r w:rsidR="00F80A41" w:rsidRPr="044EA1D4">
        <w:rPr>
          <w:rFonts w:ascii="Times New Roman" w:eastAsia="Times New Roman" w:hAnsi="Times New Roman" w:cs="Times New Roman"/>
          <w:color w:val="000000" w:themeColor="text1"/>
        </w:rPr>
        <w:t xml:space="preserve"> </w:t>
      </w:r>
      <w:proofErr w:type="spellStart"/>
      <w:r w:rsidR="004545D7" w:rsidRPr="044EA1D4">
        <w:rPr>
          <w:rFonts w:ascii="Times New Roman" w:eastAsia="Times New Roman" w:hAnsi="Times New Roman" w:cs="Times New Roman"/>
          <w:color w:val="000000" w:themeColor="text1"/>
        </w:rPr>
        <w:t>Joncryl</w:t>
      </w:r>
      <w:proofErr w:type="spellEnd"/>
      <w:r w:rsidR="004545D7" w:rsidRPr="044EA1D4">
        <w:rPr>
          <w:rFonts w:ascii="Times New Roman" w:eastAsia="Times New Roman" w:hAnsi="Times New Roman" w:cs="Times New Roman"/>
          <w:color w:val="000000" w:themeColor="text1"/>
        </w:rPr>
        <w:t xml:space="preserve"> (</w:t>
      </w:r>
      <w:r w:rsidR="00F80A41" w:rsidRPr="044EA1D4">
        <w:rPr>
          <w:rFonts w:ascii="Times New Roman" w:eastAsia="Times New Roman" w:hAnsi="Times New Roman" w:cs="Times New Roman"/>
          <w:color w:val="000000" w:themeColor="text1"/>
        </w:rPr>
        <w:t xml:space="preserve">B*) had </w:t>
      </w:r>
      <w:r w:rsidR="00100576" w:rsidRPr="044EA1D4">
        <w:rPr>
          <w:rFonts w:ascii="Times New Roman" w:eastAsia="Times New Roman" w:hAnsi="Times New Roman" w:cs="Times New Roman"/>
        </w:rPr>
        <w:t>an impact strength of 2.9</w:t>
      </w:r>
      <w:r w:rsidR="00EC7B47" w:rsidRPr="044EA1D4">
        <w:rPr>
          <w:rFonts w:ascii="Times New Roman" w:eastAsia="Times New Roman" w:hAnsi="Times New Roman" w:cs="Times New Roman"/>
        </w:rPr>
        <w:t>4</w:t>
      </w:r>
      <w:r w:rsidR="004B5C96" w:rsidRPr="044EA1D4">
        <w:rPr>
          <w:rFonts w:ascii="Times New Roman" w:eastAsia="Times New Roman" w:hAnsi="Times New Roman" w:cs="Times New Roman"/>
        </w:rPr>
        <w:t xml:space="preserve">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2</w:t>
      </w:r>
      <w:r w:rsidR="00100576" w:rsidRPr="044EA1D4">
        <w:rPr>
          <w:rFonts w:ascii="Times New Roman" w:eastAsia="Times New Roman" w:hAnsi="Times New Roman" w:cs="Times New Roman"/>
        </w:rPr>
        <w:t>. At 1</w:t>
      </w:r>
      <w:ins w:id="445" w:author="Venkataramanan, Aparajith" w:date="2025-04-04T06:51:00Z">
        <w:r w:rsidR="1D50B682" w:rsidRPr="044EA1D4">
          <w:rPr>
            <w:rFonts w:ascii="Times New Roman" w:eastAsia="Times New Roman" w:hAnsi="Times New Roman" w:cs="Times New Roman"/>
          </w:rPr>
          <w:t xml:space="preserve"> wt. </w:t>
        </w:r>
      </w:ins>
      <w:r w:rsidR="00100576" w:rsidRPr="044EA1D4">
        <w:rPr>
          <w:rFonts w:ascii="Times New Roman" w:eastAsia="Times New Roman" w:hAnsi="Times New Roman" w:cs="Times New Roman"/>
        </w:rPr>
        <w:t xml:space="preserve">% carbon fiber loading, it </w:t>
      </w:r>
      <w:r w:rsidR="00EC7B47" w:rsidRPr="044EA1D4">
        <w:rPr>
          <w:rFonts w:ascii="Times New Roman" w:eastAsia="Times New Roman" w:hAnsi="Times New Roman" w:cs="Times New Roman"/>
        </w:rPr>
        <w:t xml:space="preserve">was </w:t>
      </w:r>
      <w:r w:rsidR="00100576" w:rsidRPr="044EA1D4">
        <w:rPr>
          <w:rFonts w:ascii="Times New Roman" w:eastAsia="Times New Roman" w:hAnsi="Times New Roman" w:cs="Times New Roman"/>
        </w:rPr>
        <w:t xml:space="preserve">2.37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 xml:space="preserve">2 </w:t>
      </w:r>
      <w:r w:rsidR="00100576" w:rsidRPr="044EA1D4">
        <w:rPr>
          <w:rFonts w:ascii="Times New Roman" w:eastAsia="Times New Roman" w:hAnsi="Times New Roman" w:cs="Times New Roman"/>
        </w:rPr>
        <w:t>for 0.5-inch fibers</w:t>
      </w:r>
      <w:r w:rsidR="00EC7B47" w:rsidRPr="044EA1D4">
        <w:rPr>
          <w:rFonts w:ascii="Times New Roman" w:eastAsia="Times New Roman" w:hAnsi="Times New Roman" w:cs="Times New Roman"/>
        </w:rPr>
        <w:t xml:space="preserve">. </w:t>
      </w:r>
      <w:r w:rsidR="380CC634" w:rsidRPr="044EA1D4">
        <w:rPr>
          <w:rFonts w:ascii="Times New Roman" w:eastAsia="Times New Roman" w:hAnsi="Times New Roman" w:cs="Times New Roman"/>
        </w:rPr>
        <w:t>2.46 KJ</w:t>
      </w:r>
      <w:r w:rsidR="004B5C96" w:rsidRPr="044EA1D4">
        <w:rPr>
          <w:rFonts w:ascii="Times New Roman" w:eastAsia="Times New Roman" w:hAnsi="Times New Roman" w:cs="Times New Roman"/>
          <w:color w:val="000000" w:themeColor="text1"/>
        </w:rPr>
        <w:t>/m</w:t>
      </w:r>
      <w:r w:rsidR="004B5C96" w:rsidRPr="044EA1D4">
        <w:rPr>
          <w:rFonts w:ascii="Times New Roman" w:eastAsia="Times New Roman" w:hAnsi="Times New Roman" w:cs="Times New Roman"/>
          <w:color w:val="000000" w:themeColor="text1"/>
          <w:vertAlign w:val="superscript"/>
        </w:rPr>
        <w:t xml:space="preserve">2 </w:t>
      </w:r>
      <w:r w:rsidR="00100576" w:rsidRPr="044EA1D4">
        <w:rPr>
          <w:rFonts w:ascii="Times New Roman" w:eastAsia="Times New Roman" w:hAnsi="Times New Roman" w:cs="Times New Roman"/>
        </w:rPr>
        <w:t xml:space="preserve">for 1-inch fibers, and 2.13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 xml:space="preserve">2 </w:t>
      </w:r>
      <w:r w:rsidR="00100576" w:rsidRPr="044EA1D4">
        <w:rPr>
          <w:rFonts w:ascii="Times New Roman" w:eastAsia="Times New Roman" w:hAnsi="Times New Roman" w:cs="Times New Roman"/>
        </w:rPr>
        <w:t>for 2-inch fibers.</w:t>
      </w:r>
      <w:r w:rsidR="00A56FB1" w:rsidRPr="044EA1D4">
        <w:rPr>
          <w:rFonts w:ascii="Times New Roman" w:eastAsia="Times New Roman" w:hAnsi="Times New Roman" w:cs="Times New Roman"/>
        </w:rPr>
        <w:t xml:space="preserve"> F</w:t>
      </w:r>
      <w:r w:rsidR="00100576" w:rsidRPr="044EA1D4">
        <w:rPr>
          <w:rFonts w:ascii="Times New Roman" w:eastAsia="Times New Roman" w:hAnsi="Times New Roman" w:cs="Times New Roman"/>
        </w:rPr>
        <w:t>or 3</w:t>
      </w:r>
      <w:ins w:id="446" w:author="Venkataramanan, Aparajith" w:date="2025-04-04T06:51:00Z">
        <w:r w:rsidR="3AB02C8D" w:rsidRPr="044EA1D4">
          <w:rPr>
            <w:rFonts w:ascii="Times New Roman" w:eastAsia="Times New Roman" w:hAnsi="Times New Roman" w:cs="Times New Roman"/>
          </w:rPr>
          <w:t xml:space="preserve"> </w:t>
        </w:r>
      </w:ins>
      <w:r w:rsidR="00A56FB1" w:rsidRPr="044EA1D4">
        <w:rPr>
          <w:rFonts w:ascii="Times New Roman" w:eastAsia="Times New Roman" w:hAnsi="Times New Roman" w:cs="Times New Roman"/>
        </w:rPr>
        <w:t>wt</w:t>
      </w:r>
      <w:ins w:id="447" w:author="Venkataramanan, Aparajith" w:date="2025-04-04T06:51:00Z">
        <w:r w:rsidR="38DD5CA8" w:rsidRPr="044EA1D4">
          <w:rPr>
            <w:rFonts w:ascii="Times New Roman" w:eastAsia="Times New Roman" w:hAnsi="Times New Roman" w:cs="Times New Roman"/>
          </w:rPr>
          <w:t>.</w:t>
        </w:r>
      </w:ins>
      <w:r w:rsidR="00100576" w:rsidRPr="044EA1D4">
        <w:rPr>
          <w:rFonts w:ascii="Times New Roman" w:eastAsia="Times New Roman" w:hAnsi="Times New Roman" w:cs="Times New Roman"/>
        </w:rPr>
        <w:t xml:space="preserve">% carbon fiber loading, those values were 3.44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 xml:space="preserve">2 </w:t>
      </w:r>
      <w:r w:rsidR="00100576" w:rsidRPr="044EA1D4">
        <w:rPr>
          <w:rFonts w:ascii="Times New Roman" w:eastAsia="Times New Roman" w:hAnsi="Times New Roman" w:cs="Times New Roman"/>
        </w:rPr>
        <w:t xml:space="preserve">for 0.5-inch fibers, 3.45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 xml:space="preserve">2 </w:t>
      </w:r>
      <w:r w:rsidR="00100576" w:rsidRPr="044EA1D4">
        <w:rPr>
          <w:rFonts w:ascii="Times New Roman" w:eastAsia="Times New Roman" w:hAnsi="Times New Roman" w:cs="Times New Roman"/>
        </w:rPr>
        <w:t>for 1-inch fibers, and 3.46</w:t>
      </w:r>
      <w:r w:rsidR="004B5C96" w:rsidRPr="044EA1D4">
        <w:rPr>
          <w:rFonts w:ascii="Times New Roman" w:eastAsia="Times New Roman" w:hAnsi="Times New Roman" w:cs="Times New Roman"/>
        </w:rPr>
        <w:t xml:space="preserve">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2</w:t>
      </w:r>
      <w:r w:rsidR="00100576" w:rsidRPr="044EA1D4">
        <w:rPr>
          <w:rFonts w:ascii="Times New Roman" w:eastAsia="Times New Roman" w:hAnsi="Times New Roman" w:cs="Times New Roman"/>
        </w:rPr>
        <w:t xml:space="preserve"> for 2-inch fibers.</w:t>
      </w:r>
      <w:ins w:id="448" w:author="Venkataramanan, Aparajith" w:date="2025-04-04T20:54:00Z">
        <w:r w:rsidR="42ABBDCB" w:rsidRPr="044EA1D4">
          <w:rPr>
            <w:rFonts w:ascii="Times New Roman" w:eastAsia="Times New Roman" w:hAnsi="Times New Roman" w:cs="Times New Roman"/>
          </w:rPr>
          <w:t xml:space="preserve"> The change in the impact strength as portrayed above </w:t>
        </w:r>
      </w:ins>
      <w:ins w:id="449" w:author="Venkataramanan, Aparajith" w:date="2025-04-04T20:55:00Z">
        <w:r w:rsidR="42ABBDCB" w:rsidRPr="044EA1D4">
          <w:rPr>
            <w:rFonts w:ascii="Times New Roman" w:eastAsia="Times New Roman" w:hAnsi="Times New Roman" w:cs="Times New Roman"/>
          </w:rPr>
          <w:t xml:space="preserve">is when </w:t>
        </w:r>
      </w:ins>
      <w:ins w:id="450" w:author="Venkataramanan, Aparajith" w:date="2025-04-04T20:58:00Z">
        <w:r w:rsidR="400ECB00" w:rsidRPr="044EA1D4">
          <w:rPr>
            <w:rFonts w:ascii="Times New Roman" w:eastAsia="Times New Roman" w:hAnsi="Times New Roman" w:cs="Times New Roman"/>
          </w:rPr>
          <w:t>less</w:t>
        </w:r>
      </w:ins>
      <w:ins w:id="451" w:author="Venkataramanan, Aparajith" w:date="2025-04-04T20:57:00Z">
        <w:r w:rsidR="14F588CE" w:rsidRPr="044EA1D4">
          <w:rPr>
            <w:rFonts w:ascii="Times New Roman" w:eastAsia="Times New Roman" w:hAnsi="Times New Roman" w:cs="Times New Roman"/>
          </w:rPr>
          <w:t xml:space="preserve"> concentration fibers</w:t>
        </w:r>
      </w:ins>
      <w:ins w:id="452" w:author="Venkataramanan, Aparajith" w:date="2025-04-04T20:58:00Z">
        <w:r w:rsidR="3407CA9A" w:rsidRPr="044EA1D4">
          <w:rPr>
            <w:rFonts w:ascii="Times New Roman" w:eastAsia="Times New Roman" w:hAnsi="Times New Roman" w:cs="Times New Roman"/>
          </w:rPr>
          <w:t xml:space="preserve"> (1 wt.%)</w:t>
        </w:r>
      </w:ins>
      <w:ins w:id="453" w:author="Venkataramanan, Aparajith" w:date="2025-04-04T20:57:00Z">
        <w:r w:rsidR="14F588CE" w:rsidRPr="044EA1D4">
          <w:rPr>
            <w:rFonts w:ascii="Times New Roman" w:eastAsia="Times New Roman" w:hAnsi="Times New Roman" w:cs="Times New Roman"/>
          </w:rPr>
          <w:t xml:space="preserve"> are there, the matrix is </w:t>
        </w:r>
      </w:ins>
      <w:ins w:id="454" w:author="Venkataramanan, Aparajith" w:date="2025-04-04T20:58:00Z">
        <w:r w:rsidR="190705C7" w:rsidRPr="044EA1D4">
          <w:rPr>
            <w:rFonts w:ascii="Times New Roman" w:eastAsia="Times New Roman" w:hAnsi="Times New Roman" w:cs="Times New Roman"/>
          </w:rPr>
          <w:t>weakened,</w:t>
        </w:r>
      </w:ins>
      <w:ins w:id="455" w:author="Venkataramanan, Aparajith" w:date="2025-04-04T20:57:00Z">
        <w:r w:rsidR="14F588CE" w:rsidRPr="044EA1D4">
          <w:rPr>
            <w:rFonts w:ascii="Times New Roman" w:eastAsia="Times New Roman" w:hAnsi="Times New Roman" w:cs="Times New Roman"/>
          </w:rPr>
          <w:t xml:space="preserve"> and the </w:t>
        </w:r>
      </w:ins>
      <w:ins w:id="456" w:author="Venkataramanan, Aparajith" w:date="2025-04-04T20:58:00Z">
        <w:r w:rsidR="14F588CE" w:rsidRPr="044EA1D4">
          <w:rPr>
            <w:rFonts w:ascii="Times New Roman" w:eastAsia="Times New Roman" w:hAnsi="Times New Roman" w:cs="Times New Roman"/>
          </w:rPr>
          <w:t xml:space="preserve">impact strength is lesser. </w:t>
        </w:r>
        <w:r w:rsidR="209007B7" w:rsidRPr="044EA1D4">
          <w:rPr>
            <w:rFonts w:ascii="Times New Roman" w:eastAsia="Times New Roman" w:hAnsi="Times New Roman" w:cs="Times New Roman"/>
          </w:rPr>
          <w:t>But</w:t>
        </w:r>
        <w:r w:rsidR="14F588CE" w:rsidRPr="044EA1D4">
          <w:rPr>
            <w:rFonts w:ascii="Times New Roman" w:eastAsia="Times New Roman" w:hAnsi="Times New Roman" w:cs="Times New Roman"/>
          </w:rPr>
          <w:t xml:space="preserve"> </w:t>
        </w:r>
      </w:ins>
      <w:ins w:id="457" w:author="Venkataramanan, Aparajith" w:date="2025-04-04T20:59:00Z">
        <w:r w:rsidR="55FF3E4F" w:rsidRPr="044EA1D4">
          <w:rPr>
            <w:rFonts w:ascii="Times New Roman" w:eastAsia="Times New Roman" w:hAnsi="Times New Roman" w:cs="Times New Roman"/>
          </w:rPr>
          <w:t xml:space="preserve">with addition of </w:t>
        </w:r>
      </w:ins>
      <w:ins w:id="458" w:author="Venkataramanan, Aparajith" w:date="2025-04-04T20:58:00Z">
        <w:r w:rsidR="14F588CE" w:rsidRPr="044EA1D4">
          <w:rPr>
            <w:rFonts w:ascii="Times New Roman" w:eastAsia="Times New Roman" w:hAnsi="Times New Roman" w:cs="Times New Roman"/>
          </w:rPr>
          <w:t>3</w:t>
        </w:r>
        <w:r w:rsidR="563BADC6" w:rsidRPr="044EA1D4">
          <w:rPr>
            <w:rFonts w:ascii="Times New Roman" w:eastAsia="Times New Roman" w:hAnsi="Times New Roman" w:cs="Times New Roman"/>
          </w:rPr>
          <w:t xml:space="preserve"> wt.% </w:t>
        </w:r>
      </w:ins>
      <w:ins w:id="459" w:author="Venkataramanan, Aparajith" w:date="2025-04-04T20:59:00Z">
        <w:r w:rsidR="244B8631" w:rsidRPr="044EA1D4">
          <w:rPr>
            <w:rFonts w:ascii="Times New Roman" w:eastAsia="Times New Roman" w:hAnsi="Times New Roman" w:cs="Times New Roman"/>
          </w:rPr>
          <w:t xml:space="preserve">carbon fibers in the sample enhanced toughness resulting from enough fibers facilitating energy dissipation through fiber fracture, pull-out, and crack </w:t>
        </w:r>
        <w:proofErr w:type="spellStart"/>
        <w:r w:rsidR="244B8631" w:rsidRPr="044EA1D4">
          <w:rPr>
            <w:rFonts w:ascii="Times New Roman" w:eastAsia="Times New Roman" w:hAnsi="Times New Roman" w:cs="Times New Roman"/>
          </w:rPr>
          <w:t>bridging.</w:t>
        </w:r>
      </w:ins>
      <w:del w:id="460" w:author="Venkataramanan, Aparajith" w:date="2025-04-04T20:54:00Z">
        <w:r w:rsidRPr="044EA1D4" w:rsidDel="003E26B4">
          <w:rPr>
            <w:rFonts w:ascii="Times New Roman" w:eastAsia="Times New Roman" w:hAnsi="Times New Roman" w:cs="Times New Roman"/>
          </w:rPr>
          <w:delText xml:space="preserve"> </w:delText>
        </w:r>
      </w:del>
      <w:r w:rsidR="00095452" w:rsidRPr="044EA1D4">
        <w:rPr>
          <w:rFonts w:ascii="Times New Roman" w:eastAsia="Times New Roman" w:hAnsi="Times New Roman" w:cs="Times New Roman"/>
        </w:rPr>
        <w:t>In</w:t>
      </w:r>
      <w:proofErr w:type="spellEnd"/>
      <w:r w:rsidR="00095452" w:rsidRPr="044EA1D4">
        <w:rPr>
          <w:rFonts w:ascii="Times New Roman" w:eastAsia="Times New Roman" w:hAnsi="Times New Roman" w:cs="Times New Roman"/>
        </w:rPr>
        <w:t xml:space="preserve"> summary, increasing carbon fiber loading can improve qualities like stiffness and strength, but reduces </w:t>
      </w:r>
      <w:del w:id="461" w:author="Venkataramanan, Aparajith" w:date="2025-04-09T04:54:00Z">
        <w:r w:rsidRPr="044EA1D4" w:rsidDel="00095452">
          <w:rPr>
            <w:rFonts w:ascii="Times New Roman" w:eastAsia="Times New Roman" w:hAnsi="Times New Roman" w:cs="Times New Roman"/>
          </w:rPr>
          <w:delText>the ductility</w:delText>
        </w:r>
      </w:del>
      <w:ins w:id="462" w:author="Venkataramanan, Aparajith" w:date="2025-04-09T04:54:00Z">
        <w:r w:rsidR="4F0A8EA0" w:rsidRPr="044EA1D4">
          <w:rPr>
            <w:rFonts w:ascii="Times New Roman" w:eastAsia="Times New Roman" w:hAnsi="Times New Roman" w:cs="Times New Roman"/>
          </w:rPr>
          <w:t>ductility</w:t>
        </w:r>
      </w:ins>
      <w:r w:rsidR="00095452" w:rsidRPr="044EA1D4">
        <w:rPr>
          <w:rFonts w:ascii="Times New Roman" w:eastAsia="Times New Roman" w:hAnsi="Times New Roman" w:cs="Times New Roman"/>
        </w:rPr>
        <w:t>.</w:t>
      </w:r>
    </w:p>
    <w:p w14:paraId="4B9E78D6" w14:textId="73248C8C" w:rsidR="00387AAD" w:rsidRDefault="00095452" w:rsidP="00387AAD">
      <w:pPr>
        <w:spacing w:line="480" w:lineRule="auto"/>
        <w:jc w:val="both"/>
        <w:rPr>
          <w:ins w:id="463" w:author="Venkataramanan, Aparajith" w:date="2025-04-09T08:00:00Z" w16du:dateUtc="2025-04-09T13:00:00Z"/>
          <w:rFonts w:ascii="Times New Roman" w:eastAsia="Times New Roman" w:hAnsi="Times New Roman" w:cs="Times New Roman"/>
        </w:rPr>
        <w:pPrChange w:id="464" w:author="Venkataramanan, Aparajith" w:date="2025-04-09T08:00:00Z" w16du:dateUtc="2025-04-09T13:00:00Z">
          <w:pPr/>
        </w:pPrChange>
      </w:pPr>
      <w:r w:rsidRPr="044EA1D4">
        <w:rPr>
          <w:rFonts w:ascii="Times New Roman" w:eastAsia="Times New Roman" w:hAnsi="Times New Roman" w:cs="Times New Roman"/>
        </w:rPr>
        <w:t xml:space="preserve"> Moreover, excessive fiber loadings can complicate the processing of the composite and perhaps elevate costs. Consequently, the ideal fiber loading amount will be dependent upon the need of end-use.</w:t>
      </w:r>
      <w:commentRangeStart w:id="465"/>
      <w:commentRangeEnd w:id="465"/>
      <w:r w:rsidR="003E26B4">
        <w:rPr>
          <w:rStyle w:val="CommentReference"/>
        </w:rPr>
        <w:commentReference w:id="465"/>
      </w:r>
      <w:ins w:id="466" w:author="Venkataramanan, Aparajith" w:date="2025-04-09T08:00:00Z" w16du:dateUtc="2025-04-09T13:00:00Z">
        <w:r w:rsidR="00387AAD">
          <w:rPr>
            <w:rFonts w:ascii="Times New Roman" w:eastAsia="Times New Roman" w:hAnsi="Times New Roman" w:cs="Times New Roman"/>
          </w:rPr>
          <w:t xml:space="preserve">  </w:t>
        </w:r>
        <w:r w:rsidR="00387AAD">
          <w:rPr>
            <w:rFonts w:ascii="Times New Roman" w:eastAsia="Times New Roman" w:hAnsi="Times New Roman" w:cs="Times New Roman"/>
          </w:rPr>
          <w:br w:type="page"/>
        </w:r>
      </w:ins>
    </w:p>
    <w:p w14:paraId="2E0162E8" w14:textId="77777777" w:rsidR="00095452" w:rsidRPr="00912DBE" w:rsidRDefault="00095452" w:rsidP="29DFBBDE">
      <w:pPr>
        <w:spacing w:line="480" w:lineRule="auto"/>
        <w:jc w:val="both"/>
        <w:rPr>
          <w:rFonts w:ascii="Times New Roman" w:eastAsia="Times New Roman" w:hAnsi="Times New Roman" w:cs="Times New Roman"/>
        </w:rPr>
      </w:pPr>
    </w:p>
    <w:p w14:paraId="3AC6DE1D" w14:textId="16E81776" w:rsidR="00100576" w:rsidRPr="006241C1" w:rsidRDefault="59974380" w:rsidP="31EAD5D7">
      <w:pPr>
        <w:spacing w:line="480" w:lineRule="auto"/>
        <w:rPr>
          <w:rFonts w:ascii="Times New Roman" w:hAnsi="Times New Roman" w:cs="Times New Roman"/>
          <w:b/>
          <w:bCs/>
        </w:rPr>
      </w:pPr>
      <w:r>
        <w:rPr>
          <w:noProof/>
        </w:rPr>
        <w:lastRenderedPageBreak/>
        <w:drawing>
          <wp:inline distT="0" distB="0" distL="0" distR="0" wp14:anchorId="7F28639E" wp14:editId="3A698538">
            <wp:extent cx="5762626" cy="3333826"/>
            <wp:effectExtent l="0" t="0" r="0" b="0"/>
            <wp:docPr id="1722861426" name="Picture 172286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86142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2626" cy="3333826"/>
                    </a:xfrm>
                    <a:prstGeom prst="rect">
                      <a:avLst/>
                    </a:prstGeom>
                  </pic:spPr>
                </pic:pic>
              </a:graphicData>
            </a:graphic>
          </wp:inline>
        </w:drawing>
      </w:r>
    </w:p>
    <w:p w14:paraId="4CC11801" w14:textId="066ED8A4" w:rsidR="00387AAD" w:rsidRDefault="653D492F" w:rsidP="4BCA94B4">
      <w:pPr>
        <w:spacing w:line="480" w:lineRule="auto"/>
        <w:jc w:val="both"/>
        <w:rPr>
          <w:ins w:id="467" w:author="Venkataramanan, Aparajith" w:date="2025-04-09T08:00:00Z" w16du:dateUtc="2025-04-09T13:00:00Z"/>
          <w:rFonts w:ascii="Times New Roman" w:eastAsia="Times New Roman" w:hAnsi="Times New Roman" w:cs="Times New Roman"/>
        </w:rPr>
      </w:pPr>
      <w:r w:rsidRPr="044EA1D4">
        <w:rPr>
          <w:rFonts w:ascii="Times New Roman" w:hAnsi="Times New Roman" w:cs="Times New Roman"/>
          <w:b/>
          <w:bCs/>
        </w:rPr>
        <w:t>Figure 4.4.</w:t>
      </w:r>
      <w:r w:rsidR="070E55D1" w:rsidRPr="044EA1D4">
        <w:rPr>
          <w:rFonts w:ascii="Times New Roman" w:hAnsi="Times New Roman" w:cs="Times New Roman"/>
          <w:b/>
          <w:bCs/>
        </w:rPr>
        <w:t xml:space="preserve">: </w:t>
      </w:r>
      <w:r w:rsidR="070E55D1" w:rsidRPr="044EA1D4">
        <w:rPr>
          <w:rFonts w:ascii="Times New Roman" w:hAnsi="Times New Roman" w:cs="Times New Roman"/>
        </w:rPr>
        <w:t>The</w:t>
      </w:r>
      <w:r w:rsidR="491FBA8F" w:rsidRPr="044EA1D4">
        <w:rPr>
          <w:rFonts w:ascii="Times New Roman" w:hAnsi="Times New Roman" w:cs="Times New Roman"/>
        </w:rPr>
        <w:t xml:space="preserve"> graphs representing the mechanical reading of the carbon fiber composites consisting of the chain extenders </w:t>
      </w:r>
      <w:r w:rsidR="57D423EA" w:rsidRPr="044EA1D4">
        <w:rPr>
          <w:rFonts w:ascii="Times New Roman" w:hAnsi="Times New Roman" w:cs="Times New Roman"/>
        </w:rPr>
        <w:t xml:space="preserve">where </w:t>
      </w:r>
      <w:r w:rsidR="57D423EA" w:rsidRPr="044EA1D4">
        <w:rPr>
          <w:rFonts w:ascii="Times New Roman" w:eastAsia="Times New Roman" w:hAnsi="Times New Roman" w:cs="Times New Roman"/>
        </w:rPr>
        <w:t>(I) Young’s Modulus (II) % Elongation (III) Tensile Strength (IV) Impact Strength.</w:t>
      </w:r>
      <w:r w:rsidR="6B4E3EAA" w:rsidRPr="044EA1D4">
        <w:rPr>
          <w:rFonts w:ascii="Times New Roman" w:eastAsia="Times New Roman" w:hAnsi="Times New Roman" w:cs="Times New Roman"/>
        </w:rPr>
        <w:t xml:space="preserve"> B* is the PET-B-80%/PET-T-20% with 0.5 </w:t>
      </w:r>
      <w:proofErr w:type="spellStart"/>
      <w:r w:rsidR="6B4E3EAA" w:rsidRPr="044EA1D4">
        <w:rPr>
          <w:rFonts w:ascii="Times New Roman" w:eastAsia="Times New Roman" w:hAnsi="Times New Roman" w:cs="Times New Roman"/>
        </w:rPr>
        <w:t>Phr</w:t>
      </w:r>
      <w:proofErr w:type="spellEnd"/>
      <w:r w:rsidR="6B4E3EAA" w:rsidRPr="044EA1D4">
        <w:rPr>
          <w:rFonts w:ascii="Times New Roman" w:eastAsia="Times New Roman" w:hAnsi="Times New Roman" w:cs="Times New Roman"/>
        </w:rPr>
        <w:t xml:space="preserve"> </w:t>
      </w:r>
      <w:proofErr w:type="spellStart"/>
      <w:r w:rsidR="46C38423" w:rsidRPr="044EA1D4">
        <w:rPr>
          <w:rFonts w:ascii="Times New Roman" w:eastAsia="Times New Roman" w:hAnsi="Times New Roman" w:cs="Times New Roman"/>
        </w:rPr>
        <w:t>Joncryl</w:t>
      </w:r>
      <w:proofErr w:type="spellEnd"/>
      <w:r w:rsidR="4514C90E" w:rsidRPr="044EA1D4">
        <w:rPr>
          <w:rFonts w:ascii="Times New Roman" w:eastAsia="Times New Roman" w:hAnsi="Times New Roman" w:cs="Times New Roman"/>
        </w:rPr>
        <w:t xml:space="preserve"> which is the base sample.</w:t>
      </w:r>
    </w:p>
    <w:p w14:paraId="6579B935" w14:textId="77777777" w:rsidR="00387AAD" w:rsidRDefault="00387AAD">
      <w:pPr>
        <w:rPr>
          <w:ins w:id="468" w:author="Venkataramanan, Aparajith" w:date="2025-04-09T08:00:00Z" w16du:dateUtc="2025-04-09T13:00:00Z"/>
          <w:rFonts w:ascii="Times New Roman" w:eastAsia="Times New Roman" w:hAnsi="Times New Roman" w:cs="Times New Roman"/>
        </w:rPr>
      </w:pPr>
      <w:ins w:id="469" w:author="Venkataramanan, Aparajith" w:date="2025-04-09T08:00:00Z" w16du:dateUtc="2025-04-09T13:00:00Z">
        <w:r>
          <w:rPr>
            <w:rFonts w:ascii="Times New Roman" w:eastAsia="Times New Roman" w:hAnsi="Times New Roman" w:cs="Times New Roman"/>
          </w:rPr>
          <w:br w:type="page"/>
        </w:r>
      </w:ins>
    </w:p>
    <w:p w14:paraId="7C91850C" w14:textId="50BD0D57" w:rsidR="4BCA94B4" w:rsidDel="00387AAD" w:rsidRDefault="4BCA94B4" w:rsidP="4BCA94B4">
      <w:pPr>
        <w:spacing w:line="480" w:lineRule="auto"/>
        <w:jc w:val="both"/>
        <w:rPr>
          <w:del w:id="470" w:author="Venkataramanan, Aparajith" w:date="2025-04-09T08:00:00Z" w16du:dateUtc="2025-04-09T13:00:00Z"/>
          <w:rFonts w:ascii="Times New Roman" w:eastAsia="Times New Roman" w:hAnsi="Times New Roman" w:cs="Times New Roman"/>
        </w:rPr>
      </w:pPr>
    </w:p>
    <w:p w14:paraId="21CCDD7A" w14:textId="16FA0E25" w:rsidR="00100576" w:rsidRPr="006241C1" w:rsidRDefault="00100576" w:rsidP="31EAD5D7">
      <w:pPr>
        <w:spacing w:line="480" w:lineRule="auto"/>
        <w:rPr>
          <w:rFonts w:ascii="Times New Roman" w:hAnsi="Times New Roman" w:cs="Times New Roman"/>
          <w:b/>
          <w:bCs/>
        </w:rPr>
      </w:pPr>
      <w:r w:rsidRPr="31EAD5D7">
        <w:rPr>
          <w:rFonts w:ascii="Times New Roman" w:hAnsi="Times New Roman" w:cs="Times New Roman"/>
          <w:b/>
          <w:bCs/>
        </w:rPr>
        <w:t>Thermal properties:</w:t>
      </w:r>
    </w:p>
    <w:p w14:paraId="77C27E1B" w14:textId="58A30D29" w:rsidR="00100576" w:rsidRPr="00522CC0" w:rsidDel="00387AAD" w:rsidRDefault="00100576" w:rsidP="29DFBBDE">
      <w:pPr>
        <w:spacing w:line="480" w:lineRule="auto"/>
        <w:jc w:val="both"/>
        <w:rPr>
          <w:del w:id="471" w:author="Venkataramanan, Aparajith" w:date="2025-04-09T08:00:00Z" w16du:dateUtc="2025-04-09T13:00:00Z"/>
          <w:rFonts w:ascii="Times New Roman" w:hAnsi="Times New Roman" w:cs="Times New Roman"/>
        </w:rPr>
      </w:pPr>
    </w:p>
    <w:p w14:paraId="19656765" w14:textId="19E572E9" w:rsidR="00100576" w:rsidRPr="002B0955" w:rsidDel="00CE5D81" w:rsidRDefault="00716063" w:rsidP="4BCA94B4">
      <w:pPr>
        <w:spacing w:line="480" w:lineRule="auto"/>
        <w:jc w:val="both"/>
        <w:rPr>
          <w:del w:id="472" w:author="Rabnawaz, Muhammad" w:date="2025-01-11T12:50:00Z" w16du:dateUtc="2025-01-11T17:50:00Z"/>
          <w:rFonts w:ascii="Times New Roman" w:eastAsia="Times New Roman" w:hAnsi="Times New Roman" w:cs="Times New Roman"/>
        </w:rPr>
      </w:pPr>
      <w:r w:rsidRPr="044EA1D4">
        <w:rPr>
          <w:rFonts w:ascii="Times New Roman" w:hAnsi="Times New Roman" w:cs="Times New Roman"/>
        </w:rPr>
        <w:lastRenderedPageBreak/>
        <w:t xml:space="preserve">The </w:t>
      </w:r>
      <w:del w:id="473" w:author="Rabnawaz, Muhammad" w:date="2025-01-11T12:49:00Z">
        <w:r w:rsidRPr="044EA1D4" w:rsidDel="3DF0FEA4">
          <w:rPr>
            <w:rFonts w:ascii="Times New Roman" w:hAnsi="Times New Roman" w:cs="Times New Roman"/>
          </w:rPr>
          <w:delText>s</w:delText>
        </w:r>
      </w:del>
      <w:proofErr w:type="spellStart"/>
      <w:r w:rsidRPr="044EA1D4">
        <w:rPr>
          <w:rFonts w:ascii="Times New Roman" w:hAnsi="Times New Roman" w:cs="Times New Roman"/>
        </w:rPr>
        <w:t>Tg</w:t>
      </w:r>
      <w:proofErr w:type="spellEnd"/>
      <w:r w:rsidRPr="044EA1D4">
        <w:rPr>
          <w:rFonts w:ascii="Times New Roman" w:hAnsi="Times New Roman" w:cs="Times New Roman"/>
        </w:rPr>
        <w:t xml:space="preserve"> </w:t>
      </w:r>
      <w:r w:rsidR="00912DBE" w:rsidRPr="044EA1D4">
        <w:rPr>
          <w:rFonts w:ascii="Times New Roman" w:hAnsi="Times New Roman" w:cs="Times New Roman"/>
        </w:rPr>
        <w:t>of PET</w:t>
      </w:r>
      <w:r w:rsidR="6CBC3C6A" w:rsidRPr="044EA1D4">
        <w:rPr>
          <w:rFonts w:ascii="Times New Roman" w:eastAsia="Times New Roman" w:hAnsi="Times New Roman" w:cs="Times New Roman"/>
          <w:color w:val="000000" w:themeColor="text1"/>
        </w:rPr>
        <w:t xml:space="preserve">-B/20% PET-T + 0.5 </w:t>
      </w:r>
      <w:proofErr w:type="spellStart"/>
      <w:r w:rsidR="6CBC3C6A" w:rsidRPr="044EA1D4">
        <w:rPr>
          <w:rFonts w:ascii="Times New Roman" w:eastAsia="Times New Roman" w:hAnsi="Times New Roman" w:cs="Times New Roman"/>
          <w:color w:val="000000" w:themeColor="text1"/>
        </w:rPr>
        <w:t>phr</w:t>
      </w:r>
      <w:proofErr w:type="spellEnd"/>
      <w:r w:rsidR="6CBC3C6A" w:rsidRPr="044EA1D4">
        <w:rPr>
          <w:rFonts w:ascii="Times New Roman" w:eastAsia="Times New Roman" w:hAnsi="Times New Roman" w:cs="Times New Roman"/>
          <w:color w:val="000000" w:themeColor="text1"/>
        </w:rPr>
        <w:t xml:space="preserve"> </w:t>
      </w:r>
      <w:proofErr w:type="spellStart"/>
      <w:r w:rsidR="004545D7" w:rsidRPr="044EA1D4">
        <w:rPr>
          <w:rFonts w:ascii="Times New Roman" w:eastAsia="Times New Roman" w:hAnsi="Times New Roman" w:cs="Times New Roman"/>
          <w:color w:val="000000" w:themeColor="text1"/>
        </w:rPr>
        <w:t>Joncryl</w:t>
      </w:r>
      <w:proofErr w:type="spellEnd"/>
      <w:r w:rsidR="004545D7" w:rsidRPr="044EA1D4">
        <w:rPr>
          <w:rFonts w:ascii="Times New Roman" w:eastAsia="Times New Roman" w:hAnsi="Times New Roman" w:cs="Times New Roman"/>
          <w:color w:val="000000" w:themeColor="text1"/>
        </w:rPr>
        <w:t xml:space="preserve"> (</w:t>
      </w:r>
      <w:r w:rsidR="6CBC3C6A" w:rsidRPr="044EA1D4">
        <w:rPr>
          <w:rFonts w:ascii="Times New Roman" w:eastAsia="Times New Roman" w:hAnsi="Times New Roman" w:cs="Times New Roman"/>
          <w:color w:val="000000" w:themeColor="text1"/>
        </w:rPr>
        <w:t>B*)</w:t>
      </w:r>
      <w:r w:rsidR="3DF0FEA4" w:rsidRPr="044EA1D4">
        <w:rPr>
          <w:rFonts w:ascii="Times New Roman" w:hAnsi="Times New Roman" w:cs="Times New Roman"/>
        </w:rPr>
        <w:t xml:space="preserve"> </w:t>
      </w:r>
      <w:r w:rsidR="00912DBE" w:rsidRPr="044EA1D4">
        <w:rPr>
          <w:rFonts w:ascii="Times New Roman" w:hAnsi="Times New Roman" w:cs="Times New Roman"/>
        </w:rPr>
        <w:t>was 79</w:t>
      </w:r>
      <w:r w:rsidR="3DF0FEA4" w:rsidRPr="044EA1D4">
        <w:rPr>
          <w:rFonts w:ascii="Times New Roman" w:hAnsi="Times New Roman" w:cs="Times New Roman"/>
        </w:rPr>
        <w:t>.9°C.</w:t>
      </w:r>
      <w:r w:rsidR="02D7AA28" w:rsidRPr="044EA1D4">
        <w:rPr>
          <w:rFonts w:ascii="Times New Roman" w:hAnsi="Times New Roman" w:cs="Times New Roman"/>
        </w:rPr>
        <w:t xml:space="preserve"> </w:t>
      </w:r>
      <w:r w:rsidR="00CE5D81" w:rsidRPr="044EA1D4">
        <w:rPr>
          <w:rFonts w:ascii="Times New Roman" w:hAnsi="Times New Roman" w:cs="Times New Roman"/>
        </w:rPr>
        <w:t>For the 1</w:t>
      </w:r>
      <w:ins w:id="474" w:author="Venkataramanan, Aparajith" w:date="2025-04-07T11:57:00Z">
        <w:r w:rsidR="18A32486" w:rsidRPr="044EA1D4">
          <w:rPr>
            <w:rFonts w:ascii="Times New Roman" w:hAnsi="Times New Roman" w:cs="Times New Roman"/>
          </w:rPr>
          <w:t xml:space="preserve"> </w:t>
        </w:r>
      </w:ins>
      <w:r w:rsidR="00CE5D81" w:rsidRPr="044EA1D4">
        <w:rPr>
          <w:rFonts w:ascii="Times New Roman" w:hAnsi="Times New Roman" w:cs="Times New Roman"/>
        </w:rPr>
        <w:t>wt</w:t>
      </w:r>
      <w:ins w:id="475" w:author="Venkataramanan, Aparajith" w:date="2025-04-07T11:56:00Z">
        <w:r w:rsidR="51EE59F5" w:rsidRPr="044EA1D4">
          <w:rPr>
            <w:rFonts w:ascii="Times New Roman" w:hAnsi="Times New Roman" w:cs="Times New Roman"/>
          </w:rPr>
          <w:t>.</w:t>
        </w:r>
      </w:ins>
      <w:r w:rsidR="00CE5D81" w:rsidRPr="044EA1D4">
        <w:rPr>
          <w:rFonts w:ascii="Times New Roman" w:hAnsi="Times New Roman" w:cs="Times New Roman"/>
        </w:rPr>
        <w:t>% carbon fiber loading, the</w:t>
      </w:r>
      <w:ins w:id="476" w:author="Venkataramanan, Aparajith" w:date="2025-04-07T11:55:00Z">
        <w:r w:rsidR="11EAB949" w:rsidRPr="044EA1D4">
          <w:rPr>
            <w:rFonts w:ascii="Times New Roman" w:hAnsi="Times New Roman" w:cs="Times New Roman"/>
          </w:rPr>
          <w:t xml:space="preserve"> </w:t>
        </w:r>
      </w:ins>
      <w:del w:id="477" w:author="Venkataramanan, Aparajith" w:date="2025-03-10T05:53:00Z">
        <w:r w:rsidRPr="044EA1D4" w:rsidDel="3DF0FEA4">
          <w:rPr>
            <w:rFonts w:ascii="Times New Roman" w:hAnsi="Times New Roman" w:cs="Times New Roman"/>
          </w:rPr>
          <w:delText xml:space="preserve">  </w:delText>
        </w:r>
      </w:del>
      <w:proofErr w:type="spellStart"/>
      <w:r w:rsidR="6CBC3C6A" w:rsidRPr="044EA1D4">
        <w:rPr>
          <w:rFonts w:ascii="Times New Roman" w:hAnsi="Times New Roman" w:cs="Times New Roman"/>
        </w:rPr>
        <w:t>T</w:t>
      </w:r>
      <w:r w:rsidR="0E006A65" w:rsidRPr="044EA1D4">
        <w:rPr>
          <w:rFonts w:ascii="Times New Roman" w:hAnsi="Times New Roman" w:cs="Times New Roman"/>
          <w:vertAlign w:val="subscript"/>
        </w:rPr>
        <w:t>g</w:t>
      </w:r>
      <w:proofErr w:type="spellEnd"/>
      <w:r w:rsidR="6CBC3C6A" w:rsidRPr="044EA1D4">
        <w:rPr>
          <w:rFonts w:ascii="Times New Roman" w:hAnsi="Times New Roman" w:cs="Times New Roman"/>
        </w:rPr>
        <w:t xml:space="preserve"> </w:t>
      </w:r>
      <w:r w:rsidR="00CE5D81" w:rsidRPr="044EA1D4">
        <w:rPr>
          <w:rFonts w:ascii="Times New Roman" w:hAnsi="Times New Roman" w:cs="Times New Roman"/>
        </w:rPr>
        <w:t>values were</w:t>
      </w:r>
      <w:ins w:id="478" w:author="Rabnawaz, Muhammad" w:date="2025-01-11T12:49:00Z">
        <w:r w:rsidR="00CE5D81" w:rsidRPr="044EA1D4">
          <w:rPr>
            <w:rFonts w:ascii="Times New Roman" w:hAnsi="Times New Roman" w:cs="Times New Roman"/>
          </w:rPr>
          <w:t xml:space="preserve"> </w:t>
        </w:r>
      </w:ins>
      <w:r w:rsidR="3DF0FEA4" w:rsidRPr="044EA1D4">
        <w:rPr>
          <w:rFonts w:ascii="Times New Roman" w:hAnsi="Times New Roman" w:cs="Times New Roman"/>
        </w:rPr>
        <w:t>76</w:t>
      </w:r>
      <w:r w:rsidR="6CBC3C6A" w:rsidRPr="044EA1D4">
        <w:rPr>
          <w:rFonts w:ascii="Times New Roman" w:hAnsi="Times New Roman" w:cs="Times New Roman"/>
        </w:rPr>
        <w:t xml:space="preserve">, </w:t>
      </w:r>
      <w:r w:rsidR="3DF0FEA4" w:rsidRPr="044EA1D4">
        <w:rPr>
          <w:rFonts w:ascii="Times New Roman" w:hAnsi="Times New Roman" w:cs="Times New Roman"/>
        </w:rPr>
        <w:t xml:space="preserve">77.7, and 73.2°C </w:t>
      </w:r>
      <w:r w:rsidR="00CE5D81" w:rsidRPr="044EA1D4">
        <w:rPr>
          <w:rFonts w:ascii="Times New Roman" w:hAnsi="Times New Roman" w:cs="Times New Roman"/>
        </w:rPr>
        <w:t>for</w:t>
      </w:r>
      <w:r w:rsidR="3DF0FEA4" w:rsidRPr="044EA1D4">
        <w:rPr>
          <w:rFonts w:ascii="Times New Roman" w:hAnsi="Times New Roman" w:cs="Times New Roman"/>
        </w:rPr>
        <w:t xml:space="preserve"> 0.5-inch, 1-inch, and 2-inch lengths, </w:t>
      </w:r>
      <w:ins w:id="479" w:author="Venkataramanan, Aparajith" w:date="2025-04-07T14:26:00Z">
        <w:r w:rsidR="280C6D6B" w:rsidRPr="044EA1D4">
          <w:rPr>
            <w:rFonts w:ascii="Times New Roman" w:hAnsi="Times New Roman" w:cs="Times New Roman"/>
          </w:rPr>
          <w:t>respectively. At</w:t>
        </w:r>
      </w:ins>
      <w:ins w:id="480" w:author="Venkataramanan, Aparajith" w:date="2025-04-07T14:24:00Z">
        <w:r w:rsidR="7CE7A9F1" w:rsidRPr="044EA1D4">
          <w:rPr>
            <w:rFonts w:ascii="Times New Roman" w:hAnsi="Times New Roman" w:cs="Times New Roman"/>
          </w:rPr>
          <w:t xml:space="preserve"> 3</w:t>
        </w:r>
      </w:ins>
      <w:ins w:id="481" w:author="Venkataramanan, Aparajith" w:date="2025-04-07T14:25:00Z">
        <w:r w:rsidR="7CE7A9F1" w:rsidRPr="044EA1D4">
          <w:rPr>
            <w:rFonts w:ascii="Times New Roman" w:hAnsi="Times New Roman" w:cs="Times New Roman"/>
          </w:rPr>
          <w:t xml:space="preserve"> wt.% carbon </w:t>
        </w:r>
      </w:ins>
      <w:ins w:id="482" w:author="Venkataramanan, Aparajith" w:date="2025-04-07T14:26:00Z">
        <w:r w:rsidR="6F56D8A1" w:rsidRPr="044EA1D4">
          <w:rPr>
            <w:rFonts w:ascii="Times New Roman" w:hAnsi="Times New Roman" w:cs="Times New Roman"/>
          </w:rPr>
          <w:t>fiber</w:t>
        </w:r>
      </w:ins>
      <w:ins w:id="483" w:author="Venkataramanan, Aparajith" w:date="2025-04-07T14:25:00Z">
        <w:r w:rsidR="7CE7A9F1" w:rsidRPr="044EA1D4">
          <w:rPr>
            <w:rFonts w:ascii="Times New Roman" w:hAnsi="Times New Roman" w:cs="Times New Roman"/>
          </w:rPr>
          <w:t xml:space="preserve"> loading, the </w:t>
        </w:r>
        <w:proofErr w:type="spellStart"/>
        <w:r w:rsidR="7CE7A9F1" w:rsidRPr="044EA1D4">
          <w:rPr>
            <w:rFonts w:ascii="Times New Roman" w:hAnsi="Times New Roman" w:cs="Times New Roman"/>
          </w:rPr>
          <w:t>Tg</w:t>
        </w:r>
        <w:proofErr w:type="spellEnd"/>
        <w:r w:rsidR="7CE7A9F1" w:rsidRPr="044EA1D4">
          <w:rPr>
            <w:rFonts w:ascii="Times New Roman" w:hAnsi="Times New Roman" w:cs="Times New Roman"/>
          </w:rPr>
          <w:t xml:space="preserve"> values were 28.4, 28 and </w:t>
        </w:r>
      </w:ins>
      <w:ins w:id="484" w:author="Venkataramanan, Aparajith" w:date="2025-04-07T14:26:00Z">
        <w:r w:rsidR="00435120" w:rsidRPr="044EA1D4">
          <w:rPr>
            <w:rFonts w:ascii="Times New Roman" w:hAnsi="Times New Roman" w:cs="Times New Roman"/>
          </w:rPr>
          <w:t>33.9 respectively</w:t>
        </w:r>
        <w:r w:rsidR="188640BA" w:rsidRPr="044EA1D4">
          <w:rPr>
            <w:rFonts w:ascii="Times New Roman" w:hAnsi="Times New Roman" w:cs="Times New Roman"/>
          </w:rPr>
          <w:t>.</w:t>
        </w:r>
      </w:ins>
      <w:ins w:id="485" w:author="Venkataramanan, Aparajith" w:date="2025-04-07T14:25:00Z">
        <w:r w:rsidR="7CE7A9F1" w:rsidRPr="044EA1D4">
          <w:rPr>
            <w:rFonts w:ascii="Times New Roman" w:hAnsi="Times New Roman" w:cs="Times New Roman"/>
          </w:rPr>
          <w:t xml:space="preserve"> </w:t>
        </w:r>
      </w:ins>
      <w:commentRangeStart w:id="486"/>
      <w:r w:rsidR="3DF0FEA4" w:rsidRPr="044EA1D4">
        <w:rPr>
          <w:rFonts w:ascii="Times New Roman" w:hAnsi="Times New Roman" w:cs="Times New Roman"/>
        </w:rPr>
        <w:t xml:space="preserve"> </w:t>
      </w:r>
      <w:ins w:id="487" w:author="Venkataramanan, Aparajith" w:date="2025-04-07T14:29:00Z">
        <w:r w:rsidR="03E8B56C" w:rsidRPr="044EA1D4">
          <w:rPr>
            <w:rFonts w:ascii="Times New Roman" w:eastAsia="Times New Roman" w:hAnsi="Times New Roman" w:cs="Times New Roman"/>
          </w:rPr>
          <w:t xml:space="preserve">The </w:t>
        </w:r>
      </w:ins>
      <w:del w:id="488" w:author="Rabnawaz, Muhammad" w:date="2025-04-07T19:20:00Z" w16du:dateUtc="2025-04-07T23:20:00Z">
        <w:r w:rsidRPr="044EA1D4" w:rsidDel="03E8B56C">
          <w:rPr>
            <w:rFonts w:ascii="Times New Roman" w:eastAsia="Times New Roman" w:hAnsi="Times New Roman" w:cs="Times New Roman"/>
          </w:rPr>
          <w:delText>glass transition temperature (</w:delText>
        </w:r>
      </w:del>
      <w:proofErr w:type="spellStart"/>
      <w:ins w:id="489" w:author="Venkataramanan, Aparajith" w:date="2025-04-07T14:29:00Z">
        <w:r w:rsidR="03E8B56C" w:rsidRPr="044EA1D4">
          <w:rPr>
            <w:rFonts w:ascii="Times New Roman" w:eastAsia="Times New Roman" w:hAnsi="Times New Roman" w:cs="Times New Roman"/>
          </w:rPr>
          <w:t>Tg</w:t>
        </w:r>
      </w:ins>
      <w:proofErr w:type="spellEnd"/>
      <w:del w:id="490" w:author="Rabnawaz, Muhammad" w:date="2025-04-07T19:20:00Z" w16du:dateUtc="2025-04-07T23:20:00Z">
        <w:r w:rsidRPr="044EA1D4" w:rsidDel="03E8B56C">
          <w:rPr>
            <w:rFonts w:ascii="Times New Roman" w:eastAsia="Times New Roman" w:hAnsi="Times New Roman" w:cs="Times New Roman"/>
          </w:rPr>
          <w:delText>)</w:delText>
        </w:r>
      </w:del>
      <w:ins w:id="491" w:author="Venkataramanan, Aparajith" w:date="2025-04-07T14:29:00Z">
        <w:r w:rsidR="03E8B56C" w:rsidRPr="044EA1D4">
          <w:rPr>
            <w:rFonts w:ascii="Times New Roman" w:eastAsia="Times New Roman" w:hAnsi="Times New Roman" w:cs="Times New Roman"/>
          </w:rPr>
          <w:t xml:space="preserve"> initially decreases with the introduction of a minor quantity of </w:t>
        </w:r>
      </w:ins>
      <w:del w:id="492" w:author="Rabnawaz, Muhammad" w:date="2025-04-07T19:20:00Z" w16du:dateUtc="2025-04-07T23:20:00Z">
        <w:r w:rsidRPr="044EA1D4" w:rsidDel="03E8B56C">
          <w:rPr>
            <w:rFonts w:ascii="Times New Roman" w:eastAsia="Times New Roman" w:hAnsi="Times New Roman" w:cs="Times New Roman"/>
          </w:rPr>
          <w:delText xml:space="preserve">carbon fiber </w:delText>
        </w:r>
      </w:del>
      <w:ins w:id="493" w:author="Venkataramanan, Aparajith" w:date="2025-04-07T14:29:00Z">
        <w:r w:rsidR="03E8B56C" w:rsidRPr="044EA1D4">
          <w:rPr>
            <w:rFonts w:ascii="Times New Roman" w:eastAsia="Times New Roman" w:hAnsi="Times New Roman" w:cs="Times New Roman"/>
          </w:rPr>
          <w:t>(CF</w:t>
        </w:r>
      </w:ins>
      <w:del w:id="494" w:author="Rabnawaz, Muhammad" w:date="2025-04-07T19:20:00Z" w16du:dateUtc="2025-04-07T23:20:00Z">
        <w:r w:rsidRPr="044EA1D4" w:rsidDel="03E8B56C">
          <w:rPr>
            <w:rFonts w:ascii="Times New Roman" w:eastAsia="Times New Roman" w:hAnsi="Times New Roman" w:cs="Times New Roman"/>
          </w:rPr>
          <w:delText>)</w:delText>
        </w:r>
      </w:del>
      <w:ins w:id="495" w:author="Venkataramanan, Aparajith" w:date="2025-04-07T14:29:00Z">
        <w:r w:rsidR="03E8B56C" w:rsidRPr="044EA1D4">
          <w:rPr>
            <w:rFonts w:ascii="Times New Roman" w:eastAsia="Times New Roman" w:hAnsi="Times New Roman" w:cs="Times New Roman"/>
          </w:rPr>
          <w:t xml:space="preserve"> due to enhanced free volume and weak matrix-fiber interaction, particularly with longer fibers. At 3 wt.% CF, a networked structure starts formation, diminishing chain mobility and aligning </w:t>
        </w:r>
        <w:proofErr w:type="spellStart"/>
        <w:r w:rsidR="03E8B56C" w:rsidRPr="044EA1D4">
          <w:rPr>
            <w:rFonts w:ascii="Times New Roman" w:eastAsia="Times New Roman" w:hAnsi="Times New Roman" w:cs="Times New Roman"/>
          </w:rPr>
          <w:t>Tg</w:t>
        </w:r>
        <w:proofErr w:type="spellEnd"/>
        <w:r w:rsidR="03E8B56C" w:rsidRPr="044EA1D4">
          <w:rPr>
            <w:rFonts w:ascii="Times New Roman" w:eastAsia="Times New Roman" w:hAnsi="Times New Roman" w:cs="Times New Roman"/>
          </w:rPr>
          <w:t xml:space="preserve"> values more closely with those of the unmodified matrix (B*). This pattern highlights the complex interactions among fiber dispersion, interfacial </w:t>
        </w:r>
      </w:ins>
      <w:del w:id="496" w:author="Rabnawaz, Muhammad" w:date="2025-04-07T19:21:00Z" w16du:dateUtc="2025-04-07T23:21:00Z">
        <w:r w:rsidRPr="044EA1D4" w:rsidDel="03E8B56C">
          <w:rPr>
            <w:rFonts w:ascii="Times New Roman" w:eastAsia="Times New Roman" w:hAnsi="Times New Roman" w:cs="Times New Roman"/>
          </w:rPr>
          <w:delText xml:space="preserve">bonding, </w:delText>
        </w:r>
      </w:del>
      <w:ins w:id="497" w:author="Rabnawaz, Muhammad" w:date="2025-04-07T19:21:00Z" w16du:dateUtc="2025-04-07T23:21:00Z">
        <w:r w:rsidR="00951696" w:rsidRPr="044EA1D4">
          <w:rPr>
            <w:rFonts w:ascii="Times New Roman" w:eastAsia="Times New Roman" w:hAnsi="Times New Roman" w:cs="Times New Roman"/>
          </w:rPr>
          <w:t xml:space="preserve">adhesion </w:t>
        </w:r>
      </w:ins>
      <w:ins w:id="498" w:author="Venkataramanan, Aparajith" w:date="2025-04-07T14:29:00Z">
        <w:r w:rsidR="03E8B56C" w:rsidRPr="044EA1D4">
          <w:rPr>
            <w:rFonts w:ascii="Times New Roman" w:eastAsia="Times New Roman" w:hAnsi="Times New Roman" w:cs="Times New Roman"/>
          </w:rPr>
          <w:t>and chain mobility in influencing temperature transitions.</w:t>
        </w:r>
      </w:ins>
      <w:commentRangeEnd w:id="486"/>
      <w:r>
        <w:rPr>
          <w:rStyle w:val="CommentReference"/>
        </w:rPr>
        <w:commentReference w:id="486"/>
      </w:r>
    </w:p>
    <w:p w14:paraId="623C3C12" w14:textId="2BB2E7CA" w:rsidR="00100576" w:rsidRPr="006241C1" w:rsidRDefault="00CE5D81" w:rsidP="29DFBBDE">
      <w:pPr>
        <w:spacing w:line="480" w:lineRule="auto"/>
        <w:jc w:val="both"/>
        <w:rPr>
          <w:rFonts w:ascii="Times New Roman" w:hAnsi="Times New Roman" w:cs="Times New Roman"/>
        </w:rPr>
      </w:pPr>
      <w:ins w:id="499" w:author="Rabnawaz, Muhammad" w:date="2025-01-11T12:50:00Z">
        <w:r w:rsidRPr="4BCA94B4">
          <w:rPr>
            <w:rFonts w:ascii="Times New Roman" w:eastAsia="Times New Roman" w:hAnsi="Times New Roman" w:cs="Times New Roman"/>
            <w:color w:val="000000" w:themeColor="text1"/>
          </w:rPr>
          <w:t xml:space="preserve"> </w:t>
        </w:r>
      </w:ins>
      <w:r w:rsidR="00A24E15" w:rsidRPr="4BCA94B4">
        <w:rPr>
          <w:rFonts w:ascii="Times New Roman" w:eastAsia="Times New Roman" w:hAnsi="Times New Roman" w:cs="Times New Roman"/>
          <w:color w:val="000000" w:themeColor="text1"/>
        </w:rPr>
        <w:t xml:space="preserve">PET-B/20% PET-T + 0.5 </w:t>
      </w:r>
      <w:proofErr w:type="spellStart"/>
      <w:r w:rsidR="00A24E15" w:rsidRPr="4BCA94B4">
        <w:rPr>
          <w:rFonts w:ascii="Times New Roman" w:eastAsia="Times New Roman" w:hAnsi="Times New Roman" w:cs="Times New Roman"/>
          <w:color w:val="000000" w:themeColor="text1"/>
        </w:rPr>
        <w:t>phr</w:t>
      </w:r>
      <w:proofErr w:type="spellEnd"/>
      <w:r w:rsidR="00A24E15" w:rsidRPr="4BCA94B4">
        <w:rPr>
          <w:rFonts w:ascii="Times New Roman" w:eastAsia="Times New Roman" w:hAnsi="Times New Roman" w:cs="Times New Roman"/>
          <w:color w:val="000000" w:themeColor="text1"/>
        </w:rPr>
        <w:t xml:space="preserve"> </w:t>
      </w:r>
      <w:proofErr w:type="spellStart"/>
      <w:r w:rsidR="004545D7" w:rsidRPr="4BCA94B4">
        <w:rPr>
          <w:rFonts w:ascii="Times New Roman" w:eastAsia="Times New Roman" w:hAnsi="Times New Roman" w:cs="Times New Roman"/>
          <w:color w:val="000000" w:themeColor="text1"/>
        </w:rPr>
        <w:t>Joncryl</w:t>
      </w:r>
      <w:proofErr w:type="spellEnd"/>
      <w:r w:rsidR="004545D7" w:rsidRPr="4BCA94B4">
        <w:rPr>
          <w:rFonts w:ascii="Times New Roman" w:eastAsia="Times New Roman" w:hAnsi="Times New Roman" w:cs="Times New Roman"/>
          <w:color w:val="000000" w:themeColor="text1"/>
        </w:rPr>
        <w:t xml:space="preserve"> (</w:t>
      </w:r>
      <w:r w:rsidR="00A24E15" w:rsidRPr="4BCA94B4">
        <w:rPr>
          <w:rFonts w:ascii="Times New Roman" w:eastAsia="Times New Roman" w:hAnsi="Times New Roman" w:cs="Times New Roman"/>
          <w:color w:val="000000" w:themeColor="text1"/>
        </w:rPr>
        <w:t>B*)</w:t>
      </w:r>
      <w:r w:rsidR="00100576" w:rsidRPr="4BCA94B4">
        <w:rPr>
          <w:rFonts w:ascii="Times New Roman" w:hAnsi="Times New Roman" w:cs="Times New Roman"/>
        </w:rPr>
        <w:t xml:space="preserve"> </w:t>
      </w:r>
      <w:r w:rsidR="000C3382" w:rsidRPr="4BCA94B4">
        <w:rPr>
          <w:rFonts w:ascii="Times New Roman" w:hAnsi="Times New Roman" w:cs="Times New Roman"/>
        </w:rPr>
        <w:t xml:space="preserve">showed </w:t>
      </w:r>
      <w:r w:rsidR="00100576" w:rsidRPr="4BCA94B4">
        <w:rPr>
          <w:rFonts w:ascii="Times New Roman" w:hAnsi="Times New Roman" w:cs="Times New Roman"/>
        </w:rPr>
        <w:t>Tm</w:t>
      </w:r>
      <w:r w:rsidR="047316F3" w:rsidRPr="4BCA94B4">
        <w:rPr>
          <w:rFonts w:ascii="Times New Roman" w:hAnsi="Times New Roman" w:cs="Times New Roman"/>
          <w:vertAlign w:val="subscript"/>
        </w:rPr>
        <w:t>1</w:t>
      </w:r>
      <w:r w:rsidR="00100576" w:rsidRPr="4BCA94B4">
        <w:rPr>
          <w:rFonts w:ascii="Times New Roman" w:hAnsi="Times New Roman" w:cs="Times New Roman"/>
        </w:rPr>
        <w:t xml:space="preserve"> </w:t>
      </w:r>
      <w:r w:rsidR="00DE7AC7" w:rsidRPr="4BCA94B4">
        <w:rPr>
          <w:rFonts w:ascii="Times New Roman" w:hAnsi="Times New Roman" w:cs="Times New Roman"/>
        </w:rPr>
        <w:t>of</w:t>
      </w:r>
      <w:r w:rsidR="00100576" w:rsidRPr="4BCA94B4">
        <w:rPr>
          <w:rFonts w:ascii="Times New Roman" w:hAnsi="Times New Roman" w:cs="Times New Roman"/>
        </w:rPr>
        <w:t xml:space="preserve"> 236.75</w:t>
      </w:r>
      <w:ins w:id="500" w:author="Venkataramanan, Aparajith" w:date="2025-04-05T01:47:00Z">
        <w:r w:rsidR="354E2382" w:rsidRPr="4BCA94B4">
          <w:rPr>
            <w:rFonts w:ascii="Times New Roman" w:hAnsi="Times New Roman" w:cs="Times New Roman"/>
          </w:rPr>
          <w:t xml:space="preserve"> </w:t>
        </w:r>
      </w:ins>
      <w:r w:rsidR="00100576" w:rsidRPr="4BCA94B4">
        <w:rPr>
          <w:rFonts w:ascii="Times New Roman" w:hAnsi="Times New Roman" w:cs="Times New Roman"/>
        </w:rPr>
        <w:t xml:space="preserve">°C, and </w:t>
      </w:r>
      <w:r w:rsidR="14658362" w:rsidRPr="4BCA94B4">
        <w:rPr>
          <w:rFonts w:ascii="Times New Roman" w:hAnsi="Times New Roman" w:cs="Times New Roman"/>
        </w:rPr>
        <w:t>T</w:t>
      </w:r>
      <w:r w:rsidR="14658362" w:rsidRPr="4BCA94B4">
        <w:rPr>
          <w:rFonts w:ascii="Times New Roman" w:hAnsi="Times New Roman" w:cs="Times New Roman"/>
          <w:vertAlign w:val="subscript"/>
        </w:rPr>
        <w:t>m</w:t>
      </w:r>
      <w:r w:rsidR="7DDA2061" w:rsidRPr="4BCA94B4">
        <w:rPr>
          <w:rFonts w:ascii="Times New Roman" w:hAnsi="Times New Roman" w:cs="Times New Roman"/>
          <w:vertAlign w:val="subscript"/>
        </w:rPr>
        <w:t>2</w:t>
      </w:r>
      <w:r w:rsidR="00100576" w:rsidRPr="4BCA94B4">
        <w:rPr>
          <w:rFonts w:ascii="Times New Roman" w:hAnsi="Times New Roman" w:cs="Times New Roman"/>
        </w:rPr>
        <w:t xml:space="preserve"> </w:t>
      </w:r>
      <w:r w:rsidR="000C3382" w:rsidRPr="4BCA94B4">
        <w:rPr>
          <w:rFonts w:ascii="Times New Roman" w:hAnsi="Times New Roman" w:cs="Times New Roman"/>
        </w:rPr>
        <w:t xml:space="preserve">value of </w:t>
      </w:r>
      <w:r w:rsidR="00100576" w:rsidRPr="4BCA94B4">
        <w:rPr>
          <w:rFonts w:ascii="Times New Roman" w:hAnsi="Times New Roman" w:cs="Times New Roman"/>
        </w:rPr>
        <w:t xml:space="preserve">247.69°C. </w:t>
      </w:r>
      <w:r w:rsidR="00A24E15" w:rsidRPr="4BCA94B4">
        <w:rPr>
          <w:rFonts w:ascii="Times New Roman" w:hAnsi="Times New Roman" w:cs="Times New Roman"/>
        </w:rPr>
        <w:t xml:space="preserve">For all </w:t>
      </w:r>
      <w:r w:rsidR="00100576" w:rsidRPr="4BCA94B4">
        <w:rPr>
          <w:rFonts w:ascii="Times New Roman" w:hAnsi="Times New Roman" w:cs="Times New Roman"/>
        </w:rPr>
        <w:t>1</w:t>
      </w:r>
      <w:ins w:id="501" w:author="Venkataramanan, Aparajith" w:date="2025-04-07T11:57:00Z">
        <w:r w:rsidR="09DC8374" w:rsidRPr="4BCA94B4">
          <w:rPr>
            <w:rFonts w:ascii="Times New Roman" w:hAnsi="Times New Roman" w:cs="Times New Roman"/>
          </w:rPr>
          <w:t xml:space="preserve"> </w:t>
        </w:r>
      </w:ins>
      <w:r w:rsidR="000C3382" w:rsidRPr="4BCA94B4">
        <w:rPr>
          <w:rFonts w:ascii="Times New Roman" w:hAnsi="Times New Roman" w:cs="Times New Roman"/>
        </w:rPr>
        <w:t>wt</w:t>
      </w:r>
      <w:ins w:id="502" w:author="Venkataramanan, Aparajith" w:date="2025-04-07T11:57:00Z">
        <w:r w:rsidR="5C4CF4FE" w:rsidRPr="4BCA94B4">
          <w:rPr>
            <w:rFonts w:ascii="Times New Roman" w:hAnsi="Times New Roman" w:cs="Times New Roman"/>
          </w:rPr>
          <w:t>.</w:t>
        </w:r>
      </w:ins>
      <w:r w:rsidR="00100576" w:rsidRPr="4BCA94B4">
        <w:rPr>
          <w:rFonts w:ascii="Times New Roman" w:hAnsi="Times New Roman" w:cs="Times New Roman"/>
        </w:rPr>
        <w:t xml:space="preserve">% carbon fiber loadings, </w:t>
      </w:r>
      <w:r w:rsidR="5AACF5DC" w:rsidRPr="4BCA94B4">
        <w:rPr>
          <w:rFonts w:ascii="Times New Roman" w:hAnsi="Times New Roman" w:cs="Times New Roman"/>
        </w:rPr>
        <w:t>T</w:t>
      </w:r>
      <w:r w:rsidR="5AACF5DC" w:rsidRPr="4BCA94B4">
        <w:rPr>
          <w:rFonts w:ascii="Times New Roman" w:hAnsi="Times New Roman" w:cs="Times New Roman"/>
          <w:vertAlign w:val="subscript"/>
        </w:rPr>
        <w:t>m</w:t>
      </w:r>
      <w:r w:rsidR="2BBEA500" w:rsidRPr="4BCA94B4">
        <w:rPr>
          <w:rFonts w:ascii="Times New Roman" w:hAnsi="Times New Roman" w:cs="Times New Roman"/>
          <w:vertAlign w:val="subscript"/>
        </w:rPr>
        <w:t>1</w:t>
      </w:r>
      <w:r w:rsidR="00A24E15" w:rsidRPr="4BCA94B4">
        <w:rPr>
          <w:rFonts w:ascii="Times New Roman" w:hAnsi="Times New Roman" w:cs="Times New Roman"/>
        </w:rPr>
        <w:t xml:space="preserve"> was in the</w:t>
      </w:r>
      <w:r w:rsidR="00100576" w:rsidRPr="4BCA94B4">
        <w:rPr>
          <w:rFonts w:ascii="Times New Roman" w:hAnsi="Times New Roman" w:cs="Times New Roman"/>
        </w:rPr>
        <w:t xml:space="preserve"> range of 240°C, and for 3</w:t>
      </w:r>
      <w:ins w:id="503" w:author="Venkataramanan, Aparajith" w:date="2025-04-07T11:57:00Z">
        <w:r w:rsidR="2A137F0E" w:rsidRPr="4BCA94B4">
          <w:rPr>
            <w:rFonts w:ascii="Times New Roman" w:hAnsi="Times New Roman" w:cs="Times New Roman"/>
          </w:rPr>
          <w:t xml:space="preserve"> </w:t>
        </w:r>
      </w:ins>
      <w:r w:rsidR="000C3382" w:rsidRPr="4BCA94B4">
        <w:rPr>
          <w:rFonts w:ascii="Times New Roman" w:hAnsi="Times New Roman" w:cs="Times New Roman"/>
        </w:rPr>
        <w:t>wt</w:t>
      </w:r>
      <w:ins w:id="504" w:author="Venkataramanan, Aparajith" w:date="2025-04-07T11:56:00Z">
        <w:r w:rsidR="42847E75" w:rsidRPr="4BCA94B4">
          <w:rPr>
            <w:rFonts w:ascii="Times New Roman" w:hAnsi="Times New Roman" w:cs="Times New Roman"/>
          </w:rPr>
          <w:t>.</w:t>
        </w:r>
      </w:ins>
      <w:r w:rsidR="00100576" w:rsidRPr="4BCA94B4">
        <w:rPr>
          <w:rFonts w:ascii="Times New Roman" w:hAnsi="Times New Roman" w:cs="Times New Roman"/>
        </w:rPr>
        <w:t xml:space="preserve">% carbon fiber loading, it remained around 240°C. </w:t>
      </w:r>
      <w:r w:rsidR="3657507D" w:rsidRPr="4BCA94B4">
        <w:rPr>
          <w:rFonts w:ascii="Times New Roman" w:hAnsi="Times New Roman" w:cs="Times New Roman"/>
        </w:rPr>
        <w:t>T</w:t>
      </w:r>
      <w:r w:rsidR="3657507D" w:rsidRPr="4BCA94B4">
        <w:rPr>
          <w:rFonts w:ascii="Times New Roman" w:hAnsi="Times New Roman" w:cs="Times New Roman"/>
          <w:vertAlign w:val="subscript"/>
        </w:rPr>
        <w:t>m</w:t>
      </w:r>
      <w:r w:rsidR="68941BD6" w:rsidRPr="4BCA94B4">
        <w:rPr>
          <w:rFonts w:ascii="Times New Roman" w:hAnsi="Times New Roman" w:cs="Times New Roman"/>
          <w:vertAlign w:val="subscript"/>
        </w:rPr>
        <w:t>2</w:t>
      </w:r>
      <w:r w:rsidR="00100576" w:rsidRPr="4BCA94B4">
        <w:rPr>
          <w:rFonts w:ascii="Times New Roman" w:hAnsi="Times New Roman" w:cs="Times New Roman"/>
        </w:rPr>
        <w:t xml:space="preserve"> </w:t>
      </w:r>
      <w:r w:rsidR="00522CC0" w:rsidRPr="4BCA94B4">
        <w:rPr>
          <w:rFonts w:ascii="Times New Roman" w:hAnsi="Times New Roman" w:cs="Times New Roman"/>
        </w:rPr>
        <w:t xml:space="preserve">values for all samples were around </w:t>
      </w:r>
      <w:r w:rsidR="00100576" w:rsidRPr="4BCA94B4">
        <w:rPr>
          <w:rFonts w:ascii="Times New Roman" w:hAnsi="Times New Roman" w:cs="Times New Roman"/>
        </w:rPr>
        <w:t xml:space="preserve">248°C, with a minimal increase compared to the </w:t>
      </w:r>
      <w:r w:rsidR="00522CC0" w:rsidRPr="4BCA94B4">
        <w:rPr>
          <w:rFonts w:ascii="Times New Roman" w:eastAsia="Times New Roman" w:hAnsi="Times New Roman" w:cs="Times New Roman"/>
          <w:color w:val="000000" w:themeColor="text1"/>
        </w:rPr>
        <w:t xml:space="preserve">PET-B/20% PET-T + 0.5 </w:t>
      </w:r>
      <w:proofErr w:type="spellStart"/>
      <w:r w:rsidR="00522CC0" w:rsidRPr="4BCA94B4">
        <w:rPr>
          <w:rFonts w:ascii="Times New Roman" w:eastAsia="Times New Roman" w:hAnsi="Times New Roman" w:cs="Times New Roman"/>
          <w:color w:val="000000" w:themeColor="text1"/>
        </w:rPr>
        <w:t>phr</w:t>
      </w:r>
      <w:proofErr w:type="spellEnd"/>
      <w:r w:rsidR="00522CC0" w:rsidRPr="4BCA94B4">
        <w:rPr>
          <w:rFonts w:ascii="Times New Roman" w:eastAsia="Times New Roman" w:hAnsi="Times New Roman" w:cs="Times New Roman"/>
          <w:color w:val="000000" w:themeColor="text1"/>
        </w:rPr>
        <w:t xml:space="preserve"> </w:t>
      </w:r>
      <w:proofErr w:type="spellStart"/>
      <w:r w:rsidR="00522CC0" w:rsidRPr="4BCA94B4">
        <w:rPr>
          <w:rFonts w:ascii="Times New Roman" w:eastAsia="Times New Roman" w:hAnsi="Times New Roman" w:cs="Times New Roman"/>
          <w:color w:val="000000" w:themeColor="text1"/>
        </w:rPr>
        <w:t>Joncryl</w:t>
      </w:r>
      <w:proofErr w:type="spellEnd"/>
      <w:r w:rsidR="00522CC0" w:rsidRPr="4BCA94B4">
        <w:rPr>
          <w:rFonts w:ascii="Times New Roman" w:eastAsia="Times New Roman" w:hAnsi="Times New Roman" w:cs="Times New Roman"/>
          <w:color w:val="000000" w:themeColor="text1"/>
        </w:rPr>
        <w:t xml:space="preserve">  (B*)</w:t>
      </w:r>
      <w:r w:rsidR="00522CC0" w:rsidRPr="4BCA94B4">
        <w:rPr>
          <w:rFonts w:ascii="Times New Roman" w:hAnsi="Times New Roman" w:cs="Times New Roman"/>
        </w:rPr>
        <w:t>, </w:t>
      </w:r>
      <w:r w:rsidR="00100576" w:rsidRPr="4BCA94B4">
        <w:rPr>
          <w:rFonts w:ascii="Times New Roman" w:hAnsi="Times New Roman" w:cs="Times New Roman"/>
        </w:rPr>
        <w:t xml:space="preserve">indicating that </w:t>
      </w:r>
      <w:r w:rsidR="000C3382" w:rsidRPr="4BCA94B4">
        <w:rPr>
          <w:rFonts w:ascii="Times New Roman" w:hAnsi="Times New Roman" w:cs="Times New Roman"/>
        </w:rPr>
        <w:t xml:space="preserve">Tm values were </w:t>
      </w:r>
      <w:r w:rsidR="00100576" w:rsidRPr="4BCA94B4">
        <w:rPr>
          <w:rFonts w:ascii="Times New Roman" w:hAnsi="Times New Roman" w:cs="Times New Roman"/>
        </w:rPr>
        <w:t xml:space="preserve"> not significantly affected by carbon fiber loading</w:t>
      </w:r>
      <w:ins w:id="505" w:author="Rabnawaz, Muhammad" w:date="2025-01-11T12:52:00Z">
        <w:r w:rsidR="0085401E" w:rsidRPr="4BCA94B4">
          <w:rPr>
            <w:rFonts w:ascii="Times New Roman" w:hAnsi="Times New Roman" w:cs="Times New Roman"/>
          </w:rPr>
          <w:t>.</w:t>
        </w:r>
      </w:ins>
    </w:p>
    <w:p w14:paraId="649B0366" w14:textId="663AA690" w:rsidR="00DE7AC7" w:rsidRPr="00DE7AC7" w:rsidRDefault="00DE7AC7" w:rsidP="6CC0B30D">
      <w:pPr>
        <w:spacing w:line="480" w:lineRule="auto"/>
        <w:jc w:val="both"/>
        <w:rPr>
          <w:rFonts w:ascii="Times New Roman" w:hAnsi="Times New Roman" w:cs="Times New Roman"/>
          <w:b/>
          <w:bCs/>
          <w:i/>
          <w:iCs/>
        </w:rPr>
      </w:pPr>
      <w:r w:rsidRPr="6CC0B30D">
        <w:rPr>
          <w:rFonts w:ascii="Times New Roman" w:hAnsi="Times New Roman" w:cs="Times New Roman"/>
          <w:b/>
          <w:bCs/>
          <w:i/>
          <w:iCs/>
        </w:rPr>
        <w:t xml:space="preserve">Degradation temperature: </w:t>
      </w:r>
    </w:p>
    <w:p w14:paraId="6451F463" w14:textId="64429860" w:rsidR="00DF58CF" w:rsidDel="005F37AD" w:rsidRDefault="00100576" w:rsidP="29E66C60">
      <w:pPr>
        <w:spacing w:line="480" w:lineRule="auto"/>
        <w:jc w:val="both"/>
        <w:rPr>
          <w:del w:id="506" w:author="Venkataramanan, Aparajith" w:date="2025-04-09T08:01:00Z" w16du:dateUtc="2025-04-09T13:01:00Z"/>
          <w:rFonts w:ascii="Times New Roman" w:hAnsi="Times New Roman" w:cs="Times New Roman"/>
        </w:rPr>
      </w:pPr>
      <w:r w:rsidRPr="044EA1D4">
        <w:rPr>
          <w:rFonts w:ascii="Times New Roman" w:hAnsi="Times New Roman" w:cs="Times New Roman"/>
        </w:rPr>
        <w:t xml:space="preserve"> </w:t>
      </w:r>
      <w:r w:rsidR="00DE7AC7" w:rsidRPr="044EA1D4">
        <w:rPr>
          <w:rFonts w:ascii="Times New Roman" w:eastAsia="Times New Roman" w:hAnsi="Times New Roman" w:cs="Times New Roman"/>
          <w:color w:val="000000" w:themeColor="text1"/>
        </w:rPr>
        <w:t xml:space="preserve">PET-B/20% PET-T + 0.5 </w:t>
      </w:r>
      <w:proofErr w:type="spellStart"/>
      <w:r w:rsidR="00DE7AC7" w:rsidRPr="044EA1D4">
        <w:rPr>
          <w:rFonts w:ascii="Times New Roman" w:eastAsia="Times New Roman" w:hAnsi="Times New Roman" w:cs="Times New Roman"/>
          <w:color w:val="000000" w:themeColor="text1"/>
        </w:rPr>
        <w:t>phr</w:t>
      </w:r>
      <w:proofErr w:type="spellEnd"/>
      <w:r w:rsidR="00DE7AC7" w:rsidRPr="044EA1D4">
        <w:rPr>
          <w:rFonts w:ascii="Times New Roman" w:eastAsia="Times New Roman" w:hAnsi="Times New Roman" w:cs="Times New Roman"/>
          <w:color w:val="000000" w:themeColor="text1"/>
        </w:rPr>
        <w:t xml:space="preserve"> </w:t>
      </w:r>
      <w:proofErr w:type="spellStart"/>
      <w:r w:rsidR="004545D7" w:rsidRPr="044EA1D4">
        <w:rPr>
          <w:rFonts w:ascii="Times New Roman" w:eastAsia="Times New Roman" w:hAnsi="Times New Roman" w:cs="Times New Roman"/>
          <w:color w:val="000000" w:themeColor="text1"/>
        </w:rPr>
        <w:t>Joncryl</w:t>
      </w:r>
      <w:proofErr w:type="spellEnd"/>
      <w:r w:rsidR="004545D7" w:rsidRPr="044EA1D4">
        <w:rPr>
          <w:rFonts w:ascii="Times New Roman" w:eastAsia="Times New Roman" w:hAnsi="Times New Roman" w:cs="Times New Roman"/>
          <w:color w:val="000000" w:themeColor="text1"/>
        </w:rPr>
        <w:t xml:space="preserve"> (</w:t>
      </w:r>
      <w:r w:rsidR="00DE7AC7" w:rsidRPr="044EA1D4">
        <w:rPr>
          <w:rFonts w:ascii="Times New Roman" w:eastAsia="Times New Roman" w:hAnsi="Times New Roman" w:cs="Times New Roman"/>
          <w:color w:val="000000" w:themeColor="text1"/>
        </w:rPr>
        <w:t xml:space="preserve">B*) </w:t>
      </w:r>
      <w:r w:rsidR="009853FF" w:rsidRPr="044EA1D4">
        <w:rPr>
          <w:rFonts w:ascii="Times New Roman" w:eastAsia="Times New Roman" w:hAnsi="Times New Roman" w:cs="Times New Roman"/>
          <w:color w:val="000000" w:themeColor="text1"/>
        </w:rPr>
        <w:t xml:space="preserve">showed </w:t>
      </w:r>
      <w:r w:rsidR="00DE7AC7" w:rsidRPr="044EA1D4">
        <w:rPr>
          <w:rFonts w:ascii="Times New Roman" w:eastAsia="Times New Roman" w:hAnsi="Times New Roman" w:cs="Times New Roman"/>
          <w:color w:val="000000" w:themeColor="text1"/>
        </w:rPr>
        <w:t>T</w:t>
      </w:r>
      <w:r w:rsidR="00DE7AC7" w:rsidRPr="044EA1D4">
        <w:rPr>
          <w:rFonts w:ascii="Times New Roman" w:eastAsia="Times New Roman" w:hAnsi="Times New Roman" w:cs="Times New Roman"/>
          <w:color w:val="000000" w:themeColor="text1"/>
          <w:vertAlign w:val="subscript"/>
        </w:rPr>
        <w:t>10%</w:t>
      </w:r>
      <w:r w:rsidR="00DE7AC7" w:rsidRPr="044EA1D4">
        <w:rPr>
          <w:rFonts w:ascii="Times New Roman" w:eastAsia="Times New Roman" w:hAnsi="Times New Roman" w:cs="Times New Roman"/>
          <w:color w:val="000000" w:themeColor="text1"/>
        </w:rPr>
        <w:t xml:space="preserve"> </w:t>
      </w:r>
      <w:r w:rsidR="009853FF" w:rsidRPr="044EA1D4">
        <w:rPr>
          <w:rFonts w:ascii="Times New Roman" w:eastAsia="Times New Roman" w:hAnsi="Times New Roman" w:cs="Times New Roman"/>
          <w:color w:val="000000" w:themeColor="text1"/>
        </w:rPr>
        <w:t>(10</w:t>
      </w:r>
      <w:ins w:id="507" w:author="Venkataramanan, Aparajith" w:date="2025-04-05T01:47:00Z">
        <w:r w:rsidR="4FA21B96" w:rsidRPr="044EA1D4">
          <w:rPr>
            <w:rFonts w:ascii="Times New Roman" w:eastAsia="Times New Roman" w:hAnsi="Times New Roman" w:cs="Times New Roman"/>
            <w:color w:val="000000" w:themeColor="text1"/>
          </w:rPr>
          <w:t xml:space="preserve"> </w:t>
        </w:r>
      </w:ins>
      <w:r w:rsidR="009853FF" w:rsidRPr="044EA1D4">
        <w:rPr>
          <w:rFonts w:ascii="Times New Roman" w:eastAsia="Times New Roman" w:hAnsi="Times New Roman" w:cs="Times New Roman"/>
          <w:color w:val="000000" w:themeColor="text1"/>
        </w:rPr>
        <w:t>wt</w:t>
      </w:r>
      <w:ins w:id="508" w:author="Venkataramanan, Aparajith" w:date="2025-04-05T01:47:00Z">
        <w:r w:rsidR="33DBAEC7" w:rsidRPr="044EA1D4">
          <w:rPr>
            <w:rFonts w:ascii="Times New Roman" w:eastAsia="Times New Roman" w:hAnsi="Times New Roman" w:cs="Times New Roman"/>
            <w:color w:val="000000" w:themeColor="text1"/>
          </w:rPr>
          <w:t xml:space="preserve">. </w:t>
        </w:r>
      </w:ins>
      <w:r w:rsidR="009853FF" w:rsidRPr="044EA1D4">
        <w:rPr>
          <w:rFonts w:ascii="Times New Roman" w:eastAsia="Times New Roman" w:hAnsi="Times New Roman" w:cs="Times New Roman"/>
          <w:color w:val="000000" w:themeColor="text1"/>
        </w:rPr>
        <w:t xml:space="preserve">% </w:t>
      </w:r>
      <w:del w:id="509" w:author="Venkataramanan, Aparajith" w:date="2025-04-09T04:54:00Z">
        <w:r w:rsidRPr="044EA1D4" w:rsidDel="00EA5417">
          <w:rPr>
            <w:rFonts w:ascii="Times New Roman" w:eastAsia="Times New Roman" w:hAnsi="Times New Roman" w:cs="Times New Roman"/>
            <w:color w:val="000000" w:themeColor="text1"/>
          </w:rPr>
          <w:delText>loss</w:delText>
        </w:r>
        <w:r w:rsidRPr="044EA1D4" w:rsidDel="009853FF">
          <w:rPr>
            <w:rFonts w:ascii="Times New Roman" w:eastAsia="Times New Roman" w:hAnsi="Times New Roman" w:cs="Times New Roman"/>
            <w:color w:val="000000" w:themeColor="text1"/>
          </w:rPr>
          <w:delText>)  at</w:delText>
        </w:r>
      </w:del>
      <w:ins w:id="510" w:author="Venkataramanan, Aparajith" w:date="2025-04-09T04:54:00Z">
        <w:r w:rsidR="2E569CE0" w:rsidRPr="044EA1D4">
          <w:rPr>
            <w:rFonts w:ascii="Times New Roman" w:eastAsia="Times New Roman" w:hAnsi="Times New Roman" w:cs="Times New Roman"/>
            <w:color w:val="000000" w:themeColor="text1"/>
          </w:rPr>
          <w:t>loss) at</w:t>
        </w:r>
      </w:ins>
      <w:r w:rsidR="009853FF" w:rsidRPr="044EA1D4">
        <w:rPr>
          <w:rFonts w:ascii="Times New Roman" w:eastAsia="Times New Roman" w:hAnsi="Times New Roman" w:cs="Times New Roman"/>
          <w:color w:val="000000" w:themeColor="text1"/>
        </w:rPr>
        <w:t xml:space="preserve"> </w:t>
      </w:r>
      <w:r w:rsidRPr="044EA1D4">
        <w:rPr>
          <w:rFonts w:ascii="Times New Roman" w:hAnsi="Times New Roman" w:cs="Times New Roman"/>
        </w:rPr>
        <w:t>409.2°C. For 1</w:t>
      </w:r>
      <w:r w:rsidR="00EA5417" w:rsidRPr="044EA1D4">
        <w:rPr>
          <w:rFonts w:ascii="Times New Roman" w:hAnsi="Times New Roman" w:cs="Times New Roman"/>
        </w:rPr>
        <w:t>wt</w:t>
      </w:r>
      <w:r w:rsidR="06E865F5" w:rsidRPr="044EA1D4">
        <w:rPr>
          <w:rFonts w:ascii="Times New Roman" w:hAnsi="Times New Roman" w:cs="Times New Roman"/>
        </w:rPr>
        <w:t xml:space="preserve">. </w:t>
      </w:r>
      <w:r w:rsidRPr="044EA1D4">
        <w:rPr>
          <w:rFonts w:ascii="Times New Roman" w:hAnsi="Times New Roman" w:cs="Times New Roman"/>
        </w:rPr>
        <w:t xml:space="preserve">% carbon fiber loading, </w:t>
      </w:r>
      <w:r w:rsidR="00943D93" w:rsidRPr="044EA1D4">
        <w:rPr>
          <w:rFonts w:ascii="Times New Roman" w:hAnsi="Times New Roman" w:cs="Times New Roman"/>
        </w:rPr>
        <w:t xml:space="preserve">it was </w:t>
      </w:r>
      <w:r w:rsidRPr="044EA1D4">
        <w:rPr>
          <w:rFonts w:ascii="Times New Roman" w:hAnsi="Times New Roman" w:cs="Times New Roman"/>
        </w:rPr>
        <w:t>408</w:t>
      </w:r>
      <w:r w:rsidR="00C236A7" w:rsidRPr="044EA1D4">
        <w:rPr>
          <w:rFonts w:ascii="Times New Roman" w:hAnsi="Times New Roman" w:cs="Times New Roman"/>
        </w:rPr>
        <w:t>.2</w:t>
      </w:r>
      <w:r w:rsidRPr="044EA1D4">
        <w:rPr>
          <w:rFonts w:ascii="Times New Roman" w:hAnsi="Times New Roman" w:cs="Times New Roman"/>
        </w:rPr>
        <w:t>°C for 0.5-inch fiber, at 409</w:t>
      </w:r>
      <w:r w:rsidR="00C236A7" w:rsidRPr="044EA1D4">
        <w:rPr>
          <w:rFonts w:ascii="Times New Roman" w:hAnsi="Times New Roman" w:cs="Times New Roman"/>
        </w:rPr>
        <w:t>.6</w:t>
      </w:r>
      <w:r w:rsidRPr="044EA1D4">
        <w:rPr>
          <w:rFonts w:ascii="Times New Roman" w:hAnsi="Times New Roman" w:cs="Times New Roman"/>
        </w:rPr>
        <w:t>°C for 1-inch fiber, and again at 409</w:t>
      </w:r>
      <w:r w:rsidR="00C236A7" w:rsidRPr="044EA1D4">
        <w:rPr>
          <w:rFonts w:ascii="Times New Roman" w:hAnsi="Times New Roman" w:cs="Times New Roman"/>
        </w:rPr>
        <w:t>.7</w:t>
      </w:r>
      <w:r w:rsidRPr="044EA1D4">
        <w:rPr>
          <w:rFonts w:ascii="Times New Roman" w:hAnsi="Times New Roman" w:cs="Times New Roman"/>
        </w:rPr>
        <w:t>°C for 2-inch fiber. With higher carbon fiber loading</w:t>
      </w:r>
      <w:r w:rsidR="00943D93" w:rsidRPr="044EA1D4">
        <w:rPr>
          <w:rFonts w:ascii="Times New Roman" w:hAnsi="Times New Roman" w:cs="Times New Roman"/>
        </w:rPr>
        <w:t xml:space="preserve"> (at 3</w:t>
      </w:r>
      <w:ins w:id="511" w:author="Venkataramanan, Aparajith" w:date="2025-04-07T14:29:00Z">
        <w:r w:rsidR="48FAFBBE" w:rsidRPr="044EA1D4">
          <w:rPr>
            <w:rFonts w:ascii="Times New Roman" w:hAnsi="Times New Roman" w:cs="Times New Roman"/>
          </w:rPr>
          <w:t xml:space="preserve"> </w:t>
        </w:r>
      </w:ins>
      <w:r w:rsidR="00943D93" w:rsidRPr="044EA1D4">
        <w:rPr>
          <w:rFonts w:ascii="Times New Roman" w:hAnsi="Times New Roman" w:cs="Times New Roman"/>
        </w:rPr>
        <w:t>wt</w:t>
      </w:r>
      <w:ins w:id="512" w:author="Venkataramanan, Aparajith" w:date="2025-04-07T14:29:00Z">
        <w:r w:rsidR="505398DE" w:rsidRPr="044EA1D4">
          <w:rPr>
            <w:rFonts w:ascii="Times New Roman" w:hAnsi="Times New Roman" w:cs="Times New Roman"/>
          </w:rPr>
          <w:t>.</w:t>
        </w:r>
      </w:ins>
      <w:r w:rsidR="00943D93" w:rsidRPr="044EA1D4">
        <w:rPr>
          <w:rFonts w:ascii="Times New Roman" w:hAnsi="Times New Roman" w:cs="Times New Roman"/>
        </w:rPr>
        <w:t>%)</w:t>
      </w:r>
      <w:r w:rsidRPr="044EA1D4">
        <w:rPr>
          <w:rFonts w:ascii="Times New Roman" w:hAnsi="Times New Roman" w:cs="Times New Roman"/>
        </w:rPr>
        <w:t>, we observed a slight decrease to 405°C for 2-inch.</w:t>
      </w:r>
      <w:ins w:id="513" w:author="Venkataramanan, Aparajith" w:date="2025-04-09T08:01:00Z" w16du:dateUtc="2025-04-09T13:01:00Z">
        <w:r w:rsidR="005F37AD">
          <w:rPr>
            <w:rFonts w:ascii="Times New Roman" w:hAnsi="Times New Roman" w:cs="Times New Roman"/>
          </w:rPr>
          <w:t xml:space="preserve"> </w:t>
        </w:r>
      </w:ins>
    </w:p>
    <w:p w14:paraId="30FE7727" w14:textId="32D0BF39" w:rsidR="005F37AD" w:rsidRDefault="00100576" w:rsidP="005F37AD">
      <w:pPr>
        <w:spacing w:line="480" w:lineRule="auto"/>
        <w:jc w:val="both"/>
        <w:rPr>
          <w:ins w:id="514" w:author="Venkataramanan, Aparajith" w:date="2025-04-09T08:01:00Z" w16du:dateUtc="2025-04-09T13:01:00Z"/>
          <w:rFonts w:ascii="Times New Roman" w:hAnsi="Times New Roman" w:cs="Times New Roman"/>
        </w:rPr>
        <w:pPrChange w:id="515" w:author="Venkataramanan, Aparajith" w:date="2025-04-09T08:01:00Z" w16du:dateUtc="2025-04-09T13:01:00Z">
          <w:pPr/>
        </w:pPrChange>
      </w:pPr>
      <w:r w:rsidRPr="4BCA94B4">
        <w:rPr>
          <w:rFonts w:ascii="Times New Roman" w:hAnsi="Times New Roman" w:cs="Times New Roman"/>
        </w:rPr>
        <w:t xml:space="preserve"> </w:t>
      </w:r>
      <w:r w:rsidR="00C236A7" w:rsidRPr="4BCA94B4">
        <w:rPr>
          <w:rFonts w:ascii="Times New Roman" w:hAnsi="Times New Roman" w:cs="Times New Roman"/>
        </w:rPr>
        <w:t xml:space="preserve">Overall, the </w:t>
      </w:r>
      <w:r w:rsidRPr="4BCA94B4">
        <w:rPr>
          <w:rFonts w:ascii="Times New Roman" w:hAnsi="Times New Roman" w:cs="Times New Roman"/>
        </w:rPr>
        <w:t xml:space="preserve">degradation temperature did not </w:t>
      </w:r>
      <w:r w:rsidR="00C236A7" w:rsidRPr="4BCA94B4">
        <w:rPr>
          <w:rFonts w:ascii="Times New Roman" w:hAnsi="Times New Roman" w:cs="Times New Roman"/>
        </w:rPr>
        <w:t xml:space="preserve">change </w:t>
      </w:r>
      <w:r w:rsidRPr="4BCA94B4">
        <w:rPr>
          <w:rFonts w:ascii="Times New Roman" w:hAnsi="Times New Roman" w:cs="Times New Roman"/>
        </w:rPr>
        <w:t>significantly</w:t>
      </w:r>
      <w:r w:rsidR="00C236A7" w:rsidRPr="4BCA94B4">
        <w:rPr>
          <w:rFonts w:ascii="Times New Roman" w:hAnsi="Times New Roman" w:cs="Times New Roman"/>
        </w:rPr>
        <w:t xml:space="preserve">, thus suggesting the </w:t>
      </w:r>
      <w:r w:rsidRPr="4BCA94B4">
        <w:rPr>
          <w:rFonts w:ascii="Times New Roman" w:hAnsi="Times New Roman" w:cs="Times New Roman"/>
        </w:rPr>
        <w:t>thermal stability of the polymer remains intact for these sample</w:t>
      </w:r>
      <w:r w:rsidR="00C236A7" w:rsidRPr="4BCA94B4">
        <w:rPr>
          <w:rFonts w:ascii="Times New Roman" w:hAnsi="Times New Roman" w:cs="Times New Roman"/>
        </w:rPr>
        <w:t>s</w:t>
      </w:r>
      <w:r w:rsidR="00943D93" w:rsidRPr="4BCA94B4">
        <w:rPr>
          <w:rFonts w:ascii="Times New Roman" w:hAnsi="Times New Roman" w:cs="Times New Roman"/>
        </w:rPr>
        <w:t xml:space="preserve">. </w:t>
      </w:r>
      <w:r w:rsidR="00943D93" w:rsidRPr="4BCA94B4">
        <w:rPr>
          <w:rFonts w:ascii="Times New Roman" w:hAnsi="Times New Roman" w:cs="Times New Roman"/>
          <w:rPrChange w:id="516" w:author="Rabnawaz, Muhammad" w:date="2025-01-11T12:55:00Z">
            <w:rPr/>
          </w:rPrChange>
        </w:rPr>
        <w:t>This may correspond to the fact that carbon fibers are inert and do not interfere with the chemistry or degradation of the polymer matrix</w:t>
      </w:r>
      <w:ins w:id="517" w:author="Venkataramanan, Aparajith" w:date="2025-04-07T15:54:00Z">
        <w:r w:rsidR="6E14CC6C" w:rsidRPr="4BCA94B4">
          <w:rPr>
            <w:rFonts w:ascii="Times New Roman" w:hAnsi="Times New Roman" w:cs="Times New Roman"/>
          </w:rPr>
          <w:t>.</w:t>
        </w:r>
      </w:ins>
      <w:ins w:id="518" w:author="Venkataramanan, Aparajith" w:date="2025-04-09T08:01:00Z" w16du:dateUtc="2025-04-09T13:01:00Z">
        <w:r w:rsidR="005F37AD">
          <w:rPr>
            <w:rFonts w:ascii="Times New Roman" w:hAnsi="Times New Roman" w:cs="Times New Roman"/>
          </w:rPr>
          <w:t xml:space="preserve"> </w:t>
        </w:r>
        <w:r w:rsidR="005F37AD">
          <w:rPr>
            <w:rFonts w:ascii="Times New Roman" w:hAnsi="Times New Roman" w:cs="Times New Roman"/>
          </w:rPr>
          <w:br w:type="page"/>
        </w:r>
      </w:ins>
    </w:p>
    <w:p w14:paraId="2DB9F55D" w14:textId="4CB0AD8A" w:rsidR="00943D93" w:rsidDel="005F37AD" w:rsidRDefault="00100576" w:rsidP="00A32EE3">
      <w:pPr>
        <w:spacing w:line="480" w:lineRule="auto"/>
        <w:rPr>
          <w:del w:id="519" w:author="Venkataramanan, Aparajith" w:date="2025-03-10T05:52:00Z" w16du:dateUtc="2025-03-10T05:52:52Z"/>
          <w:rFonts w:ascii="Times New Roman" w:hAnsi="Times New Roman" w:cs="Times New Roman"/>
        </w:rPr>
      </w:pPr>
      <w:del w:id="520" w:author="Venkataramanan, Aparajith" w:date="2025-04-07T15:55:00Z">
        <w:r w:rsidRPr="4BCA94B4" w:rsidDel="00943D93">
          <w:rPr>
            <w:rFonts w:ascii="Times New Roman" w:hAnsi="Times New Roman" w:cs="Times New Roman"/>
            <w:rPrChange w:id="521" w:author="Rabnawaz, Muhammad" w:date="2025-01-11T12:55:00Z">
              <w:rPr/>
            </w:rPrChange>
          </w:rPr>
          <w:delText>.</w:delText>
        </w:r>
      </w:del>
    </w:p>
    <w:p w14:paraId="39CE4425" w14:textId="391BB2F2" w:rsidR="002F289D" w:rsidRDefault="00C236A7" w:rsidP="29DFBBDE">
      <w:pPr>
        <w:spacing w:line="480" w:lineRule="auto"/>
        <w:jc w:val="both"/>
        <w:rPr>
          <w:del w:id="522" w:author="Venkataramanan, Aparajith" w:date="2025-03-10T05:52:00Z" w16du:dateUtc="2025-03-10T05:52:57Z"/>
          <w:rFonts w:ascii="Times New Roman" w:hAnsi="Times New Roman" w:cs="Times New Roman"/>
        </w:rPr>
      </w:pPr>
      <w:del w:id="523" w:author="Rabnawaz, Muhammad" w:date="2025-01-11T12:54:00Z">
        <w:r w:rsidRPr="4BCA94B4" w:rsidDel="00C236A7">
          <w:rPr>
            <w:rFonts w:ascii="Times New Roman" w:hAnsi="Times New Roman" w:cs="Times New Roman"/>
          </w:rPr>
          <w:delText>.</w:delText>
        </w:r>
      </w:del>
    </w:p>
    <w:p w14:paraId="13E5C594" w14:textId="77777777" w:rsidR="002F289D" w:rsidRDefault="002F289D" w:rsidP="29DFBBDE">
      <w:pPr>
        <w:spacing w:line="480" w:lineRule="auto"/>
        <w:jc w:val="both"/>
        <w:rPr>
          <w:del w:id="524" w:author="Venkataramanan, Aparajith" w:date="2025-03-10T05:52:00Z" w16du:dateUtc="2025-03-10T05:52:58Z"/>
          <w:rFonts w:ascii="Times New Roman" w:hAnsi="Times New Roman" w:cs="Times New Roman"/>
        </w:rPr>
      </w:pPr>
    </w:p>
    <w:p w14:paraId="64B23BA5" w14:textId="77777777" w:rsidR="002F289D" w:rsidRDefault="002F289D" w:rsidP="29DFBBDE">
      <w:pPr>
        <w:spacing w:line="480" w:lineRule="auto"/>
        <w:jc w:val="both"/>
        <w:rPr>
          <w:del w:id="525" w:author="Venkataramanan, Aparajith" w:date="2025-03-10T05:52:00Z" w16du:dateUtc="2025-03-10T05:52:59Z"/>
          <w:rFonts w:ascii="Times New Roman" w:hAnsi="Times New Roman" w:cs="Times New Roman"/>
        </w:rPr>
      </w:pPr>
    </w:p>
    <w:p w14:paraId="39DCD965" w14:textId="77777777" w:rsidR="002F289D" w:rsidRDefault="002F289D" w:rsidP="29DFBBDE">
      <w:pPr>
        <w:spacing w:line="480" w:lineRule="auto"/>
        <w:jc w:val="both"/>
        <w:rPr>
          <w:del w:id="526" w:author="Venkataramanan, Aparajith" w:date="2025-04-07T14:30:00Z" w16du:dateUtc="2025-04-07T14:30:17Z"/>
          <w:rFonts w:ascii="Times New Roman" w:hAnsi="Times New Roman" w:cs="Times New Roman"/>
        </w:rPr>
      </w:pPr>
    </w:p>
    <w:p w14:paraId="2BD8823C" w14:textId="26690A0B" w:rsidR="00312A72" w:rsidRPr="00312A72" w:rsidRDefault="00312A72" w:rsidP="00A32EE3">
      <w:pPr>
        <w:spacing w:line="480" w:lineRule="auto"/>
        <w:rPr>
          <w:rFonts w:ascii="Times New Roman" w:hAnsi="Times New Roman" w:cs="Times New Roman"/>
          <w:b/>
          <w:bCs/>
        </w:rPr>
      </w:pPr>
      <w:r w:rsidRPr="00312A72">
        <w:rPr>
          <w:rFonts w:ascii="Times New Roman" w:hAnsi="Times New Roman" w:cs="Times New Roman"/>
          <w:b/>
          <w:bCs/>
        </w:rPr>
        <w:t xml:space="preserve">Table 4.5 </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725"/>
        <w:gridCol w:w="1155"/>
        <w:gridCol w:w="1290"/>
        <w:gridCol w:w="1215"/>
        <w:gridCol w:w="1175"/>
        <w:gridCol w:w="1110"/>
        <w:gridCol w:w="687"/>
        <w:gridCol w:w="1358"/>
      </w:tblGrid>
      <w:tr w:rsidR="00100576" w:rsidRPr="00777224" w14:paraId="0A10182E" w14:textId="77777777" w:rsidTr="000C085E">
        <w:trPr>
          <w:trHeight w:val="358"/>
          <w:jc w:val="center"/>
        </w:trPr>
        <w:tc>
          <w:tcPr>
            <w:tcW w:w="8357" w:type="dxa"/>
            <w:gridSpan w:val="7"/>
            <w:tcMar>
              <w:top w:w="15" w:type="dxa"/>
              <w:left w:w="15" w:type="dxa"/>
              <w:right w:w="15" w:type="dxa"/>
            </w:tcMar>
            <w:vAlign w:val="center"/>
          </w:tcPr>
          <w:p w14:paraId="2E6FCBA7" w14:textId="77777777"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DSC</w:t>
            </w:r>
          </w:p>
        </w:tc>
        <w:tc>
          <w:tcPr>
            <w:tcW w:w="1358" w:type="dxa"/>
            <w:tcMar>
              <w:top w:w="15" w:type="dxa"/>
              <w:left w:w="15" w:type="dxa"/>
              <w:right w:w="15" w:type="dxa"/>
            </w:tcMar>
            <w:vAlign w:val="center"/>
          </w:tcPr>
          <w:p w14:paraId="11E49AB7" w14:textId="77777777"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TGA</w:t>
            </w:r>
          </w:p>
        </w:tc>
      </w:tr>
      <w:tr w:rsidR="00777224" w:rsidRPr="00777224" w14:paraId="5E1A3234" w14:textId="77777777" w:rsidTr="000C085E">
        <w:trPr>
          <w:trHeight w:val="510"/>
          <w:jc w:val="center"/>
        </w:trPr>
        <w:tc>
          <w:tcPr>
            <w:tcW w:w="1725" w:type="dxa"/>
            <w:vMerge w:val="restart"/>
            <w:tcMar>
              <w:top w:w="15" w:type="dxa"/>
              <w:left w:w="15" w:type="dxa"/>
              <w:right w:w="15" w:type="dxa"/>
            </w:tcMar>
            <w:vAlign w:val="bottom"/>
          </w:tcPr>
          <w:p w14:paraId="0B9C098F" w14:textId="61965422" w:rsidR="00777224" w:rsidRPr="000C085E" w:rsidRDefault="00777224" w:rsidP="00777224">
            <w:pPr>
              <w:spacing w:after="0" w:line="240" w:lineRule="auto"/>
              <w:jc w:val="center"/>
              <w:rPr>
                <w:rFonts w:ascii="Times New Roman" w:eastAsia="Times New Roman" w:hAnsi="Times New Roman" w:cs="Times New Roman"/>
                <w:b/>
                <w:bCs/>
                <w:sz w:val="20"/>
                <w:szCs w:val="20"/>
              </w:rPr>
            </w:pPr>
            <w:r w:rsidRPr="000C085E">
              <w:rPr>
                <w:rFonts w:ascii="Times New Roman" w:eastAsia="Times New Roman" w:hAnsi="Times New Roman" w:cs="Times New Roman"/>
                <w:b/>
                <w:bCs/>
                <w:sz w:val="20"/>
                <w:szCs w:val="20"/>
              </w:rPr>
              <w:t xml:space="preserve">Sample </w:t>
            </w:r>
          </w:p>
          <w:p w14:paraId="267C4AF2" w14:textId="7C2772DC" w:rsidR="00777224" w:rsidRPr="00777224" w:rsidRDefault="00777224" w:rsidP="00777224">
            <w:pPr>
              <w:spacing w:after="0" w:line="240" w:lineRule="auto"/>
              <w:jc w:val="center"/>
              <w:rPr>
                <w:rFonts w:ascii="Times New Roman" w:eastAsia="Times New Roman" w:hAnsi="Times New Roman" w:cs="Times New Roman"/>
                <w:b/>
                <w:bCs/>
                <w:sz w:val="20"/>
                <w:szCs w:val="20"/>
              </w:rPr>
            </w:pPr>
            <w:r w:rsidRPr="000C085E">
              <w:rPr>
                <w:rFonts w:ascii="Times New Roman" w:eastAsia="Times New Roman" w:hAnsi="Times New Roman" w:cs="Times New Roman"/>
                <w:b/>
                <w:bCs/>
                <w:color w:val="000000" w:themeColor="text1"/>
                <w:sz w:val="20"/>
                <w:szCs w:val="20"/>
              </w:rPr>
              <w:t>Name</w:t>
            </w:r>
            <w:r w:rsidRPr="00777224">
              <w:rPr>
                <w:rFonts w:ascii="Times New Roman" w:eastAsia="Times New Roman" w:hAnsi="Times New Roman" w:cs="Times New Roman"/>
                <w:color w:val="000000" w:themeColor="text1"/>
                <w:sz w:val="20"/>
                <w:szCs w:val="20"/>
              </w:rPr>
              <w:t xml:space="preserve"> </w:t>
            </w:r>
          </w:p>
        </w:tc>
        <w:tc>
          <w:tcPr>
            <w:tcW w:w="1155" w:type="dxa"/>
            <w:tcMar>
              <w:top w:w="15" w:type="dxa"/>
              <w:left w:w="15" w:type="dxa"/>
              <w:right w:w="15" w:type="dxa"/>
            </w:tcMar>
            <w:vAlign w:val="center"/>
          </w:tcPr>
          <w:p w14:paraId="0953DC2A" w14:textId="77777777" w:rsidR="00777224" w:rsidRPr="00777224" w:rsidRDefault="00777224" w:rsidP="00777224">
            <w:pPr>
              <w:spacing w:after="0" w:line="240" w:lineRule="auto"/>
              <w:jc w:val="center"/>
              <w:rPr>
                <w:rFonts w:ascii="Times New Roman" w:eastAsia="Times New Roman" w:hAnsi="Times New Roman" w:cs="Times New Roman"/>
                <w:b/>
                <w:bCs/>
                <w:sz w:val="20"/>
                <w:szCs w:val="20"/>
              </w:rPr>
            </w:pPr>
            <w:r w:rsidRPr="00777224">
              <w:rPr>
                <w:rFonts w:ascii="Times New Roman" w:eastAsia="Times New Roman" w:hAnsi="Times New Roman" w:cs="Times New Roman"/>
                <w:b/>
                <w:bCs/>
                <w:sz w:val="20"/>
                <w:szCs w:val="20"/>
              </w:rPr>
              <w:t xml:space="preserve">2nd Cycle </w:t>
            </w:r>
          </w:p>
        </w:tc>
        <w:tc>
          <w:tcPr>
            <w:tcW w:w="5477" w:type="dxa"/>
            <w:gridSpan w:val="5"/>
            <w:tcMar>
              <w:top w:w="15" w:type="dxa"/>
              <w:left w:w="15" w:type="dxa"/>
              <w:right w:w="15" w:type="dxa"/>
            </w:tcMar>
            <w:vAlign w:val="center"/>
          </w:tcPr>
          <w:p w14:paraId="7131FE36" w14:textId="77777777" w:rsidR="00777224" w:rsidRPr="00777224" w:rsidRDefault="00777224" w:rsidP="00777224">
            <w:pPr>
              <w:spacing w:after="0" w:line="240" w:lineRule="auto"/>
              <w:jc w:val="center"/>
              <w:rPr>
                <w:rFonts w:ascii="Times New Roman" w:eastAsia="Times New Roman" w:hAnsi="Times New Roman" w:cs="Times New Roman"/>
                <w:b/>
                <w:bCs/>
                <w:sz w:val="20"/>
                <w:szCs w:val="20"/>
              </w:rPr>
            </w:pPr>
            <w:r w:rsidRPr="00777224">
              <w:rPr>
                <w:rFonts w:ascii="Times New Roman" w:eastAsia="Times New Roman" w:hAnsi="Times New Roman" w:cs="Times New Roman"/>
                <w:b/>
                <w:bCs/>
                <w:sz w:val="20"/>
                <w:szCs w:val="20"/>
              </w:rPr>
              <w:t xml:space="preserve">3rd Cycle </w:t>
            </w:r>
          </w:p>
        </w:tc>
        <w:tc>
          <w:tcPr>
            <w:tcW w:w="1358" w:type="dxa"/>
            <w:tcMar>
              <w:top w:w="15" w:type="dxa"/>
              <w:left w:w="15" w:type="dxa"/>
              <w:right w:w="15" w:type="dxa"/>
            </w:tcMar>
            <w:vAlign w:val="center"/>
          </w:tcPr>
          <w:p w14:paraId="25F25E59" w14:textId="77777777" w:rsidR="00777224" w:rsidRPr="00777224" w:rsidRDefault="00777224"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 xml:space="preserve"> </w:t>
            </w:r>
          </w:p>
        </w:tc>
      </w:tr>
      <w:tr w:rsidR="00777224" w:rsidRPr="00777224" w14:paraId="13158417" w14:textId="77777777" w:rsidTr="000C085E">
        <w:trPr>
          <w:trHeight w:val="510"/>
          <w:jc w:val="center"/>
        </w:trPr>
        <w:tc>
          <w:tcPr>
            <w:tcW w:w="1725" w:type="dxa"/>
            <w:vMerge/>
            <w:tcMar>
              <w:top w:w="15" w:type="dxa"/>
              <w:left w:w="15" w:type="dxa"/>
              <w:right w:w="15" w:type="dxa"/>
            </w:tcMar>
            <w:vAlign w:val="bottom"/>
          </w:tcPr>
          <w:p w14:paraId="2E04E5BC" w14:textId="601E75DA" w:rsidR="00777224" w:rsidRPr="00777224" w:rsidRDefault="00777224" w:rsidP="00777224">
            <w:pPr>
              <w:spacing w:after="0" w:line="240" w:lineRule="auto"/>
              <w:jc w:val="center"/>
              <w:rPr>
                <w:rFonts w:ascii="Times New Roman" w:hAnsi="Times New Roman" w:cs="Times New Roman"/>
                <w:sz w:val="20"/>
                <w:szCs w:val="20"/>
              </w:rPr>
            </w:pPr>
          </w:p>
        </w:tc>
        <w:tc>
          <w:tcPr>
            <w:tcW w:w="1155" w:type="dxa"/>
            <w:tcMar>
              <w:top w:w="15" w:type="dxa"/>
              <w:left w:w="15" w:type="dxa"/>
              <w:right w:w="15" w:type="dxa"/>
            </w:tcMar>
            <w:vAlign w:val="bottom"/>
          </w:tcPr>
          <w:p w14:paraId="0CEE25E8" w14:textId="77777777" w:rsidR="00777224" w:rsidRPr="00777224" w:rsidRDefault="00777224"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T</w:t>
            </w:r>
            <w:r w:rsidRPr="00777224">
              <w:rPr>
                <w:rFonts w:ascii="Times New Roman" w:eastAsia="Times New Roman" w:hAnsi="Times New Roman" w:cs="Times New Roman"/>
                <w:b/>
                <w:bCs/>
                <w:color w:val="000000" w:themeColor="text1"/>
                <w:sz w:val="20"/>
                <w:szCs w:val="20"/>
                <w:vertAlign w:val="subscript"/>
              </w:rPr>
              <w:t>c</w:t>
            </w:r>
            <w:r w:rsidRPr="00777224">
              <w:rPr>
                <w:rFonts w:ascii="Times New Roman" w:eastAsia="Times New Roman" w:hAnsi="Times New Roman" w:cs="Times New Roman"/>
                <w:b/>
                <w:bCs/>
                <w:color w:val="000000" w:themeColor="text1"/>
                <w:sz w:val="20"/>
                <w:szCs w:val="20"/>
              </w:rPr>
              <w:t xml:space="preserve"> (°C)</w:t>
            </w:r>
            <w:r w:rsidRPr="00777224">
              <w:rPr>
                <w:rFonts w:ascii="Times New Roman" w:eastAsia="Times New Roman" w:hAnsi="Times New Roman" w:cs="Times New Roman"/>
                <w:color w:val="000000" w:themeColor="text1"/>
                <w:sz w:val="20"/>
                <w:szCs w:val="20"/>
              </w:rPr>
              <w:t xml:space="preserve"> </w:t>
            </w:r>
          </w:p>
        </w:tc>
        <w:tc>
          <w:tcPr>
            <w:tcW w:w="1290" w:type="dxa"/>
            <w:tcMar>
              <w:top w:w="15" w:type="dxa"/>
              <w:left w:w="15" w:type="dxa"/>
              <w:right w:w="15" w:type="dxa"/>
            </w:tcMar>
            <w:vAlign w:val="bottom"/>
          </w:tcPr>
          <w:p w14:paraId="2730E922" w14:textId="77777777" w:rsidR="00777224" w:rsidRPr="00777224" w:rsidRDefault="00777224" w:rsidP="00777224">
            <w:pPr>
              <w:spacing w:after="0" w:line="240" w:lineRule="auto"/>
              <w:jc w:val="center"/>
              <w:rPr>
                <w:rFonts w:ascii="Times New Roman" w:hAnsi="Times New Roman" w:cs="Times New Roman"/>
                <w:sz w:val="20"/>
                <w:szCs w:val="20"/>
              </w:rPr>
            </w:pPr>
            <w:proofErr w:type="spellStart"/>
            <w:r w:rsidRPr="00777224">
              <w:rPr>
                <w:rFonts w:ascii="Times New Roman" w:eastAsia="Times New Roman" w:hAnsi="Times New Roman" w:cs="Times New Roman"/>
                <w:b/>
                <w:bCs/>
                <w:color w:val="000000" w:themeColor="text1"/>
                <w:sz w:val="20"/>
                <w:szCs w:val="20"/>
              </w:rPr>
              <w:t>T</w:t>
            </w:r>
            <w:r w:rsidRPr="00777224">
              <w:rPr>
                <w:rFonts w:ascii="Times New Roman" w:eastAsia="Times New Roman" w:hAnsi="Times New Roman" w:cs="Times New Roman"/>
                <w:b/>
                <w:bCs/>
                <w:color w:val="000000" w:themeColor="text1"/>
                <w:sz w:val="20"/>
                <w:szCs w:val="20"/>
                <w:vertAlign w:val="subscript"/>
              </w:rPr>
              <w:t>g</w:t>
            </w:r>
            <w:proofErr w:type="spellEnd"/>
            <w:r w:rsidRPr="00777224">
              <w:rPr>
                <w:rFonts w:ascii="Times New Roman" w:eastAsia="Times New Roman" w:hAnsi="Times New Roman" w:cs="Times New Roman"/>
                <w:b/>
                <w:bCs/>
                <w:color w:val="000000" w:themeColor="text1"/>
                <w:sz w:val="20"/>
                <w:szCs w:val="20"/>
              </w:rPr>
              <w:t>(°C)</w:t>
            </w:r>
            <w:r w:rsidRPr="00777224">
              <w:rPr>
                <w:rFonts w:ascii="Times New Roman" w:eastAsia="Times New Roman" w:hAnsi="Times New Roman" w:cs="Times New Roman"/>
                <w:color w:val="000000" w:themeColor="text1"/>
                <w:sz w:val="20"/>
                <w:szCs w:val="20"/>
              </w:rPr>
              <w:t xml:space="preserve"> </w:t>
            </w:r>
          </w:p>
        </w:tc>
        <w:tc>
          <w:tcPr>
            <w:tcW w:w="1215" w:type="dxa"/>
            <w:tcMar>
              <w:top w:w="15" w:type="dxa"/>
              <w:left w:w="15" w:type="dxa"/>
              <w:right w:w="15" w:type="dxa"/>
            </w:tcMar>
            <w:vAlign w:val="bottom"/>
          </w:tcPr>
          <w:p w14:paraId="1A6C8B81" w14:textId="77777777" w:rsidR="00777224" w:rsidRPr="00777224" w:rsidRDefault="00777224"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Tm</w:t>
            </w:r>
            <w:r w:rsidRPr="00777224">
              <w:rPr>
                <w:rFonts w:ascii="Times New Roman" w:eastAsia="Times New Roman" w:hAnsi="Times New Roman" w:cs="Times New Roman"/>
                <w:b/>
                <w:bCs/>
                <w:color w:val="000000" w:themeColor="text1"/>
                <w:sz w:val="20"/>
                <w:szCs w:val="20"/>
                <w:vertAlign w:val="subscript"/>
              </w:rPr>
              <w:t>1</w:t>
            </w:r>
            <w:r w:rsidRPr="00777224">
              <w:rPr>
                <w:rFonts w:ascii="Times New Roman" w:eastAsia="Times New Roman" w:hAnsi="Times New Roman" w:cs="Times New Roman"/>
                <w:b/>
                <w:bCs/>
                <w:color w:val="000000" w:themeColor="text1"/>
                <w:sz w:val="20"/>
                <w:szCs w:val="20"/>
              </w:rPr>
              <w:t xml:space="preserve"> (°C)</w:t>
            </w:r>
            <w:r w:rsidRPr="00777224">
              <w:rPr>
                <w:rFonts w:ascii="Times New Roman" w:eastAsia="Times New Roman" w:hAnsi="Times New Roman" w:cs="Times New Roman"/>
                <w:color w:val="000000" w:themeColor="text1"/>
                <w:sz w:val="20"/>
                <w:szCs w:val="20"/>
              </w:rPr>
              <w:t xml:space="preserve"> </w:t>
            </w:r>
          </w:p>
        </w:tc>
        <w:tc>
          <w:tcPr>
            <w:tcW w:w="1175" w:type="dxa"/>
            <w:tcMar>
              <w:top w:w="15" w:type="dxa"/>
              <w:left w:w="15" w:type="dxa"/>
              <w:right w:w="15" w:type="dxa"/>
            </w:tcMar>
            <w:vAlign w:val="bottom"/>
          </w:tcPr>
          <w:p w14:paraId="513098A6" w14:textId="77777777" w:rsidR="00777224" w:rsidRPr="00777224" w:rsidRDefault="00777224"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Tm</w:t>
            </w:r>
            <w:r w:rsidRPr="00777224">
              <w:rPr>
                <w:rFonts w:ascii="Times New Roman" w:eastAsia="Times New Roman" w:hAnsi="Times New Roman" w:cs="Times New Roman"/>
                <w:b/>
                <w:bCs/>
                <w:color w:val="000000" w:themeColor="text1"/>
                <w:sz w:val="20"/>
                <w:szCs w:val="20"/>
                <w:vertAlign w:val="subscript"/>
              </w:rPr>
              <w:t>2</w:t>
            </w:r>
            <w:r w:rsidRPr="00777224">
              <w:rPr>
                <w:rFonts w:ascii="Times New Roman" w:eastAsia="Times New Roman" w:hAnsi="Times New Roman" w:cs="Times New Roman"/>
                <w:b/>
                <w:bCs/>
                <w:color w:val="000000" w:themeColor="text1"/>
                <w:sz w:val="20"/>
                <w:szCs w:val="20"/>
              </w:rPr>
              <w:t>(°C)</w:t>
            </w:r>
            <w:r w:rsidRPr="00777224">
              <w:rPr>
                <w:rFonts w:ascii="Times New Roman" w:eastAsia="Times New Roman" w:hAnsi="Times New Roman" w:cs="Times New Roman"/>
                <w:color w:val="000000" w:themeColor="text1"/>
                <w:sz w:val="20"/>
                <w:szCs w:val="20"/>
              </w:rPr>
              <w:t xml:space="preserve"> </w:t>
            </w:r>
          </w:p>
        </w:tc>
        <w:tc>
          <w:tcPr>
            <w:tcW w:w="1110" w:type="dxa"/>
            <w:tcMar>
              <w:top w:w="15" w:type="dxa"/>
              <w:left w:w="15" w:type="dxa"/>
              <w:right w:w="15" w:type="dxa"/>
            </w:tcMar>
            <w:vAlign w:val="bottom"/>
          </w:tcPr>
          <w:p w14:paraId="505CE867" w14:textId="77777777" w:rsidR="00777224" w:rsidRPr="00777224" w:rsidRDefault="00777224" w:rsidP="00777224">
            <w:pPr>
              <w:spacing w:after="0" w:line="240" w:lineRule="auto"/>
              <w:jc w:val="center"/>
              <w:rPr>
                <w:rFonts w:ascii="Times New Roman" w:hAnsi="Times New Roman" w:cs="Times New Roman"/>
                <w:sz w:val="20"/>
                <w:szCs w:val="20"/>
              </w:rPr>
            </w:pPr>
            <w:proofErr w:type="spellStart"/>
            <w:r w:rsidRPr="00777224">
              <w:rPr>
                <w:rFonts w:ascii="Times New Roman" w:eastAsia="Times New Roman" w:hAnsi="Times New Roman" w:cs="Times New Roman"/>
                <w:b/>
                <w:bCs/>
                <w:color w:val="000000" w:themeColor="text1"/>
                <w:sz w:val="20"/>
                <w:szCs w:val="20"/>
              </w:rPr>
              <w:t>ΔHm</w:t>
            </w:r>
            <w:proofErr w:type="spellEnd"/>
            <w:r w:rsidRPr="00777224">
              <w:rPr>
                <w:rFonts w:ascii="Times New Roman" w:eastAsia="Times New Roman" w:hAnsi="Times New Roman" w:cs="Times New Roman"/>
                <w:b/>
                <w:bCs/>
                <w:color w:val="000000" w:themeColor="text1"/>
                <w:sz w:val="20"/>
                <w:szCs w:val="20"/>
              </w:rPr>
              <w:t xml:space="preserve"> (J/g)</w:t>
            </w:r>
            <w:r w:rsidRPr="00777224">
              <w:rPr>
                <w:rFonts w:ascii="Times New Roman" w:eastAsia="Times New Roman" w:hAnsi="Times New Roman" w:cs="Times New Roman"/>
                <w:color w:val="000000" w:themeColor="text1"/>
                <w:sz w:val="20"/>
                <w:szCs w:val="20"/>
              </w:rPr>
              <w:t xml:space="preserve"> </w:t>
            </w:r>
          </w:p>
        </w:tc>
        <w:tc>
          <w:tcPr>
            <w:tcW w:w="687" w:type="dxa"/>
            <w:tcMar>
              <w:top w:w="15" w:type="dxa"/>
              <w:left w:w="15" w:type="dxa"/>
              <w:right w:w="15" w:type="dxa"/>
            </w:tcMar>
            <w:vAlign w:val="bottom"/>
          </w:tcPr>
          <w:p w14:paraId="174C97EE" w14:textId="77777777" w:rsidR="00777224" w:rsidRPr="00777224" w:rsidRDefault="00777224"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w:t>
            </w:r>
            <w:proofErr w:type="spellStart"/>
            <w:r w:rsidRPr="00777224">
              <w:rPr>
                <w:rFonts w:ascii="Times New Roman" w:eastAsia="Times New Roman" w:hAnsi="Times New Roman" w:cs="Times New Roman"/>
                <w:b/>
                <w:bCs/>
                <w:color w:val="000000" w:themeColor="text1"/>
                <w:sz w:val="20"/>
                <w:szCs w:val="20"/>
              </w:rPr>
              <w:t>Xc</w:t>
            </w:r>
            <w:proofErr w:type="spellEnd"/>
          </w:p>
          <w:p w14:paraId="706D3723" w14:textId="77777777" w:rsidR="00777224" w:rsidRPr="00777224" w:rsidRDefault="00777224" w:rsidP="00777224">
            <w:pPr>
              <w:spacing w:after="0" w:line="240" w:lineRule="auto"/>
              <w:jc w:val="center"/>
              <w:rPr>
                <w:rFonts w:ascii="Times New Roman" w:eastAsia="Times New Roman" w:hAnsi="Times New Roman" w:cs="Times New Roman"/>
                <w:color w:val="000000" w:themeColor="text1"/>
                <w:sz w:val="20"/>
                <w:szCs w:val="20"/>
              </w:rPr>
            </w:pPr>
          </w:p>
        </w:tc>
        <w:tc>
          <w:tcPr>
            <w:tcW w:w="1358" w:type="dxa"/>
            <w:tcMar>
              <w:top w:w="15" w:type="dxa"/>
              <w:left w:w="15" w:type="dxa"/>
              <w:right w:w="15" w:type="dxa"/>
            </w:tcMar>
            <w:vAlign w:val="bottom"/>
          </w:tcPr>
          <w:p w14:paraId="28E923F7" w14:textId="77777777" w:rsidR="00777224" w:rsidRPr="00777224" w:rsidRDefault="00777224"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 </w:t>
            </w:r>
            <w:r w:rsidRPr="00777224">
              <w:rPr>
                <w:rFonts w:ascii="Times New Roman" w:eastAsia="Times New Roman" w:hAnsi="Times New Roman" w:cs="Times New Roman"/>
                <w:b/>
                <w:bCs/>
                <w:color w:val="000000" w:themeColor="text1"/>
                <w:sz w:val="20"/>
                <w:szCs w:val="20"/>
              </w:rPr>
              <w:t>Temp at 10%</w:t>
            </w:r>
          </w:p>
        </w:tc>
      </w:tr>
      <w:tr w:rsidR="00100576" w:rsidRPr="00777224" w14:paraId="50C0D760" w14:textId="77777777" w:rsidTr="000C085E">
        <w:trPr>
          <w:trHeight w:val="510"/>
          <w:jc w:val="center"/>
        </w:trPr>
        <w:tc>
          <w:tcPr>
            <w:tcW w:w="1725" w:type="dxa"/>
            <w:tcMar>
              <w:top w:w="15" w:type="dxa"/>
              <w:left w:w="15" w:type="dxa"/>
              <w:right w:w="15" w:type="dxa"/>
            </w:tcMar>
            <w:vAlign w:val="bottom"/>
          </w:tcPr>
          <w:p w14:paraId="3B79132A" w14:textId="77777777" w:rsidR="00100576" w:rsidRPr="00777224" w:rsidRDefault="00100576" w:rsidP="00777224">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PET-B/20% PET-T + 0.5 </w:t>
            </w:r>
            <w:proofErr w:type="spellStart"/>
            <w:r w:rsidRPr="00777224">
              <w:rPr>
                <w:rFonts w:ascii="Times New Roman" w:eastAsia="Times New Roman" w:hAnsi="Times New Roman" w:cs="Times New Roman"/>
                <w:b/>
                <w:bCs/>
                <w:color w:val="000000" w:themeColor="text1"/>
                <w:sz w:val="20"/>
                <w:szCs w:val="20"/>
              </w:rPr>
              <w:t>phr</w:t>
            </w:r>
            <w:proofErr w:type="spellEnd"/>
            <w:r w:rsidRPr="00777224">
              <w:rPr>
                <w:rFonts w:ascii="Times New Roman" w:eastAsia="Times New Roman" w:hAnsi="Times New Roman" w:cs="Times New Roman"/>
                <w:b/>
                <w:bCs/>
                <w:color w:val="000000" w:themeColor="text1"/>
                <w:sz w:val="20"/>
                <w:szCs w:val="20"/>
              </w:rPr>
              <w:t xml:space="preserve"> </w:t>
            </w:r>
            <w:proofErr w:type="spellStart"/>
            <w:proofErr w:type="gramStart"/>
            <w:r w:rsidRPr="00777224">
              <w:rPr>
                <w:rFonts w:ascii="Times New Roman" w:eastAsia="Times New Roman" w:hAnsi="Times New Roman" w:cs="Times New Roman"/>
                <w:b/>
                <w:bCs/>
                <w:color w:val="000000" w:themeColor="text1"/>
                <w:sz w:val="20"/>
                <w:szCs w:val="20"/>
              </w:rPr>
              <w:t>Joncryl</w:t>
            </w:r>
            <w:proofErr w:type="spellEnd"/>
            <w:r w:rsidRPr="00777224">
              <w:rPr>
                <w:rFonts w:ascii="Times New Roman" w:eastAsia="Times New Roman" w:hAnsi="Times New Roman" w:cs="Times New Roman"/>
                <w:color w:val="000000" w:themeColor="text1"/>
                <w:sz w:val="20"/>
                <w:szCs w:val="20"/>
              </w:rPr>
              <w:t xml:space="preserve">  </w:t>
            </w:r>
            <w:r w:rsidRPr="00777224">
              <w:rPr>
                <w:rFonts w:ascii="Times New Roman" w:eastAsia="Times New Roman" w:hAnsi="Times New Roman" w:cs="Times New Roman"/>
                <w:b/>
                <w:bCs/>
                <w:color w:val="000000" w:themeColor="text1"/>
                <w:sz w:val="20"/>
                <w:szCs w:val="20"/>
              </w:rPr>
              <w:t>(</w:t>
            </w:r>
            <w:proofErr w:type="gramEnd"/>
            <w:r w:rsidRPr="00777224">
              <w:rPr>
                <w:rFonts w:ascii="Times New Roman" w:eastAsia="Times New Roman" w:hAnsi="Times New Roman" w:cs="Times New Roman"/>
                <w:b/>
                <w:bCs/>
                <w:color w:val="000000" w:themeColor="text1"/>
                <w:sz w:val="20"/>
                <w:szCs w:val="20"/>
              </w:rPr>
              <w:t>B*)</w:t>
            </w:r>
          </w:p>
        </w:tc>
        <w:tc>
          <w:tcPr>
            <w:tcW w:w="1155" w:type="dxa"/>
            <w:tcMar>
              <w:top w:w="15" w:type="dxa"/>
              <w:left w:w="15" w:type="dxa"/>
              <w:right w:w="15" w:type="dxa"/>
            </w:tcMar>
            <w:vAlign w:val="bottom"/>
          </w:tcPr>
          <w:p w14:paraId="2EE0FD90" w14:textId="566DF484" w:rsidR="00100576" w:rsidRPr="00777224" w:rsidRDefault="00100576" w:rsidP="00777224">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204.3±3.</w:t>
            </w:r>
            <w:r w:rsidR="00503591">
              <w:rPr>
                <w:rFonts w:ascii="Times New Roman" w:eastAsia="Times New Roman" w:hAnsi="Times New Roman" w:cs="Times New Roman"/>
                <w:color w:val="000000" w:themeColor="text1"/>
                <w:sz w:val="20"/>
                <w:szCs w:val="20"/>
              </w:rPr>
              <w:t>2</w:t>
            </w:r>
          </w:p>
        </w:tc>
        <w:tc>
          <w:tcPr>
            <w:tcW w:w="1290" w:type="dxa"/>
            <w:tcMar>
              <w:top w:w="15" w:type="dxa"/>
              <w:left w:w="15" w:type="dxa"/>
              <w:right w:w="15" w:type="dxa"/>
            </w:tcMar>
            <w:vAlign w:val="bottom"/>
          </w:tcPr>
          <w:p w14:paraId="086C45D9" w14:textId="24E9201B" w:rsidR="00100576" w:rsidRPr="00777224" w:rsidRDefault="00100576" w:rsidP="00777224">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 xml:space="preserve">79.9 </w:t>
            </w:r>
          </w:p>
        </w:tc>
        <w:tc>
          <w:tcPr>
            <w:tcW w:w="1215" w:type="dxa"/>
            <w:tcMar>
              <w:top w:w="15" w:type="dxa"/>
              <w:left w:w="15" w:type="dxa"/>
              <w:right w:w="15" w:type="dxa"/>
            </w:tcMar>
            <w:vAlign w:val="bottom"/>
          </w:tcPr>
          <w:p w14:paraId="3CC042B7" w14:textId="38190D41" w:rsidR="00100576" w:rsidRPr="00777224" w:rsidRDefault="00100576" w:rsidP="00777224">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236.</w:t>
            </w:r>
            <w:r w:rsidR="00687378">
              <w:rPr>
                <w:rFonts w:ascii="Times New Roman" w:eastAsia="Times New Roman" w:hAnsi="Times New Roman" w:cs="Times New Roman"/>
                <w:color w:val="000000" w:themeColor="text1"/>
                <w:sz w:val="20"/>
                <w:szCs w:val="20"/>
              </w:rPr>
              <w:t>8</w:t>
            </w:r>
            <w:r w:rsidRPr="00777224">
              <w:rPr>
                <w:rFonts w:ascii="Times New Roman" w:eastAsia="Times New Roman" w:hAnsi="Times New Roman" w:cs="Times New Roman"/>
                <w:color w:val="000000" w:themeColor="text1"/>
                <w:sz w:val="20"/>
                <w:szCs w:val="20"/>
              </w:rPr>
              <w:t>±2.</w:t>
            </w:r>
            <w:r w:rsidR="00687378">
              <w:rPr>
                <w:rFonts w:ascii="Times New Roman" w:eastAsia="Times New Roman" w:hAnsi="Times New Roman" w:cs="Times New Roman"/>
                <w:color w:val="000000" w:themeColor="text1"/>
                <w:sz w:val="20"/>
                <w:szCs w:val="20"/>
              </w:rPr>
              <w:t>5</w:t>
            </w:r>
            <w:r w:rsidRPr="00777224">
              <w:rPr>
                <w:rFonts w:ascii="Times New Roman" w:eastAsia="Times New Roman" w:hAnsi="Times New Roman" w:cs="Times New Roman"/>
                <w:color w:val="000000" w:themeColor="text1"/>
                <w:sz w:val="20"/>
                <w:szCs w:val="20"/>
              </w:rPr>
              <w:t xml:space="preserve"> </w:t>
            </w:r>
          </w:p>
        </w:tc>
        <w:tc>
          <w:tcPr>
            <w:tcW w:w="1175" w:type="dxa"/>
            <w:tcMar>
              <w:top w:w="15" w:type="dxa"/>
              <w:left w:w="15" w:type="dxa"/>
              <w:right w:w="15" w:type="dxa"/>
            </w:tcMar>
            <w:vAlign w:val="bottom"/>
          </w:tcPr>
          <w:p w14:paraId="36CC38C1" w14:textId="766E3480" w:rsidR="00100576" w:rsidRPr="00777224" w:rsidRDefault="00100576" w:rsidP="00777224">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247.</w:t>
            </w:r>
            <w:r w:rsidR="00687378">
              <w:rPr>
                <w:rFonts w:ascii="Times New Roman" w:eastAsia="Times New Roman" w:hAnsi="Times New Roman" w:cs="Times New Roman"/>
                <w:color w:val="000000" w:themeColor="text1"/>
                <w:sz w:val="20"/>
                <w:szCs w:val="20"/>
              </w:rPr>
              <w:t>7</w:t>
            </w:r>
            <w:r w:rsidRPr="00777224">
              <w:rPr>
                <w:rFonts w:ascii="Times New Roman" w:eastAsia="Times New Roman" w:hAnsi="Times New Roman" w:cs="Times New Roman"/>
                <w:color w:val="000000" w:themeColor="text1"/>
                <w:sz w:val="20"/>
                <w:szCs w:val="20"/>
              </w:rPr>
              <w:t>±0.</w:t>
            </w:r>
            <w:r w:rsidR="00687378">
              <w:rPr>
                <w:rFonts w:ascii="Times New Roman" w:eastAsia="Times New Roman" w:hAnsi="Times New Roman" w:cs="Times New Roman"/>
                <w:color w:val="000000" w:themeColor="text1"/>
                <w:sz w:val="20"/>
                <w:szCs w:val="20"/>
              </w:rPr>
              <w:t>8</w:t>
            </w:r>
          </w:p>
        </w:tc>
        <w:tc>
          <w:tcPr>
            <w:tcW w:w="1110" w:type="dxa"/>
            <w:tcMar>
              <w:top w:w="15" w:type="dxa"/>
              <w:left w:w="15" w:type="dxa"/>
              <w:right w:w="15" w:type="dxa"/>
            </w:tcMar>
            <w:vAlign w:val="bottom"/>
          </w:tcPr>
          <w:p w14:paraId="53AA0886" w14:textId="7E7913C5" w:rsidR="00100576" w:rsidRPr="00777224" w:rsidRDefault="00100576" w:rsidP="00777224">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 xml:space="preserve">38.1±8.4 </w:t>
            </w:r>
          </w:p>
        </w:tc>
        <w:tc>
          <w:tcPr>
            <w:tcW w:w="687" w:type="dxa"/>
            <w:tcMar>
              <w:top w:w="15" w:type="dxa"/>
              <w:left w:w="15" w:type="dxa"/>
              <w:right w:w="15" w:type="dxa"/>
            </w:tcMar>
            <w:vAlign w:val="bottom"/>
          </w:tcPr>
          <w:p w14:paraId="3D15D04D" w14:textId="205D2BA3" w:rsidR="00100576" w:rsidRPr="00777224" w:rsidRDefault="00100576" w:rsidP="00777224">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 xml:space="preserve">27.2 </w:t>
            </w:r>
          </w:p>
        </w:tc>
        <w:tc>
          <w:tcPr>
            <w:tcW w:w="1358" w:type="dxa"/>
            <w:tcMar>
              <w:top w:w="15" w:type="dxa"/>
              <w:left w:w="15" w:type="dxa"/>
              <w:right w:w="15" w:type="dxa"/>
            </w:tcMar>
            <w:vAlign w:val="bottom"/>
          </w:tcPr>
          <w:p w14:paraId="08E4E8BA" w14:textId="6C9A75E7" w:rsidR="00100576" w:rsidRPr="00777224" w:rsidRDefault="00100576" w:rsidP="00777224">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color w:val="000000" w:themeColor="text1"/>
                <w:sz w:val="20"/>
                <w:szCs w:val="20"/>
              </w:rPr>
              <w:t>409.</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±0.2</w:t>
            </w:r>
          </w:p>
        </w:tc>
      </w:tr>
      <w:tr w:rsidR="00100576" w:rsidRPr="00777224" w14:paraId="1FCA463E" w14:textId="77777777" w:rsidTr="000C085E">
        <w:trPr>
          <w:trHeight w:val="510"/>
          <w:jc w:val="center"/>
        </w:trPr>
        <w:tc>
          <w:tcPr>
            <w:tcW w:w="1725" w:type="dxa"/>
            <w:tcMar>
              <w:top w:w="15" w:type="dxa"/>
              <w:left w:w="15" w:type="dxa"/>
              <w:right w:w="15" w:type="dxa"/>
            </w:tcMar>
            <w:vAlign w:val="bottom"/>
          </w:tcPr>
          <w:p w14:paraId="1113535F" w14:textId="77777777" w:rsidR="00100576" w:rsidRPr="00777224" w:rsidRDefault="00100576" w:rsidP="00777224">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B*-1%CF (0.5 in) </w:t>
            </w:r>
          </w:p>
        </w:tc>
        <w:tc>
          <w:tcPr>
            <w:tcW w:w="1155" w:type="dxa"/>
            <w:tcMar>
              <w:top w:w="15" w:type="dxa"/>
              <w:left w:w="15" w:type="dxa"/>
              <w:right w:w="15" w:type="dxa"/>
            </w:tcMar>
            <w:vAlign w:val="bottom"/>
          </w:tcPr>
          <w:p w14:paraId="2D7220A8" w14:textId="7DC6C518"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205.</w:t>
            </w:r>
            <w:r w:rsidR="00687378">
              <w:rPr>
                <w:rFonts w:ascii="Times New Roman" w:eastAsia="Times New Roman" w:hAnsi="Times New Roman" w:cs="Times New Roman"/>
                <w:color w:val="000000" w:themeColor="text1"/>
                <w:sz w:val="20"/>
                <w:szCs w:val="20"/>
              </w:rPr>
              <w:t>1</w:t>
            </w:r>
          </w:p>
        </w:tc>
        <w:tc>
          <w:tcPr>
            <w:tcW w:w="1290" w:type="dxa"/>
            <w:tcMar>
              <w:top w:w="15" w:type="dxa"/>
              <w:left w:w="15" w:type="dxa"/>
              <w:right w:w="15" w:type="dxa"/>
            </w:tcMar>
            <w:vAlign w:val="bottom"/>
          </w:tcPr>
          <w:p w14:paraId="0E5B88E7" w14:textId="77777777"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76 </w:t>
            </w:r>
          </w:p>
        </w:tc>
        <w:tc>
          <w:tcPr>
            <w:tcW w:w="1215" w:type="dxa"/>
            <w:tcMar>
              <w:top w:w="15" w:type="dxa"/>
              <w:left w:w="15" w:type="dxa"/>
              <w:right w:w="15" w:type="dxa"/>
            </w:tcMar>
            <w:vAlign w:val="bottom"/>
          </w:tcPr>
          <w:p w14:paraId="689FBE69" w14:textId="566CAEAD"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240.</w:t>
            </w:r>
            <w:r w:rsidR="00687378">
              <w:rPr>
                <w:rFonts w:ascii="Times New Roman" w:eastAsia="Times New Roman" w:hAnsi="Times New Roman" w:cs="Times New Roman"/>
                <w:color w:val="000000" w:themeColor="text1"/>
                <w:sz w:val="20"/>
                <w:szCs w:val="20"/>
              </w:rPr>
              <w:t>3</w:t>
            </w:r>
          </w:p>
        </w:tc>
        <w:tc>
          <w:tcPr>
            <w:tcW w:w="1175" w:type="dxa"/>
            <w:tcMar>
              <w:top w:w="15" w:type="dxa"/>
              <w:left w:w="15" w:type="dxa"/>
              <w:right w:w="15" w:type="dxa"/>
            </w:tcMar>
            <w:vAlign w:val="bottom"/>
          </w:tcPr>
          <w:p w14:paraId="5358C0B3" w14:textId="6A212EBA"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248.</w:t>
            </w:r>
            <w:r w:rsidR="00687378">
              <w:rPr>
                <w:rFonts w:ascii="Times New Roman" w:eastAsia="Times New Roman" w:hAnsi="Times New Roman" w:cs="Times New Roman"/>
                <w:color w:val="000000" w:themeColor="text1"/>
                <w:sz w:val="20"/>
                <w:szCs w:val="20"/>
              </w:rPr>
              <w:t>7</w:t>
            </w:r>
          </w:p>
        </w:tc>
        <w:tc>
          <w:tcPr>
            <w:tcW w:w="1110" w:type="dxa"/>
            <w:tcMar>
              <w:top w:w="15" w:type="dxa"/>
              <w:left w:w="15" w:type="dxa"/>
              <w:right w:w="15" w:type="dxa"/>
            </w:tcMar>
            <w:vAlign w:val="bottom"/>
          </w:tcPr>
          <w:p w14:paraId="0EE564DA" w14:textId="7BE23F2E"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41.</w:t>
            </w:r>
            <w:r w:rsidR="00687378">
              <w:rPr>
                <w:rFonts w:ascii="Times New Roman" w:eastAsia="Times New Roman" w:hAnsi="Times New Roman" w:cs="Times New Roman"/>
                <w:color w:val="000000" w:themeColor="text1"/>
                <w:sz w:val="20"/>
                <w:szCs w:val="20"/>
              </w:rPr>
              <w:t>3</w:t>
            </w:r>
          </w:p>
        </w:tc>
        <w:tc>
          <w:tcPr>
            <w:tcW w:w="687" w:type="dxa"/>
            <w:tcMar>
              <w:top w:w="15" w:type="dxa"/>
              <w:left w:w="15" w:type="dxa"/>
              <w:right w:w="15" w:type="dxa"/>
            </w:tcMar>
            <w:vAlign w:val="bottom"/>
          </w:tcPr>
          <w:p w14:paraId="115AC029" w14:textId="315FC1DD"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29.</w:t>
            </w:r>
            <w:r w:rsidR="00687378">
              <w:rPr>
                <w:rFonts w:ascii="Times New Roman" w:eastAsia="Times New Roman" w:hAnsi="Times New Roman" w:cs="Times New Roman"/>
                <w:color w:val="000000" w:themeColor="text1"/>
                <w:sz w:val="20"/>
                <w:szCs w:val="20"/>
              </w:rPr>
              <w:t>5</w:t>
            </w:r>
            <w:r w:rsidRPr="00777224">
              <w:rPr>
                <w:rFonts w:ascii="Times New Roman" w:eastAsia="Times New Roman" w:hAnsi="Times New Roman" w:cs="Times New Roman"/>
                <w:color w:val="000000" w:themeColor="text1"/>
                <w:sz w:val="20"/>
                <w:szCs w:val="20"/>
              </w:rPr>
              <w:t xml:space="preserve"> </w:t>
            </w:r>
          </w:p>
        </w:tc>
        <w:tc>
          <w:tcPr>
            <w:tcW w:w="1358" w:type="dxa"/>
            <w:tcMar>
              <w:top w:w="15" w:type="dxa"/>
              <w:left w:w="15" w:type="dxa"/>
              <w:right w:w="15" w:type="dxa"/>
            </w:tcMar>
            <w:vAlign w:val="bottom"/>
          </w:tcPr>
          <w:p w14:paraId="618AAAE0" w14:textId="6ED5C66E"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408.</w:t>
            </w:r>
            <w:r w:rsidR="00687378">
              <w:rPr>
                <w:rFonts w:ascii="Times New Roman" w:eastAsia="Times New Roman" w:hAnsi="Times New Roman" w:cs="Times New Roman"/>
                <w:color w:val="000000" w:themeColor="text1"/>
                <w:sz w:val="20"/>
                <w:szCs w:val="20"/>
              </w:rPr>
              <w:t>2</w:t>
            </w:r>
            <w:r w:rsidRPr="00777224">
              <w:rPr>
                <w:rFonts w:ascii="Times New Roman" w:eastAsia="Times New Roman" w:hAnsi="Times New Roman" w:cs="Times New Roman"/>
                <w:color w:val="000000" w:themeColor="text1"/>
                <w:sz w:val="20"/>
                <w:szCs w:val="20"/>
              </w:rPr>
              <w:t xml:space="preserve">±3.6 </w:t>
            </w:r>
          </w:p>
        </w:tc>
      </w:tr>
      <w:tr w:rsidR="00100576" w:rsidRPr="00777224" w14:paraId="0F5A2115" w14:textId="77777777" w:rsidTr="000C085E">
        <w:trPr>
          <w:trHeight w:val="510"/>
          <w:jc w:val="center"/>
        </w:trPr>
        <w:tc>
          <w:tcPr>
            <w:tcW w:w="1725" w:type="dxa"/>
            <w:tcMar>
              <w:top w:w="15" w:type="dxa"/>
              <w:left w:w="15" w:type="dxa"/>
              <w:right w:w="15" w:type="dxa"/>
            </w:tcMar>
            <w:vAlign w:val="bottom"/>
          </w:tcPr>
          <w:p w14:paraId="2DF57D75" w14:textId="77777777" w:rsidR="00100576" w:rsidRPr="00777224" w:rsidRDefault="00100576" w:rsidP="00777224">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B*- 1%CF (1 in) </w:t>
            </w:r>
          </w:p>
        </w:tc>
        <w:tc>
          <w:tcPr>
            <w:tcW w:w="1155" w:type="dxa"/>
            <w:tcMar>
              <w:top w:w="15" w:type="dxa"/>
              <w:left w:w="15" w:type="dxa"/>
              <w:right w:w="15" w:type="dxa"/>
            </w:tcMar>
            <w:vAlign w:val="bottom"/>
          </w:tcPr>
          <w:p w14:paraId="3DDACF8A" w14:textId="306217B1"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208.</w:t>
            </w:r>
            <w:r w:rsidR="00687378">
              <w:rPr>
                <w:rFonts w:ascii="Times New Roman" w:eastAsia="Times New Roman" w:hAnsi="Times New Roman" w:cs="Times New Roman"/>
                <w:color w:val="000000" w:themeColor="text1"/>
                <w:sz w:val="20"/>
                <w:szCs w:val="20"/>
              </w:rPr>
              <w:t>6</w:t>
            </w:r>
            <w:r w:rsidRPr="00777224">
              <w:rPr>
                <w:rFonts w:ascii="Times New Roman" w:eastAsia="Times New Roman" w:hAnsi="Times New Roman" w:cs="Times New Roman"/>
                <w:color w:val="000000" w:themeColor="text1"/>
                <w:sz w:val="20"/>
                <w:szCs w:val="20"/>
              </w:rPr>
              <w:t>±1.</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 </w:t>
            </w:r>
          </w:p>
        </w:tc>
        <w:tc>
          <w:tcPr>
            <w:tcW w:w="1290" w:type="dxa"/>
            <w:tcMar>
              <w:top w:w="15" w:type="dxa"/>
              <w:left w:w="15" w:type="dxa"/>
              <w:right w:w="15" w:type="dxa"/>
            </w:tcMar>
            <w:vAlign w:val="bottom"/>
          </w:tcPr>
          <w:p w14:paraId="0E58B967" w14:textId="7448A0EC"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77.7±0.</w:t>
            </w:r>
            <w:r w:rsidR="00687378">
              <w:rPr>
                <w:rFonts w:ascii="Times New Roman" w:eastAsia="Times New Roman" w:hAnsi="Times New Roman" w:cs="Times New Roman"/>
                <w:color w:val="000000" w:themeColor="text1"/>
                <w:sz w:val="20"/>
                <w:szCs w:val="20"/>
              </w:rPr>
              <w:t>3</w:t>
            </w:r>
          </w:p>
        </w:tc>
        <w:tc>
          <w:tcPr>
            <w:tcW w:w="1215" w:type="dxa"/>
            <w:tcMar>
              <w:top w:w="15" w:type="dxa"/>
              <w:left w:w="15" w:type="dxa"/>
              <w:right w:w="15" w:type="dxa"/>
            </w:tcMar>
            <w:vAlign w:val="bottom"/>
          </w:tcPr>
          <w:p w14:paraId="7CCD56D7" w14:textId="5120AA4F"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240.</w:t>
            </w:r>
            <w:r w:rsidR="00687378">
              <w:rPr>
                <w:rFonts w:ascii="Times New Roman" w:eastAsia="Times New Roman" w:hAnsi="Times New Roman" w:cs="Times New Roman"/>
                <w:color w:val="000000" w:themeColor="text1"/>
                <w:sz w:val="20"/>
                <w:szCs w:val="20"/>
              </w:rPr>
              <w:t>5</w:t>
            </w:r>
            <w:r w:rsidRPr="00777224">
              <w:rPr>
                <w:rFonts w:ascii="Times New Roman" w:eastAsia="Times New Roman" w:hAnsi="Times New Roman" w:cs="Times New Roman"/>
                <w:color w:val="000000" w:themeColor="text1"/>
                <w:sz w:val="20"/>
                <w:szCs w:val="20"/>
              </w:rPr>
              <w:t>±0.</w:t>
            </w:r>
            <w:r w:rsidR="00687378">
              <w:rPr>
                <w:rFonts w:ascii="Times New Roman" w:eastAsia="Times New Roman" w:hAnsi="Times New Roman" w:cs="Times New Roman"/>
                <w:color w:val="000000" w:themeColor="text1"/>
                <w:sz w:val="20"/>
                <w:szCs w:val="20"/>
              </w:rPr>
              <w:t>3</w:t>
            </w:r>
          </w:p>
        </w:tc>
        <w:tc>
          <w:tcPr>
            <w:tcW w:w="1175" w:type="dxa"/>
            <w:tcMar>
              <w:top w:w="15" w:type="dxa"/>
              <w:left w:w="15" w:type="dxa"/>
              <w:right w:w="15" w:type="dxa"/>
            </w:tcMar>
            <w:vAlign w:val="bottom"/>
          </w:tcPr>
          <w:p w14:paraId="6C897FAC" w14:textId="750F8B82"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248.9±0.</w:t>
            </w:r>
            <w:r w:rsidR="00687378">
              <w:rPr>
                <w:rFonts w:ascii="Times New Roman" w:eastAsia="Times New Roman" w:hAnsi="Times New Roman" w:cs="Times New Roman"/>
                <w:color w:val="000000" w:themeColor="text1"/>
                <w:sz w:val="20"/>
                <w:szCs w:val="20"/>
              </w:rPr>
              <w:t>2</w:t>
            </w:r>
            <w:r w:rsidRPr="00777224">
              <w:rPr>
                <w:rFonts w:ascii="Times New Roman" w:eastAsia="Times New Roman" w:hAnsi="Times New Roman" w:cs="Times New Roman"/>
                <w:color w:val="000000" w:themeColor="text1"/>
                <w:sz w:val="20"/>
                <w:szCs w:val="20"/>
              </w:rPr>
              <w:t xml:space="preserve"> </w:t>
            </w:r>
          </w:p>
        </w:tc>
        <w:tc>
          <w:tcPr>
            <w:tcW w:w="1110" w:type="dxa"/>
            <w:tcMar>
              <w:top w:w="15" w:type="dxa"/>
              <w:left w:w="15" w:type="dxa"/>
              <w:right w:w="15" w:type="dxa"/>
            </w:tcMar>
            <w:vAlign w:val="bottom"/>
          </w:tcPr>
          <w:p w14:paraId="71F3D634" w14:textId="22229881"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39.</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±0.</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 </w:t>
            </w:r>
          </w:p>
        </w:tc>
        <w:tc>
          <w:tcPr>
            <w:tcW w:w="687" w:type="dxa"/>
            <w:tcMar>
              <w:top w:w="15" w:type="dxa"/>
              <w:left w:w="15" w:type="dxa"/>
              <w:right w:w="15" w:type="dxa"/>
            </w:tcMar>
            <w:vAlign w:val="bottom"/>
          </w:tcPr>
          <w:p w14:paraId="326D784F" w14:textId="4290BAAD"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27.9</w:t>
            </w:r>
          </w:p>
        </w:tc>
        <w:tc>
          <w:tcPr>
            <w:tcW w:w="1358" w:type="dxa"/>
            <w:tcMar>
              <w:top w:w="15" w:type="dxa"/>
              <w:left w:w="15" w:type="dxa"/>
              <w:right w:w="15" w:type="dxa"/>
            </w:tcMar>
            <w:vAlign w:val="bottom"/>
          </w:tcPr>
          <w:p w14:paraId="2CAD4C70" w14:textId="6196187E"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409.</w:t>
            </w:r>
            <w:r w:rsidR="00687378">
              <w:rPr>
                <w:rFonts w:ascii="Times New Roman" w:eastAsia="Times New Roman" w:hAnsi="Times New Roman" w:cs="Times New Roman"/>
                <w:color w:val="000000" w:themeColor="text1"/>
                <w:sz w:val="20"/>
                <w:szCs w:val="20"/>
              </w:rPr>
              <w:t>6</w:t>
            </w:r>
          </w:p>
        </w:tc>
      </w:tr>
      <w:tr w:rsidR="00100576" w:rsidRPr="00777224" w14:paraId="43BDA06D" w14:textId="77777777" w:rsidTr="000C085E">
        <w:trPr>
          <w:trHeight w:val="510"/>
          <w:jc w:val="center"/>
        </w:trPr>
        <w:tc>
          <w:tcPr>
            <w:tcW w:w="1725" w:type="dxa"/>
            <w:tcMar>
              <w:top w:w="15" w:type="dxa"/>
              <w:left w:w="15" w:type="dxa"/>
              <w:right w:w="15" w:type="dxa"/>
            </w:tcMar>
            <w:vAlign w:val="bottom"/>
          </w:tcPr>
          <w:p w14:paraId="0FB3E58B" w14:textId="77777777" w:rsidR="00100576" w:rsidRPr="00777224" w:rsidRDefault="00100576" w:rsidP="00777224">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B*- 1%CF (2 in) </w:t>
            </w:r>
          </w:p>
        </w:tc>
        <w:tc>
          <w:tcPr>
            <w:tcW w:w="1155" w:type="dxa"/>
            <w:tcMar>
              <w:top w:w="15" w:type="dxa"/>
              <w:left w:w="15" w:type="dxa"/>
              <w:right w:w="15" w:type="dxa"/>
            </w:tcMar>
            <w:vAlign w:val="bottom"/>
          </w:tcPr>
          <w:p w14:paraId="0379C0D8" w14:textId="4FF07B1E"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209.</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±0.6 </w:t>
            </w:r>
          </w:p>
        </w:tc>
        <w:tc>
          <w:tcPr>
            <w:tcW w:w="1290" w:type="dxa"/>
            <w:tcMar>
              <w:top w:w="15" w:type="dxa"/>
              <w:left w:w="15" w:type="dxa"/>
              <w:right w:w="15" w:type="dxa"/>
            </w:tcMar>
            <w:vAlign w:val="bottom"/>
          </w:tcPr>
          <w:p w14:paraId="70E7CC8C" w14:textId="19B06DFC"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73.</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±3.5 </w:t>
            </w:r>
          </w:p>
        </w:tc>
        <w:tc>
          <w:tcPr>
            <w:tcW w:w="1215" w:type="dxa"/>
            <w:tcMar>
              <w:top w:w="15" w:type="dxa"/>
              <w:left w:w="15" w:type="dxa"/>
              <w:right w:w="15" w:type="dxa"/>
            </w:tcMar>
            <w:vAlign w:val="bottom"/>
          </w:tcPr>
          <w:p w14:paraId="079F0BE7" w14:textId="32B8AEA4"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240.3±0.9</w:t>
            </w:r>
          </w:p>
        </w:tc>
        <w:tc>
          <w:tcPr>
            <w:tcW w:w="1175" w:type="dxa"/>
            <w:tcMar>
              <w:top w:w="15" w:type="dxa"/>
              <w:left w:w="15" w:type="dxa"/>
              <w:right w:w="15" w:type="dxa"/>
            </w:tcMar>
            <w:vAlign w:val="bottom"/>
          </w:tcPr>
          <w:p w14:paraId="7B9845E7" w14:textId="3AA78AB7"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248.</w:t>
            </w:r>
            <w:r w:rsidR="00687378">
              <w:rPr>
                <w:rFonts w:ascii="Times New Roman" w:eastAsia="Times New Roman" w:hAnsi="Times New Roman" w:cs="Times New Roman"/>
                <w:color w:val="000000" w:themeColor="text1"/>
                <w:sz w:val="20"/>
                <w:szCs w:val="20"/>
              </w:rPr>
              <w:t>8</w:t>
            </w:r>
            <w:r w:rsidRPr="00777224">
              <w:rPr>
                <w:rFonts w:ascii="Times New Roman" w:eastAsia="Times New Roman" w:hAnsi="Times New Roman" w:cs="Times New Roman"/>
                <w:color w:val="000000" w:themeColor="text1"/>
                <w:sz w:val="20"/>
                <w:szCs w:val="20"/>
              </w:rPr>
              <w:t xml:space="preserve">±0.1 </w:t>
            </w:r>
          </w:p>
        </w:tc>
        <w:tc>
          <w:tcPr>
            <w:tcW w:w="1110" w:type="dxa"/>
            <w:tcMar>
              <w:top w:w="15" w:type="dxa"/>
              <w:left w:w="15" w:type="dxa"/>
              <w:right w:w="15" w:type="dxa"/>
            </w:tcMar>
            <w:vAlign w:val="bottom"/>
          </w:tcPr>
          <w:p w14:paraId="1BBE9679" w14:textId="5F77E06B"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w:t>
            </w:r>
            <w:r w:rsidR="00687378">
              <w:rPr>
                <w:rFonts w:ascii="Times New Roman" w:eastAsia="Times New Roman" w:hAnsi="Times New Roman" w:cs="Times New Roman"/>
                <w:color w:val="000000" w:themeColor="text1"/>
                <w:sz w:val="20"/>
                <w:szCs w:val="20"/>
              </w:rPr>
              <w:t>1</w:t>
            </w:r>
            <w:r w:rsidRPr="00777224">
              <w:rPr>
                <w:rFonts w:ascii="Times New Roman" w:eastAsia="Times New Roman" w:hAnsi="Times New Roman" w:cs="Times New Roman"/>
                <w:color w:val="000000" w:themeColor="text1"/>
                <w:sz w:val="20"/>
                <w:szCs w:val="20"/>
              </w:rPr>
              <w:t>±1.</w:t>
            </w:r>
            <w:r w:rsidR="00687378">
              <w:rPr>
                <w:rFonts w:ascii="Times New Roman" w:eastAsia="Times New Roman" w:hAnsi="Times New Roman" w:cs="Times New Roman"/>
                <w:color w:val="000000" w:themeColor="text1"/>
                <w:sz w:val="20"/>
                <w:szCs w:val="20"/>
              </w:rPr>
              <w:t>4</w:t>
            </w:r>
            <w:r w:rsidRPr="00777224">
              <w:rPr>
                <w:rFonts w:ascii="Times New Roman" w:eastAsia="Times New Roman" w:hAnsi="Times New Roman" w:cs="Times New Roman"/>
                <w:color w:val="000000" w:themeColor="text1"/>
                <w:sz w:val="20"/>
                <w:szCs w:val="20"/>
              </w:rPr>
              <w:t xml:space="preserve"> </w:t>
            </w:r>
          </w:p>
        </w:tc>
        <w:tc>
          <w:tcPr>
            <w:tcW w:w="687" w:type="dxa"/>
            <w:tcMar>
              <w:top w:w="15" w:type="dxa"/>
              <w:left w:w="15" w:type="dxa"/>
              <w:right w:w="15" w:type="dxa"/>
            </w:tcMar>
            <w:vAlign w:val="bottom"/>
          </w:tcPr>
          <w:p w14:paraId="799F54A1" w14:textId="52A9FC27"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31.</w:t>
            </w:r>
            <w:r w:rsidR="00687378">
              <w:rPr>
                <w:rFonts w:ascii="Times New Roman" w:eastAsia="Times New Roman" w:hAnsi="Times New Roman" w:cs="Times New Roman"/>
                <w:color w:val="000000" w:themeColor="text1"/>
                <w:sz w:val="20"/>
                <w:szCs w:val="20"/>
              </w:rPr>
              <w:t>4</w:t>
            </w:r>
            <w:r w:rsidRPr="00777224">
              <w:rPr>
                <w:rFonts w:ascii="Times New Roman" w:eastAsia="Times New Roman" w:hAnsi="Times New Roman" w:cs="Times New Roman"/>
                <w:color w:val="000000" w:themeColor="text1"/>
                <w:sz w:val="20"/>
                <w:szCs w:val="20"/>
              </w:rPr>
              <w:t xml:space="preserve"> </w:t>
            </w:r>
          </w:p>
        </w:tc>
        <w:tc>
          <w:tcPr>
            <w:tcW w:w="1358" w:type="dxa"/>
            <w:tcMar>
              <w:top w:w="15" w:type="dxa"/>
              <w:left w:w="15" w:type="dxa"/>
              <w:right w:w="15" w:type="dxa"/>
            </w:tcMar>
            <w:vAlign w:val="bottom"/>
          </w:tcPr>
          <w:p w14:paraId="707E98ED" w14:textId="09A6A189"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409.</w:t>
            </w:r>
            <w:r w:rsidR="00687378">
              <w:rPr>
                <w:rFonts w:ascii="Times New Roman" w:eastAsia="Times New Roman" w:hAnsi="Times New Roman" w:cs="Times New Roman"/>
                <w:color w:val="000000" w:themeColor="text1"/>
                <w:sz w:val="20"/>
                <w:szCs w:val="20"/>
              </w:rPr>
              <w:t>7</w:t>
            </w:r>
          </w:p>
        </w:tc>
      </w:tr>
      <w:tr w:rsidR="00100576" w:rsidRPr="00777224" w14:paraId="5C97C338" w14:textId="77777777" w:rsidTr="000C085E">
        <w:trPr>
          <w:trHeight w:val="510"/>
          <w:jc w:val="center"/>
        </w:trPr>
        <w:tc>
          <w:tcPr>
            <w:tcW w:w="1725" w:type="dxa"/>
            <w:tcMar>
              <w:top w:w="15" w:type="dxa"/>
              <w:left w:w="15" w:type="dxa"/>
              <w:right w:w="15" w:type="dxa"/>
            </w:tcMar>
            <w:vAlign w:val="bottom"/>
          </w:tcPr>
          <w:p w14:paraId="5CC057D4" w14:textId="77777777" w:rsidR="00100576" w:rsidRPr="00777224" w:rsidRDefault="00100576" w:rsidP="00777224">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B*- 3%CF (0.5 in) </w:t>
            </w:r>
          </w:p>
        </w:tc>
        <w:tc>
          <w:tcPr>
            <w:tcW w:w="1155" w:type="dxa"/>
            <w:tcMar>
              <w:top w:w="15" w:type="dxa"/>
              <w:left w:w="15" w:type="dxa"/>
              <w:right w:w="15" w:type="dxa"/>
            </w:tcMar>
            <w:vAlign w:val="bottom"/>
          </w:tcPr>
          <w:p w14:paraId="59F63EE0" w14:textId="57B013BA"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209.3±0.8</w:t>
            </w:r>
          </w:p>
        </w:tc>
        <w:tc>
          <w:tcPr>
            <w:tcW w:w="1290" w:type="dxa"/>
            <w:tcMar>
              <w:top w:w="15" w:type="dxa"/>
              <w:left w:w="15" w:type="dxa"/>
              <w:right w:w="15" w:type="dxa"/>
            </w:tcMar>
            <w:vAlign w:val="bottom"/>
          </w:tcPr>
          <w:p w14:paraId="56D6EF91" w14:textId="7BF8A4F9"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74.</w:t>
            </w:r>
            <w:r w:rsidR="00687378">
              <w:rPr>
                <w:rFonts w:ascii="Times New Roman" w:eastAsia="Times New Roman" w:hAnsi="Times New Roman" w:cs="Times New Roman"/>
                <w:color w:val="000000" w:themeColor="text1"/>
                <w:sz w:val="20"/>
                <w:szCs w:val="20"/>
              </w:rPr>
              <w:t>7</w:t>
            </w:r>
            <w:r w:rsidRPr="00777224">
              <w:rPr>
                <w:rFonts w:ascii="Times New Roman" w:eastAsia="Times New Roman" w:hAnsi="Times New Roman" w:cs="Times New Roman"/>
                <w:color w:val="000000" w:themeColor="text1"/>
                <w:sz w:val="20"/>
                <w:szCs w:val="20"/>
              </w:rPr>
              <w:t>±3.</w:t>
            </w:r>
            <w:r w:rsidR="00687378">
              <w:rPr>
                <w:rFonts w:ascii="Times New Roman" w:eastAsia="Times New Roman" w:hAnsi="Times New Roman" w:cs="Times New Roman"/>
                <w:color w:val="000000" w:themeColor="text1"/>
                <w:sz w:val="20"/>
                <w:szCs w:val="20"/>
              </w:rPr>
              <w:t>9</w:t>
            </w:r>
          </w:p>
        </w:tc>
        <w:tc>
          <w:tcPr>
            <w:tcW w:w="1215" w:type="dxa"/>
            <w:tcMar>
              <w:top w:w="15" w:type="dxa"/>
              <w:left w:w="15" w:type="dxa"/>
              <w:right w:w="15" w:type="dxa"/>
            </w:tcMar>
            <w:vAlign w:val="bottom"/>
          </w:tcPr>
          <w:p w14:paraId="0EB15F80" w14:textId="52A970CF"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240.</w:t>
            </w:r>
            <w:r w:rsidR="00687378">
              <w:rPr>
                <w:rFonts w:ascii="Times New Roman" w:eastAsia="Times New Roman" w:hAnsi="Times New Roman" w:cs="Times New Roman"/>
                <w:color w:val="000000" w:themeColor="text1"/>
                <w:sz w:val="20"/>
                <w:szCs w:val="20"/>
              </w:rPr>
              <w:t>7</w:t>
            </w:r>
            <w:r w:rsidRPr="00777224">
              <w:rPr>
                <w:rFonts w:ascii="Times New Roman" w:eastAsia="Times New Roman" w:hAnsi="Times New Roman" w:cs="Times New Roman"/>
                <w:color w:val="000000" w:themeColor="text1"/>
                <w:sz w:val="20"/>
                <w:szCs w:val="20"/>
              </w:rPr>
              <w:t>±2.</w:t>
            </w:r>
            <w:r w:rsidR="00687378">
              <w:rPr>
                <w:rFonts w:ascii="Times New Roman" w:eastAsia="Times New Roman" w:hAnsi="Times New Roman" w:cs="Times New Roman"/>
                <w:color w:val="000000" w:themeColor="text1"/>
                <w:sz w:val="20"/>
                <w:szCs w:val="20"/>
              </w:rPr>
              <w:t>2</w:t>
            </w:r>
            <w:r w:rsidRPr="00777224">
              <w:rPr>
                <w:rFonts w:ascii="Times New Roman" w:eastAsia="Times New Roman" w:hAnsi="Times New Roman" w:cs="Times New Roman"/>
                <w:color w:val="000000" w:themeColor="text1"/>
                <w:sz w:val="20"/>
                <w:szCs w:val="20"/>
              </w:rPr>
              <w:t xml:space="preserve"> </w:t>
            </w:r>
          </w:p>
        </w:tc>
        <w:tc>
          <w:tcPr>
            <w:tcW w:w="1175" w:type="dxa"/>
            <w:tcMar>
              <w:top w:w="15" w:type="dxa"/>
              <w:left w:w="15" w:type="dxa"/>
              <w:right w:w="15" w:type="dxa"/>
            </w:tcMar>
            <w:vAlign w:val="bottom"/>
          </w:tcPr>
          <w:p w14:paraId="45A97276" w14:textId="4E253F52"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248.5±0.</w:t>
            </w:r>
            <w:r w:rsidR="00687378">
              <w:rPr>
                <w:rFonts w:ascii="Times New Roman" w:eastAsia="Times New Roman" w:hAnsi="Times New Roman" w:cs="Times New Roman"/>
                <w:color w:val="000000" w:themeColor="text1"/>
                <w:sz w:val="20"/>
                <w:szCs w:val="20"/>
              </w:rPr>
              <w:t>3</w:t>
            </w:r>
          </w:p>
        </w:tc>
        <w:tc>
          <w:tcPr>
            <w:tcW w:w="1110" w:type="dxa"/>
            <w:tcMar>
              <w:top w:w="15" w:type="dxa"/>
              <w:left w:w="15" w:type="dxa"/>
              <w:right w:w="15" w:type="dxa"/>
            </w:tcMar>
            <w:vAlign w:val="bottom"/>
          </w:tcPr>
          <w:p w14:paraId="10990537" w14:textId="2DD8DBD5"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39.</w:t>
            </w:r>
            <w:r w:rsidR="00687378">
              <w:rPr>
                <w:rFonts w:ascii="Times New Roman" w:eastAsia="Times New Roman" w:hAnsi="Times New Roman" w:cs="Times New Roman"/>
                <w:color w:val="000000" w:themeColor="text1"/>
                <w:sz w:val="20"/>
                <w:szCs w:val="20"/>
              </w:rPr>
              <w:t>8</w:t>
            </w:r>
            <w:r w:rsidRPr="00777224">
              <w:rPr>
                <w:rFonts w:ascii="Times New Roman" w:eastAsia="Times New Roman" w:hAnsi="Times New Roman" w:cs="Times New Roman"/>
                <w:color w:val="000000" w:themeColor="text1"/>
                <w:sz w:val="20"/>
                <w:szCs w:val="20"/>
              </w:rPr>
              <w:t>±1.</w:t>
            </w:r>
            <w:r w:rsidR="00687378">
              <w:rPr>
                <w:rFonts w:ascii="Times New Roman" w:eastAsia="Times New Roman" w:hAnsi="Times New Roman" w:cs="Times New Roman"/>
                <w:color w:val="000000" w:themeColor="text1"/>
                <w:sz w:val="20"/>
                <w:szCs w:val="20"/>
              </w:rPr>
              <w:t>6</w:t>
            </w:r>
            <w:r w:rsidRPr="00777224">
              <w:rPr>
                <w:rFonts w:ascii="Times New Roman" w:eastAsia="Times New Roman" w:hAnsi="Times New Roman" w:cs="Times New Roman"/>
                <w:color w:val="000000" w:themeColor="text1"/>
                <w:sz w:val="20"/>
                <w:szCs w:val="20"/>
              </w:rPr>
              <w:t xml:space="preserve"> </w:t>
            </w:r>
          </w:p>
        </w:tc>
        <w:tc>
          <w:tcPr>
            <w:tcW w:w="687" w:type="dxa"/>
            <w:tcMar>
              <w:top w:w="15" w:type="dxa"/>
              <w:left w:w="15" w:type="dxa"/>
              <w:right w:w="15" w:type="dxa"/>
            </w:tcMar>
            <w:vAlign w:val="bottom"/>
          </w:tcPr>
          <w:p w14:paraId="5969DB7B" w14:textId="5E3B5502"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28.4 </w:t>
            </w:r>
          </w:p>
        </w:tc>
        <w:tc>
          <w:tcPr>
            <w:tcW w:w="1358" w:type="dxa"/>
            <w:tcMar>
              <w:top w:w="15" w:type="dxa"/>
              <w:left w:w="15" w:type="dxa"/>
              <w:right w:w="15" w:type="dxa"/>
            </w:tcMar>
            <w:vAlign w:val="bottom"/>
          </w:tcPr>
          <w:p w14:paraId="4D15E8FB" w14:textId="181F3D35"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410.3 </w:t>
            </w:r>
          </w:p>
        </w:tc>
      </w:tr>
      <w:tr w:rsidR="00100576" w:rsidRPr="00777224" w14:paraId="2578E53B" w14:textId="77777777" w:rsidTr="000C085E">
        <w:trPr>
          <w:trHeight w:val="510"/>
          <w:jc w:val="center"/>
        </w:trPr>
        <w:tc>
          <w:tcPr>
            <w:tcW w:w="1725" w:type="dxa"/>
            <w:tcMar>
              <w:top w:w="15" w:type="dxa"/>
              <w:left w:w="15" w:type="dxa"/>
              <w:right w:w="15" w:type="dxa"/>
            </w:tcMar>
            <w:vAlign w:val="bottom"/>
          </w:tcPr>
          <w:p w14:paraId="4529139C" w14:textId="77777777" w:rsidR="00100576" w:rsidRPr="00777224" w:rsidRDefault="00100576" w:rsidP="00777224">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B*- 3%CF (1 in) </w:t>
            </w:r>
          </w:p>
        </w:tc>
        <w:tc>
          <w:tcPr>
            <w:tcW w:w="1155" w:type="dxa"/>
            <w:tcMar>
              <w:top w:w="15" w:type="dxa"/>
              <w:left w:w="15" w:type="dxa"/>
              <w:right w:w="15" w:type="dxa"/>
            </w:tcMar>
            <w:vAlign w:val="bottom"/>
          </w:tcPr>
          <w:p w14:paraId="53E22076" w14:textId="3CCE460A"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209.</w:t>
            </w:r>
            <w:r w:rsidR="00687378">
              <w:rPr>
                <w:rFonts w:ascii="Times New Roman" w:eastAsia="Times New Roman" w:hAnsi="Times New Roman" w:cs="Times New Roman"/>
                <w:color w:val="000000" w:themeColor="text1"/>
                <w:sz w:val="20"/>
                <w:szCs w:val="20"/>
              </w:rPr>
              <w:t>1</w:t>
            </w:r>
          </w:p>
        </w:tc>
        <w:tc>
          <w:tcPr>
            <w:tcW w:w="1290" w:type="dxa"/>
            <w:tcMar>
              <w:top w:w="15" w:type="dxa"/>
              <w:left w:w="15" w:type="dxa"/>
              <w:right w:w="15" w:type="dxa"/>
            </w:tcMar>
            <w:vAlign w:val="bottom"/>
          </w:tcPr>
          <w:p w14:paraId="25043213" w14:textId="0CDDE87C"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81.2 </w:t>
            </w:r>
          </w:p>
        </w:tc>
        <w:tc>
          <w:tcPr>
            <w:tcW w:w="1215" w:type="dxa"/>
            <w:tcMar>
              <w:top w:w="15" w:type="dxa"/>
              <w:left w:w="15" w:type="dxa"/>
              <w:right w:w="15" w:type="dxa"/>
            </w:tcMar>
            <w:vAlign w:val="bottom"/>
          </w:tcPr>
          <w:p w14:paraId="2D01C943" w14:textId="744F59A9"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240.</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 </w:t>
            </w:r>
          </w:p>
        </w:tc>
        <w:tc>
          <w:tcPr>
            <w:tcW w:w="1175" w:type="dxa"/>
            <w:tcMar>
              <w:top w:w="15" w:type="dxa"/>
              <w:left w:w="15" w:type="dxa"/>
              <w:right w:w="15" w:type="dxa"/>
            </w:tcMar>
            <w:vAlign w:val="bottom"/>
          </w:tcPr>
          <w:p w14:paraId="3892D852" w14:textId="77777777"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249 </w:t>
            </w:r>
          </w:p>
        </w:tc>
        <w:tc>
          <w:tcPr>
            <w:tcW w:w="1110" w:type="dxa"/>
            <w:tcMar>
              <w:top w:w="15" w:type="dxa"/>
              <w:left w:w="15" w:type="dxa"/>
              <w:right w:w="15" w:type="dxa"/>
            </w:tcMar>
            <w:vAlign w:val="bottom"/>
          </w:tcPr>
          <w:p w14:paraId="7481987A" w14:textId="3BA77AE8"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39.</w:t>
            </w:r>
            <w:r w:rsidR="00687378">
              <w:rPr>
                <w:rFonts w:ascii="Times New Roman" w:eastAsia="Times New Roman" w:hAnsi="Times New Roman" w:cs="Times New Roman"/>
                <w:color w:val="000000" w:themeColor="text1"/>
                <w:sz w:val="20"/>
                <w:szCs w:val="20"/>
              </w:rPr>
              <w:t>2</w:t>
            </w:r>
          </w:p>
        </w:tc>
        <w:tc>
          <w:tcPr>
            <w:tcW w:w="687" w:type="dxa"/>
            <w:tcMar>
              <w:top w:w="15" w:type="dxa"/>
              <w:left w:w="15" w:type="dxa"/>
              <w:right w:w="15" w:type="dxa"/>
            </w:tcMar>
            <w:vAlign w:val="bottom"/>
          </w:tcPr>
          <w:p w14:paraId="2AC38698" w14:textId="3CE57528"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w:t>
            </w:r>
            <w:r w:rsidR="00A71F11">
              <w:rPr>
                <w:rFonts w:ascii="Times New Roman" w:eastAsia="Times New Roman" w:hAnsi="Times New Roman" w:cs="Times New Roman"/>
                <w:color w:val="000000" w:themeColor="text1"/>
                <w:sz w:val="20"/>
                <w:szCs w:val="20"/>
              </w:rPr>
              <w:t>8.0</w:t>
            </w:r>
          </w:p>
        </w:tc>
        <w:tc>
          <w:tcPr>
            <w:tcW w:w="1358" w:type="dxa"/>
            <w:tcMar>
              <w:top w:w="15" w:type="dxa"/>
              <w:left w:w="15" w:type="dxa"/>
              <w:right w:w="15" w:type="dxa"/>
            </w:tcMar>
            <w:vAlign w:val="bottom"/>
          </w:tcPr>
          <w:p w14:paraId="2A0F3BE1" w14:textId="08C6EF5B"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407.2±0.</w:t>
            </w:r>
            <w:r w:rsidR="00687378">
              <w:rPr>
                <w:rFonts w:ascii="Times New Roman" w:eastAsia="Times New Roman" w:hAnsi="Times New Roman" w:cs="Times New Roman"/>
                <w:color w:val="000000" w:themeColor="text1"/>
                <w:sz w:val="20"/>
                <w:szCs w:val="20"/>
              </w:rPr>
              <w:t>9</w:t>
            </w:r>
          </w:p>
        </w:tc>
      </w:tr>
      <w:tr w:rsidR="00100576" w:rsidRPr="00777224" w14:paraId="1B84F36B" w14:textId="77777777" w:rsidTr="000C085E">
        <w:trPr>
          <w:trHeight w:val="510"/>
          <w:jc w:val="center"/>
        </w:trPr>
        <w:tc>
          <w:tcPr>
            <w:tcW w:w="1725" w:type="dxa"/>
            <w:tcMar>
              <w:top w:w="15" w:type="dxa"/>
              <w:left w:w="15" w:type="dxa"/>
              <w:right w:w="15" w:type="dxa"/>
            </w:tcMar>
            <w:vAlign w:val="bottom"/>
          </w:tcPr>
          <w:p w14:paraId="29FECEA5" w14:textId="77777777" w:rsidR="00100576" w:rsidRPr="00777224" w:rsidRDefault="00100576" w:rsidP="00777224">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B*- 3%CF (2 in) </w:t>
            </w:r>
          </w:p>
        </w:tc>
        <w:tc>
          <w:tcPr>
            <w:tcW w:w="1155" w:type="dxa"/>
            <w:tcMar>
              <w:top w:w="15" w:type="dxa"/>
              <w:left w:w="15" w:type="dxa"/>
              <w:right w:w="15" w:type="dxa"/>
            </w:tcMar>
            <w:vAlign w:val="bottom"/>
          </w:tcPr>
          <w:p w14:paraId="2F4A4AFC" w14:textId="680BB9F0"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209.</w:t>
            </w:r>
            <w:r w:rsidR="00687378">
              <w:rPr>
                <w:rFonts w:ascii="Times New Roman" w:eastAsia="Times New Roman" w:hAnsi="Times New Roman" w:cs="Times New Roman"/>
                <w:color w:val="000000" w:themeColor="text1"/>
                <w:sz w:val="20"/>
                <w:szCs w:val="20"/>
              </w:rPr>
              <w:t>8</w:t>
            </w:r>
          </w:p>
        </w:tc>
        <w:tc>
          <w:tcPr>
            <w:tcW w:w="1290" w:type="dxa"/>
            <w:tcMar>
              <w:top w:w="15" w:type="dxa"/>
              <w:left w:w="15" w:type="dxa"/>
              <w:right w:w="15" w:type="dxa"/>
            </w:tcMar>
            <w:vAlign w:val="bottom"/>
          </w:tcPr>
          <w:p w14:paraId="502B847B" w14:textId="59328906"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70.</w:t>
            </w:r>
            <w:r w:rsidR="00687378">
              <w:rPr>
                <w:rFonts w:ascii="Times New Roman" w:eastAsia="Times New Roman" w:hAnsi="Times New Roman" w:cs="Times New Roman"/>
                <w:color w:val="000000" w:themeColor="text1"/>
                <w:sz w:val="20"/>
                <w:szCs w:val="20"/>
              </w:rPr>
              <w:t>2</w:t>
            </w:r>
            <w:r w:rsidRPr="00777224">
              <w:rPr>
                <w:rFonts w:ascii="Times New Roman" w:eastAsia="Times New Roman" w:hAnsi="Times New Roman" w:cs="Times New Roman"/>
                <w:color w:val="000000" w:themeColor="text1"/>
                <w:sz w:val="20"/>
                <w:szCs w:val="20"/>
              </w:rPr>
              <w:t xml:space="preserve"> </w:t>
            </w:r>
          </w:p>
        </w:tc>
        <w:tc>
          <w:tcPr>
            <w:tcW w:w="1215" w:type="dxa"/>
            <w:tcMar>
              <w:top w:w="15" w:type="dxa"/>
              <w:left w:w="15" w:type="dxa"/>
              <w:right w:w="15" w:type="dxa"/>
            </w:tcMar>
            <w:vAlign w:val="bottom"/>
          </w:tcPr>
          <w:p w14:paraId="308641D8" w14:textId="1EBB50A2"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239.</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 </w:t>
            </w:r>
          </w:p>
        </w:tc>
        <w:tc>
          <w:tcPr>
            <w:tcW w:w="1175" w:type="dxa"/>
            <w:tcMar>
              <w:top w:w="15" w:type="dxa"/>
              <w:left w:w="15" w:type="dxa"/>
              <w:right w:w="15" w:type="dxa"/>
            </w:tcMar>
            <w:vAlign w:val="bottom"/>
          </w:tcPr>
          <w:p w14:paraId="2998C92C" w14:textId="05FB11F2"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248.7 </w:t>
            </w:r>
          </w:p>
        </w:tc>
        <w:tc>
          <w:tcPr>
            <w:tcW w:w="1110" w:type="dxa"/>
            <w:tcMar>
              <w:top w:w="15" w:type="dxa"/>
              <w:left w:w="15" w:type="dxa"/>
              <w:right w:w="15" w:type="dxa"/>
            </w:tcMar>
            <w:vAlign w:val="bottom"/>
          </w:tcPr>
          <w:p w14:paraId="656A5E52" w14:textId="01281D31"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38.</w:t>
            </w:r>
            <w:r w:rsidR="00687378">
              <w:rPr>
                <w:rFonts w:ascii="Times New Roman" w:eastAsia="Times New Roman" w:hAnsi="Times New Roman" w:cs="Times New Roman"/>
                <w:color w:val="000000" w:themeColor="text1"/>
                <w:sz w:val="20"/>
                <w:szCs w:val="20"/>
              </w:rPr>
              <w:t>9</w:t>
            </w:r>
          </w:p>
        </w:tc>
        <w:tc>
          <w:tcPr>
            <w:tcW w:w="687" w:type="dxa"/>
            <w:tcMar>
              <w:top w:w="15" w:type="dxa"/>
              <w:left w:w="15" w:type="dxa"/>
              <w:right w:w="15" w:type="dxa"/>
            </w:tcMar>
            <w:vAlign w:val="bottom"/>
          </w:tcPr>
          <w:p w14:paraId="3CB1589D" w14:textId="6AEA25DB"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33.</w:t>
            </w:r>
            <w:r w:rsidR="00687378">
              <w:rPr>
                <w:rFonts w:ascii="Times New Roman" w:eastAsia="Times New Roman" w:hAnsi="Times New Roman" w:cs="Times New Roman"/>
                <w:color w:val="000000" w:themeColor="text1"/>
                <w:sz w:val="20"/>
                <w:szCs w:val="20"/>
              </w:rPr>
              <w:t>9</w:t>
            </w:r>
          </w:p>
        </w:tc>
        <w:tc>
          <w:tcPr>
            <w:tcW w:w="1358" w:type="dxa"/>
            <w:tcMar>
              <w:top w:w="15" w:type="dxa"/>
              <w:left w:w="15" w:type="dxa"/>
              <w:right w:w="15" w:type="dxa"/>
            </w:tcMar>
            <w:vAlign w:val="bottom"/>
          </w:tcPr>
          <w:p w14:paraId="7AA15D4B" w14:textId="55922726"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405.</w:t>
            </w:r>
            <w:r w:rsidR="00687378">
              <w:rPr>
                <w:rFonts w:ascii="Times New Roman" w:eastAsia="Times New Roman" w:hAnsi="Times New Roman" w:cs="Times New Roman"/>
                <w:color w:val="000000" w:themeColor="text1"/>
                <w:sz w:val="20"/>
                <w:szCs w:val="20"/>
              </w:rPr>
              <w:t>9</w:t>
            </w:r>
            <w:r w:rsidRPr="00777224">
              <w:rPr>
                <w:rFonts w:ascii="Times New Roman" w:eastAsia="Times New Roman" w:hAnsi="Times New Roman" w:cs="Times New Roman"/>
                <w:color w:val="000000" w:themeColor="text1"/>
                <w:sz w:val="20"/>
                <w:szCs w:val="20"/>
              </w:rPr>
              <w:t>±0.</w:t>
            </w:r>
            <w:r w:rsidR="00687378">
              <w:rPr>
                <w:rFonts w:ascii="Times New Roman" w:eastAsia="Times New Roman" w:hAnsi="Times New Roman" w:cs="Times New Roman"/>
                <w:color w:val="000000" w:themeColor="text1"/>
                <w:sz w:val="20"/>
                <w:szCs w:val="20"/>
              </w:rPr>
              <w:t>2</w:t>
            </w:r>
          </w:p>
        </w:tc>
      </w:tr>
      <w:tr w:rsidR="00100576" w:rsidRPr="00777224" w14:paraId="4BFC53CF" w14:textId="77777777" w:rsidTr="000C085E">
        <w:trPr>
          <w:trHeight w:val="510"/>
          <w:jc w:val="center"/>
        </w:trPr>
        <w:tc>
          <w:tcPr>
            <w:tcW w:w="9715" w:type="dxa"/>
            <w:gridSpan w:val="8"/>
            <w:tcMar>
              <w:top w:w="15" w:type="dxa"/>
              <w:left w:w="15" w:type="dxa"/>
              <w:right w:w="15" w:type="dxa"/>
            </w:tcMar>
            <w:vAlign w:val="bottom"/>
          </w:tcPr>
          <w:p w14:paraId="567B1C5F" w14:textId="77777777" w:rsidR="00100576" w:rsidRPr="00777224" w:rsidRDefault="00100576" w:rsidP="00777224">
            <w:pPr>
              <w:spacing w:after="0" w:line="240" w:lineRule="auto"/>
              <w:jc w:val="center"/>
              <w:rPr>
                <w:rFonts w:ascii="Times New Roman" w:eastAsia="Times New Roman" w:hAnsi="Times New Roman" w:cs="Times New Roman"/>
                <w:color w:val="000000" w:themeColor="text1"/>
                <w:sz w:val="20"/>
                <w:szCs w:val="20"/>
              </w:rPr>
            </w:pPr>
            <w:r w:rsidRPr="31EAD5D7">
              <w:rPr>
                <w:rFonts w:ascii="Times New Roman" w:eastAsia="Times New Roman" w:hAnsi="Times New Roman" w:cs="Times New Roman"/>
                <w:b/>
                <w:bCs/>
                <w:color w:val="000000" w:themeColor="text1"/>
                <w:sz w:val="20"/>
                <w:szCs w:val="20"/>
              </w:rPr>
              <w:t xml:space="preserve">B*= PET-B/20% PET-T + 0.5 </w:t>
            </w:r>
            <w:proofErr w:type="spellStart"/>
            <w:r w:rsidRPr="31EAD5D7">
              <w:rPr>
                <w:rFonts w:ascii="Times New Roman" w:eastAsia="Times New Roman" w:hAnsi="Times New Roman" w:cs="Times New Roman"/>
                <w:b/>
                <w:bCs/>
                <w:color w:val="000000" w:themeColor="text1"/>
                <w:sz w:val="20"/>
                <w:szCs w:val="20"/>
              </w:rPr>
              <w:t>phr</w:t>
            </w:r>
            <w:proofErr w:type="spellEnd"/>
            <w:r w:rsidRPr="31EAD5D7">
              <w:rPr>
                <w:rFonts w:ascii="Times New Roman" w:eastAsia="Times New Roman" w:hAnsi="Times New Roman" w:cs="Times New Roman"/>
                <w:b/>
                <w:bCs/>
                <w:color w:val="000000" w:themeColor="text1"/>
                <w:sz w:val="20"/>
                <w:szCs w:val="20"/>
              </w:rPr>
              <w:t xml:space="preserve"> </w:t>
            </w:r>
            <w:proofErr w:type="spellStart"/>
            <w:r w:rsidRPr="31EAD5D7">
              <w:rPr>
                <w:rFonts w:ascii="Times New Roman" w:eastAsia="Times New Roman" w:hAnsi="Times New Roman" w:cs="Times New Roman"/>
                <w:b/>
                <w:bCs/>
                <w:color w:val="000000" w:themeColor="text1"/>
                <w:sz w:val="20"/>
                <w:szCs w:val="20"/>
              </w:rPr>
              <w:t>Joncryl</w:t>
            </w:r>
            <w:proofErr w:type="spellEnd"/>
            <w:r w:rsidRPr="31EAD5D7">
              <w:rPr>
                <w:rFonts w:ascii="Times New Roman" w:eastAsia="Times New Roman" w:hAnsi="Times New Roman" w:cs="Times New Roman"/>
                <w:color w:val="000000" w:themeColor="text1"/>
                <w:sz w:val="20"/>
                <w:szCs w:val="20"/>
              </w:rPr>
              <w:t xml:space="preserve"> </w:t>
            </w:r>
          </w:p>
        </w:tc>
      </w:tr>
    </w:tbl>
    <w:p w14:paraId="2A280A3C" w14:textId="260C614D" w:rsidR="00100576" w:rsidRPr="006241C1" w:rsidRDefault="556F0FEA">
      <w:pPr>
        <w:spacing w:line="480" w:lineRule="auto"/>
        <w:jc w:val="center"/>
        <w:rPr>
          <w:rFonts w:ascii="Times New Roman" w:hAnsi="Times New Roman" w:cs="Times New Roman"/>
          <w:rPrChange w:id="527" w:author="Venkataramanan, Aparajith" w:date="2025-04-04T21:02:00Z">
            <w:rPr>
              <w:rFonts w:ascii="Times New Roman" w:hAnsi="Times New Roman" w:cs="Times New Roman"/>
              <w:b/>
              <w:bCs/>
            </w:rPr>
          </w:rPrChange>
        </w:rPr>
        <w:pPrChange w:id="528" w:author="Venkataramanan, Aparajith" w:date="2025-04-04T21:01:00Z">
          <w:pPr>
            <w:spacing w:line="480" w:lineRule="auto"/>
          </w:pPr>
        </w:pPrChange>
      </w:pPr>
      <w:r w:rsidRPr="4BCA94B4">
        <w:rPr>
          <w:rFonts w:ascii="Times New Roman" w:hAnsi="Times New Roman" w:cs="Times New Roman"/>
          <w:rPrChange w:id="529" w:author="Venkataramanan, Aparajith" w:date="2025-04-04T21:01:00Z">
            <w:rPr>
              <w:rFonts w:ascii="Times New Roman" w:hAnsi="Times New Roman" w:cs="Times New Roman"/>
              <w:b/>
              <w:bCs/>
            </w:rPr>
          </w:rPrChange>
        </w:rPr>
        <w:t>Table 4.5: This table shows the DSC and the TGA results</w:t>
      </w:r>
      <w:r w:rsidRPr="4BCA94B4">
        <w:rPr>
          <w:rFonts w:ascii="Times New Roman" w:hAnsi="Times New Roman" w:cs="Times New Roman"/>
          <w:b/>
          <w:bCs/>
        </w:rPr>
        <w:t xml:space="preserve"> </w:t>
      </w:r>
      <w:r w:rsidRPr="4BCA94B4">
        <w:rPr>
          <w:rFonts w:ascii="Times New Roman" w:hAnsi="Times New Roman" w:cs="Times New Roman"/>
        </w:rPr>
        <w:t>portray</w:t>
      </w:r>
      <w:r w:rsidR="7CF74D87" w:rsidRPr="4BCA94B4">
        <w:rPr>
          <w:rFonts w:ascii="Times New Roman" w:hAnsi="Times New Roman" w:cs="Times New Roman"/>
        </w:rPr>
        <w:t>ing the thermal properties.</w:t>
      </w:r>
    </w:p>
    <w:p w14:paraId="7C8BC13B" w14:textId="77777777" w:rsidR="00DF58CF" w:rsidRDefault="3DF0FEA4" w:rsidP="4BCA94B4">
      <w:pPr>
        <w:spacing w:line="480" w:lineRule="auto"/>
        <w:jc w:val="both"/>
        <w:rPr>
          <w:rFonts w:ascii="Times New Roman" w:hAnsi="Times New Roman" w:cs="Times New Roman"/>
        </w:rPr>
      </w:pPr>
      <w:r w:rsidRPr="4BCA94B4">
        <w:rPr>
          <w:rFonts w:ascii="Times New Roman" w:hAnsi="Times New Roman" w:cs="Times New Roman"/>
          <w:b/>
          <w:bCs/>
          <w:i/>
          <w:iCs/>
        </w:rPr>
        <w:t xml:space="preserve">Degree of </w:t>
      </w:r>
      <w:r w:rsidR="63BC9AA3" w:rsidRPr="4BCA94B4">
        <w:rPr>
          <w:rFonts w:ascii="Times New Roman" w:hAnsi="Times New Roman" w:cs="Times New Roman"/>
          <w:b/>
          <w:bCs/>
          <w:i/>
          <w:iCs/>
        </w:rPr>
        <w:t>crystallinity:</w:t>
      </w:r>
      <w:r w:rsidRPr="4BCA94B4">
        <w:rPr>
          <w:rFonts w:ascii="Times New Roman" w:hAnsi="Times New Roman" w:cs="Times New Roman"/>
        </w:rPr>
        <w:t xml:space="preserve"> The percent crystallinity </w:t>
      </w:r>
      <w:r w:rsidR="16B50479" w:rsidRPr="4BCA94B4">
        <w:rPr>
          <w:rFonts w:ascii="Times New Roman" w:hAnsi="Times New Roman" w:cs="Times New Roman"/>
        </w:rPr>
        <w:t xml:space="preserve">for </w:t>
      </w:r>
      <w:r w:rsidR="16B50479" w:rsidRPr="4BCA94B4">
        <w:rPr>
          <w:rFonts w:ascii="Times New Roman" w:eastAsia="Times New Roman" w:hAnsi="Times New Roman" w:cs="Times New Roman"/>
          <w:color w:val="000000" w:themeColor="text1"/>
        </w:rPr>
        <w:t xml:space="preserve">PET-B/20% PET-T + 0.5 </w:t>
      </w:r>
      <w:proofErr w:type="spellStart"/>
      <w:r w:rsidR="16B50479" w:rsidRPr="4BCA94B4">
        <w:rPr>
          <w:rFonts w:ascii="Times New Roman" w:eastAsia="Times New Roman" w:hAnsi="Times New Roman" w:cs="Times New Roman"/>
          <w:color w:val="000000" w:themeColor="text1"/>
        </w:rPr>
        <w:t>phr</w:t>
      </w:r>
      <w:proofErr w:type="spellEnd"/>
      <w:r w:rsidR="16B50479" w:rsidRPr="4BCA94B4">
        <w:rPr>
          <w:rFonts w:ascii="Times New Roman" w:eastAsia="Times New Roman" w:hAnsi="Times New Roman" w:cs="Times New Roman"/>
          <w:color w:val="000000" w:themeColor="text1"/>
        </w:rPr>
        <w:t xml:space="preserve"> </w:t>
      </w:r>
      <w:proofErr w:type="spellStart"/>
      <w:r w:rsidR="00003544" w:rsidRPr="4BCA94B4">
        <w:rPr>
          <w:rFonts w:ascii="Times New Roman" w:eastAsia="Times New Roman" w:hAnsi="Times New Roman" w:cs="Times New Roman"/>
          <w:color w:val="000000" w:themeColor="text1"/>
        </w:rPr>
        <w:t>Joncryl</w:t>
      </w:r>
      <w:proofErr w:type="spellEnd"/>
      <w:r w:rsidR="00003544" w:rsidRPr="4BCA94B4">
        <w:rPr>
          <w:rFonts w:ascii="Times New Roman" w:eastAsia="Times New Roman" w:hAnsi="Times New Roman" w:cs="Times New Roman"/>
          <w:color w:val="000000" w:themeColor="text1"/>
        </w:rPr>
        <w:t xml:space="preserve"> (</w:t>
      </w:r>
      <w:r w:rsidR="16B50479" w:rsidRPr="4BCA94B4">
        <w:rPr>
          <w:rFonts w:ascii="Times New Roman" w:eastAsia="Times New Roman" w:hAnsi="Times New Roman" w:cs="Times New Roman"/>
          <w:color w:val="000000" w:themeColor="text1"/>
        </w:rPr>
        <w:t xml:space="preserve">B*) </w:t>
      </w:r>
      <w:r w:rsidRPr="4BCA94B4">
        <w:rPr>
          <w:rFonts w:ascii="Times New Roman" w:hAnsi="Times New Roman" w:cs="Times New Roman"/>
        </w:rPr>
        <w:t>was 27.2%. With 1</w:t>
      </w:r>
      <w:r w:rsidR="00EA67B5" w:rsidRPr="4BCA94B4">
        <w:rPr>
          <w:rFonts w:ascii="Times New Roman" w:hAnsi="Times New Roman" w:cs="Times New Roman"/>
        </w:rPr>
        <w:t>wt</w:t>
      </w:r>
      <w:ins w:id="530" w:author="Venkataramanan, Aparajith" w:date="2025-03-10T05:52:00Z">
        <w:r w:rsidR="1B4BC648" w:rsidRPr="4BCA94B4">
          <w:rPr>
            <w:rFonts w:ascii="Times New Roman" w:hAnsi="Times New Roman" w:cs="Times New Roman"/>
          </w:rPr>
          <w:t>.</w:t>
        </w:r>
      </w:ins>
      <w:r w:rsidRPr="4BCA94B4">
        <w:rPr>
          <w:rFonts w:ascii="Times New Roman" w:hAnsi="Times New Roman" w:cs="Times New Roman"/>
        </w:rPr>
        <w:t>% carbon fiber loading, it was 29.</w:t>
      </w:r>
      <w:r w:rsidR="16B50479" w:rsidRPr="4BCA94B4">
        <w:rPr>
          <w:rFonts w:ascii="Times New Roman" w:hAnsi="Times New Roman" w:cs="Times New Roman"/>
        </w:rPr>
        <w:t>5</w:t>
      </w:r>
      <w:r w:rsidRPr="4BCA94B4">
        <w:rPr>
          <w:rFonts w:ascii="Times New Roman" w:hAnsi="Times New Roman" w:cs="Times New Roman"/>
        </w:rPr>
        <w:t>% for 0.5-inch fibers, 27.9% for 1-inch fibers, and 31.</w:t>
      </w:r>
      <w:r w:rsidR="16B50479" w:rsidRPr="4BCA94B4">
        <w:rPr>
          <w:rFonts w:ascii="Times New Roman" w:hAnsi="Times New Roman" w:cs="Times New Roman"/>
        </w:rPr>
        <w:t>4</w:t>
      </w:r>
      <w:r w:rsidRPr="4BCA94B4">
        <w:rPr>
          <w:rFonts w:ascii="Times New Roman" w:hAnsi="Times New Roman" w:cs="Times New Roman"/>
        </w:rPr>
        <w:t>% for 2-inch fibers. For 3</w:t>
      </w:r>
      <w:ins w:id="531" w:author="Venkataramanan, Aparajith" w:date="2025-04-07T14:29:00Z">
        <w:r w:rsidR="1CBB28B3" w:rsidRPr="4BCA94B4">
          <w:rPr>
            <w:rFonts w:ascii="Times New Roman" w:hAnsi="Times New Roman" w:cs="Times New Roman"/>
          </w:rPr>
          <w:t xml:space="preserve"> </w:t>
        </w:r>
      </w:ins>
      <w:r w:rsidR="00EA67B5" w:rsidRPr="4BCA94B4">
        <w:rPr>
          <w:rFonts w:ascii="Times New Roman" w:hAnsi="Times New Roman" w:cs="Times New Roman"/>
        </w:rPr>
        <w:t>wt</w:t>
      </w:r>
      <w:ins w:id="532" w:author="Venkataramanan, Aparajith" w:date="2025-03-10T05:52:00Z">
        <w:r w:rsidR="4997B3AF" w:rsidRPr="4BCA94B4">
          <w:rPr>
            <w:rFonts w:ascii="Times New Roman" w:hAnsi="Times New Roman" w:cs="Times New Roman"/>
          </w:rPr>
          <w:t>.</w:t>
        </w:r>
      </w:ins>
      <w:r w:rsidRPr="4BCA94B4">
        <w:rPr>
          <w:rFonts w:ascii="Times New Roman" w:hAnsi="Times New Roman" w:cs="Times New Roman"/>
        </w:rPr>
        <w:t xml:space="preserve">% carbon fiber loading, </w:t>
      </w:r>
      <w:r w:rsidR="00EA67B5" w:rsidRPr="4BCA94B4">
        <w:rPr>
          <w:rFonts w:ascii="Times New Roman" w:hAnsi="Times New Roman" w:cs="Times New Roman"/>
        </w:rPr>
        <w:t>the degree of crystallinity was</w:t>
      </w:r>
      <w:r w:rsidRPr="4BCA94B4">
        <w:rPr>
          <w:rFonts w:ascii="Times New Roman" w:hAnsi="Times New Roman" w:cs="Times New Roman"/>
        </w:rPr>
        <w:t xml:space="preserve"> 28.4%, 2</w:t>
      </w:r>
      <w:r w:rsidR="16B50479" w:rsidRPr="4BCA94B4">
        <w:rPr>
          <w:rFonts w:ascii="Times New Roman" w:hAnsi="Times New Roman" w:cs="Times New Roman"/>
        </w:rPr>
        <w:t>8</w:t>
      </w:r>
      <w:r w:rsidRPr="4BCA94B4">
        <w:rPr>
          <w:rFonts w:ascii="Times New Roman" w:hAnsi="Times New Roman" w:cs="Times New Roman"/>
        </w:rPr>
        <w:t>.</w:t>
      </w:r>
      <w:r w:rsidR="16B50479" w:rsidRPr="4BCA94B4">
        <w:rPr>
          <w:rFonts w:ascii="Times New Roman" w:hAnsi="Times New Roman" w:cs="Times New Roman"/>
        </w:rPr>
        <w:t>0</w:t>
      </w:r>
      <w:r w:rsidRPr="4BCA94B4">
        <w:rPr>
          <w:rFonts w:ascii="Times New Roman" w:hAnsi="Times New Roman" w:cs="Times New Roman"/>
        </w:rPr>
        <w:t>%, 33.</w:t>
      </w:r>
      <w:r w:rsidR="16B50479" w:rsidRPr="4BCA94B4">
        <w:rPr>
          <w:rFonts w:ascii="Times New Roman" w:hAnsi="Times New Roman" w:cs="Times New Roman"/>
        </w:rPr>
        <w:t>9</w:t>
      </w:r>
      <w:r w:rsidRPr="4BCA94B4">
        <w:rPr>
          <w:rFonts w:ascii="Times New Roman" w:hAnsi="Times New Roman" w:cs="Times New Roman"/>
        </w:rPr>
        <w:t>%</w:t>
      </w:r>
      <w:r w:rsidR="16B50479" w:rsidRPr="4BCA94B4">
        <w:rPr>
          <w:rFonts w:ascii="Times New Roman" w:hAnsi="Times New Roman" w:cs="Times New Roman"/>
        </w:rPr>
        <w:t xml:space="preserve"> </w:t>
      </w:r>
      <w:r w:rsidRPr="4BCA94B4">
        <w:rPr>
          <w:rFonts w:ascii="Times New Roman" w:hAnsi="Times New Roman" w:cs="Times New Roman"/>
        </w:rPr>
        <w:t>for 0.5-inch, 1-inch, and 2-inch fibers, respectively.</w:t>
      </w:r>
    </w:p>
    <w:p w14:paraId="7C7460C5" w14:textId="76E2F826" w:rsidR="005F37AD" w:rsidRDefault="3DF0FEA4" w:rsidP="4BCA94B4">
      <w:pPr>
        <w:spacing w:line="480" w:lineRule="auto"/>
        <w:jc w:val="both"/>
        <w:rPr>
          <w:ins w:id="533" w:author="Venkataramanan, Aparajith" w:date="2025-04-09T08:01:00Z" w16du:dateUtc="2025-04-09T13:01:00Z"/>
          <w:rFonts w:ascii="Times New Roman" w:hAnsi="Times New Roman" w:cs="Times New Roman"/>
        </w:rPr>
      </w:pPr>
      <w:r w:rsidRPr="4BCA94B4">
        <w:rPr>
          <w:rFonts w:ascii="Times New Roman" w:hAnsi="Times New Roman" w:cs="Times New Roman"/>
        </w:rPr>
        <w:lastRenderedPageBreak/>
        <w:t xml:space="preserve"> The trend shows a significant increase in crystallinity as the carbon fiber loading increased</w:t>
      </w:r>
      <w:r w:rsidR="0091709A" w:rsidRPr="4BCA94B4">
        <w:rPr>
          <w:rFonts w:ascii="Times New Roman" w:hAnsi="Times New Roman" w:cs="Times New Roman"/>
        </w:rPr>
        <w:t xml:space="preserve">, which is presumably due </w:t>
      </w:r>
      <w:r w:rsidR="73BFFCD8" w:rsidRPr="4BCA94B4">
        <w:rPr>
          <w:rFonts w:ascii="Times New Roman" w:hAnsi="Times New Roman" w:cs="Times New Roman"/>
        </w:rPr>
        <w:t>to fiber</w:t>
      </w:r>
      <w:r w:rsidR="0091709A" w:rsidRPr="4BCA94B4">
        <w:rPr>
          <w:rFonts w:ascii="Times New Roman" w:hAnsi="Times New Roman" w:cs="Times New Roman"/>
        </w:rPr>
        <w:t xml:space="preserve"> acting as</w:t>
      </w:r>
      <w:r w:rsidRPr="4BCA94B4">
        <w:rPr>
          <w:rFonts w:ascii="Times New Roman" w:hAnsi="Times New Roman" w:cs="Times New Roman"/>
        </w:rPr>
        <w:t xml:space="preserve"> nucleating agents, where the polymer chains surround the fibers and form crystalline regions, </w:t>
      </w:r>
      <w:r w:rsidR="0091709A" w:rsidRPr="4BCA94B4">
        <w:rPr>
          <w:rFonts w:ascii="Times New Roman" w:hAnsi="Times New Roman" w:cs="Times New Roman"/>
        </w:rPr>
        <w:t xml:space="preserve">this </w:t>
      </w:r>
      <w:r w:rsidR="5C377F58" w:rsidRPr="4BCA94B4">
        <w:rPr>
          <w:rFonts w:ascii="Times New Roman" w:hAnsi="Times New Roman" w:cs="Times New Roman"/>
        </w:rPr>
        <w:t>increasing sample</w:t>
      </w:r>
      <w:r w:rsidR="0091709A" w:rsidRPr="4BCA94B4">
        <w:rPr>
          <w:rFonts w:ascii="Times New Roman" w:hAnsi="Times New Roman" w:cs="Times New Roman"/>
        </w:rPr>
        <w:t xml:space="preserve"> overall crystallinity.</w:t>
      </w:r>
      <w:ins w:id="534" w:author="Venkataramanan, Aparajith" w:date="2025-04-09T08:01:00Z" w16du:dateUtc="2025-04-09T13:01:00Z">
        <w:r w:rsidR="005F37AD">
          <w:rPr>
            <w:rFonts w:ascii="Times New Roman" w:hAnsi="Times New Roman" w:cs="Times New Roman"/>
          </w:rPr>
          <w:t xml:space="preserve">  </w:t>
        </w:r>
      </w:ins>
    </w:p>
    <w:p w14:paraId="7C56C296" w14:textId="77777777" w:rsidR="005F37AD" w:rsidRDefault="005F37AD">
      <w:pPr>
        <w:rPr>
          <w:ins w:id="535" w:author="Venkataramanan, Aparajith" w:date="2025-04-09T08:01:00Z" w16du:dateUtc="2025-04-09T13:01:00Z"/>
          <w:rFonts w:ascii="Times New Roman" w:hAnsi="Times New Roman" w:cs="Times New Roman"/>
        </w:rPr>
      </w:pPr>
      <w:ins w:id="536" w:author="Venkataramanan, Aparajith" w:date="2025-04-09T08:01:00Z" w16du:dateUtc="2025-04-09T13:01:00Z">
        <w:r>
          <w:rPr>
            <w:rFonts w:ascii="Times New Roman" w:hAnsi="Times New Roman" w:cs="Times New Roman"/>
          </w:rPr>
          <w:br w:type="page"/>
        </w:r>
      </w:ins>
    </w:p>
    <w:p w14:paraId="4ABDA494" w14:textId="5DC825BF" w:rsidR="4BCA94B4" w:rsidDel="005F37AD" w:rsidRDefault="4BCA94B4" w:rsidP="4BCA94B4">
      <w:pPr>
        <w:spacing w:line="480" w:lineRule="auto"/>
        <w:jc w:val="both"/>
        <w:rPr>
          <w:del w:id="537" w:author="Venkataramanan, Aparajith" w:date="2025-04-09T08:01:00Z" w16du:dateUtc="2025-04-09T13:01:00Z"/>
          <w:rFonts w:ascii="Times New Roman" w:hAnsi="Times New Roman" w:cs="Times New Roman"/>
        </w:rPr>
      </w:pPr>
    </w:p>
    <w:p w14:paraId="091F941A" w14:textId="79436DEF" w:rsidR="2C1F2DD6" w:rsidRDefault="2C1F2DD6" w:rsidP="345AC8D8">
      <w:pPr>
        <w:spacing w:line="480" w:lineRule="auto"/>
        <w:jc w:val="both"/>
        <w:rPr>
          <w:rFonts w:ascii="Times New Roman" w:eastAsia="Times New Roman" w:hAnsi="Times New Roman" w:cs="Times New Roman"/>
          <w:highlight w:val="yellow"/>
        </w:rPr>
      </w:pPr>
      <w:commentRangeStart w:id="538"/>
      <w:commentRangeEnd w:id="538"/>
      <w:r>
        <w:rPr>
          <w:rStyle w:val="CommentReference"/>
        </w:rPr>
        <w:commentReference w:id="538"/>
      </w:r>
    </w:p>
    <w:p w14:paraId="4E93D69A" w14:textId="1E2ED290" w:rsidR="00100576" w:rsidRPr="006241C1" w:rsidRDefault="3DF0FEA4" w:rsidP="29DFBBDE">
      <w:pPr>
        <w:spacing w:line="480" w:lineRule="auto"/>
        <w:jc w:val="both"/>
        <w:rPr>
          <w:rFonts w:ascii="Times New Roman" w:eastAsia="Times New Roman" w:hAnsi="Times New Roman" w:cs="Times New Roman"/>
          <w:b/>
          <w:bCs/>
        </w:rPr>
      </w:pPr>
      <w:r w:rsidRPr="29E66C60">
        <w:rPr>
          <w:rFonts w:ascii="Times New Roman" w:eastAsia="Times New Roman" w:hAnsi="Times New Roman" w:cs="Times New Roman"/>
          <w:b/>
          <w:bCs/>
        </w:rPr>
        <w:t>SEM analysis</w:t>
      </w:r>
      <w:r w:rsidR="00683E16" w:rsidRPr="29E66C60">
        <w:rPr>
          <w:rFonts w:ascii="Times New Roman" w:eastAsia="Times New Roman" w:hAnsi="Times New Roman" w:cs="Times New Roman"/>
          <w:b/>
          <w:bCs/>
        </w:rPr>
        <w:t xml:space="preserve"> and </w:t>
      </w:r>
      <w:r w:rsidR="00683E16" w:rsidRPr="29E66C60">
        <w:rPr>
          <w:rFonts w:ascii="Times New Roman" w:eastAsia="Times New Roman" w:hAnsi="Times New Roman" w:cs="Times New Roman"/>
          <w:b/>
          <w:bCs/>
          <w:color w:val="000000" w:themeColor="text1"/>
          <w:rPrChange w:id="539" w:author="Venkataramanan, Aparajith" w:date="2025-03-10T05:52:00Z">
            <w:rPr>
              <w:rFonts w:ascii="Times New Roman" w:eastAsia="Times New Roman" w:hAnsi="Times New Roman" w:cs="Times New Roman"/>
              <w:color w:val="000000" w:themeColor="text1"/>
            </w:rPr>
          </w:rPrChange>
        </w:rPr>
        <w:t>Digital microscopy analysis</w:t>
      </w:r>
    </w:p>
    <w:p w14:paraId="4B2283D3" w14:textId="6D84467E" w:rsidR="00100576" w:rsidRDefault="00100576" w:rsidP="4BCA94B4">
      <w:pPr>
        <w:spacing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SEM and digital microscopy </w:t>
      </w:r>
      <w:r w:rsidR="00683E16" w:rsidRPr="4BCA94B4">
        <w:rPr>
          <w:rFonts w:ascii="Times New Roman" w:eastAsia="Times New Roman" w:hAnsi="Times New Roman" w:cs="Times New Roman"/>
          <w:color w:val="000000" w:themeColor="text1"/>
        </w:rPr>
        <w:t xml:space="preserve">images </w:t>
      </w:r>
      <w:r w:rsidRPr="4BCA94B4">
        <w:rPr>
          <w:rFonts w:ascii="Times New Roman" w:eastAsia="Times New Roman" w:hAnsi="Times New Roman" w:cs="Times New Roman"/>
          <w:color w:val="000000" w:themeColor="text1"/>
        </w:rPr>
        <w:t xml:space="preserve">for B*- 3%CF (0.5 in), B*- 3%CF (1 in), and B*- 3%CF (2 in) are shown in </w:t>
      </w:r>
      <w:r w:rsidRPr="4BCA94B4">
        <w:rPr>
          <w:rFonts w:ascii="Times New Roman" w:eastAsia="Times New Roman" w:hAnsi="Times New Roman" w:cs="Times New Roman"/>
          <w:b/>
          <w:bCs/>
          <w:color w:val="000000" w:themeColor="text1"/>
        </w:rPr>
        <w:t xml:space="preserve">Table </w:t>
      </w:r>
      <w:r w:rsidR="008C2D7B" w:rsidRPr="4BCA94B4">
        <w:rPr>
          <w:rFonts w:ascii="Times New Roman" w:eastAsia="Times New Roman" w:hAnsi="Times New Roman" w:cs="Times New Roman"/>
          <w:b/>
          <w:bCs/>
          <w:color w:val="000000" w:themeColor="text1"/>
        </w:rPr>
        <w:t>4.6</w:t>
      </w:r>
      <w:r w:rsidRPr="4BCA94B4">
        <w:rPr>
          <w:rFonts w:ascii="Times New Roman" w:eastAsia="Times New Roman" w:hAnsi="Times New Roman" w:cs="Times New Roman"/>
          <w:color w:val="000000" w:themeColor="text1"/>
        </w:rPr>
        <w:t xml:space="preserve">. </w:t>
      </w:r>
      <w:r w:rsidR="7ED87174" w:rsidRPr="4BCA94B4">
        <w:rPr>
          <w:rFonts w:ascii="Times New Roman" w:eastAsia="Times New Roman" w:hAnsi="Times New Roman" w:cs="Times New Roman"/>
          <w:color w:val="000000" w:themeColor="text1"/>
        </w:rPr>
        <w:t>Here, B</w:t>
      </w:r>
      <w:r w:rsidR="004E0088" w:rsidRPr="4BCA94B4">
        <w:rPr>
          <w:rFonts w:ascii="Times New Roman" w:eastAsia="Times New Roman" w:hAnsi="Times New Roman" w:cs="Times New Roman"/>
          <w:color w:val="000000" w:themeColor="text1"/>
        </w:rPr>
        <w:t xml:space="preserve">* denotes PET-B/20% PET-T + 0.5 </w:t>
      </w:r>
      <w:proofErr w:type="spellStart"/>
      <w:r w:rsidR="004E0088" w:rsidRPr="4BCA94B4">
        <w:rPr>
          <w:rFonts w:ascii="Times New Roman" w:eastAsia="Times New Roman" w:hAnsi="Times New Roman" w:cs="Times New Roman"/>
          <w:color w:val="000000" w:themeColor="text1"/>
        </w:rPr>
        <w:t>phr</w:t>
      </w:r>
      <w:proofErr w:type="spellEnd"/>
      <w:r w:rsidR="004E0088" w:rsidRPr="4BCA94B4">
        <w:rPr>
          <w:rFonts w:ascii="Times New Roman" w:eastAsia="Times New Roman" w:hAnsi="Times New Roman" w:cs="Times New Roman"/>
          <w:color w:val="000000" w:themeColor="text1"/>
        </w:rPr>
        <w:t xml:space="preserve"> </w:t>
      </w:r>
      <w:proofErr w:type="spellStart"/>
      <w:r w:rsidR="004E0088" w:rsidRPr="4BCA94B4">
        <w:rPr>
          <w:rFonts w:ascii="Times New Roman" w:eastAsia="Times New Roman" w:hAnsi="Times New Roman" w:cs="Times New Roman"/>
          <w:color w:val="000000" w:themeColor="text1"/>
        </w:rPr>
        <w:t>Joncryl</w:t>
      </w:r>
      <w:proofErr w:type="spellEnd"/>
      <w:r w:rsidR="004E0088" w:rsidRPr="4BCA94B4">
        <w:rPr>
          <w:rFonts w:ascii="Times New Roman" w:eastAsia="Times New Roman" w:hAnsi="Times New Roman" w:cs="Times New Roman"/>
          <w:color w:val="000000" w:themeColor="text1"/>
        </w:rPr>
        <w:t>.</w:t>
      </w:r>
    </w:p>
    <w:p w14:paraId="277D9438" w14:textId="77777777" w:rsidR="00DF58CF" w:rsidRPr="006241C1" w:rsidDel="00EE5538" w:rsidRDefault="00DF58CF" w:rsidP="4BCA94B4">
      <w:pPr>
        <w:spacing w:line="480" w:lineRule="auto"/>
        <w:jc w:val="both"/>
        <w:rPr>
          <w:ins w:id="540" w:author="Venkataramanan, Aparajith" w:date="2025-04-07T14:30:00Z" w16du:dateUtc="2025-04-07T14:30:48Z"/>
          <w:rFonts w:ascii="Times New Roman" w:eastAsia="Times New Roman" w:hAnsi="Times New Roman" w:cs="Times New Roman"/>
          <w:color w:val="000000" w:themeColor="text1"/>
        </w:rPr>
      </w:pPr>
    </w:p>
    <w:p w14:paraId="189CB527" w14:textId="1994DDF0" w:rsidR="00100576" w:rsidRPr="006241C1" w:rsidDel="00EE5538" w:rsidRDefault="004E0088" w:rsidP="29DFBBDE">
      <w:pPr>
        <w:spacing w:line="480" w:lineRule="auto"/>
        <w:jc w:val="both"/>
        <w:rPr>
          <w:ins w:id="541" w:author="Venkataramanan, Aparajith" w:date="2025-04-04T21:02:00Z" w16du:dateUtc="2025-04-04T21:02:41Z"/>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 </w:t>
      </w:r>
      <w:r w:rsidR="00100576" w:rsidRPr="4BCA94B4">
        <w:rPr>
          <w:rFonts w:ascii="Times New Roman" w:eastAsia="Times New Roman" w:hAnsi="Times New Roman" w:cs="Times New Roman"/>
          <w:color w:val="000000" w:themeColor="text1"/>
        </w:rPr>
        <w:t xml:space="preserve">SEM </w:t>
      </w:r>
      <w:r w:rsidR="0038088E" w:rsidRPr="4BCA94B4">
        <w:rPr>
          <w:rFonts w:ascii="Times New Roman" w:eastAsia="Times New Roman" w:hAnsi="Times New Roman" w:cs="Times New Roman"/>
          <w:color w:val="000000" w:themeColor="text1"/>
        </w:rPr>
        <w:t xml:space="preserve">images recorded from the </w:t>
      </w:r>
      <w:r w:rsidR="00100576" w:rsidRPr="4BCA94B4">
        <w:rPr>
          <w:rFonts w:ascii="Times New Roman" w:eastAsia="Times New Roman" w:hAnsi="Times New Roman" w:cs="Times New Roman"/>
          <w:color w:val="000000" w:themeColor="text1"/>
        </w:rPr>
        <w:t xml:space="preserve">fracture </w:t>
      </w:r>
      <w:r w:rsidR="0038088E" w:rsidRPr="4BCA94B4">
        <w:rPr>
          <w:rFonts w:ascii="Times New Roman" w:eastAsia="Times New Roman" w:hAnsi="Times New Roman" w:cs="Times New Roman"/>
          <w:color w:val="000000" w:themeColor="text1"/>
        </w:rPr>
        <w:t>samples</w:t>
      </w:r>
      <w:r w:rsidR="00100576" w:rsidRPr="4BCA94B4">
        <w:rPr>
          <w:rFonts w:ascii="Times New Roman" w:eastAsia="Times New Roman" w:hAnsi="Times New Roman" w:cs="Times New Roman"/>
          <w:color w:val="000000" w:themeColor="text1"/>
        </w:rPr>
        <w:t xml:space="preserve"> show </w:t>
      </w:r>
      <w:r w:rsidR="0038088E" w:rsidRPr="4BCA94B4">
        <w:rPr>
          <w:rFonts w:ascii="Times New Roman" w:eastAsia="Times New Roman" w:hAnsi="Times New Roman" w:cs="Times New Roman"/>
          <w:color w:val="000000" w:themeColor="text1"/>
        </w:rPr>
        <w:t xml:space="preserve">a </w:t>
      </w:r>
      <w:r w:rsidR="00683E16" w:rsidRPr="4BCA94B4">
        <w:rPr>
          <w:rFonts w:ascii="Times New Roman" w:eastAsia="Times New Roman" w:hAnsi="Times New Roman" w:cs="Times New Roman"/>
          <w:color w:val="000000" w:themeColor="text1"/>
        </w:rPr>
        <w:t>reasonable</w:t>
      </w:r>
      <w:r w:rsidR="0038088E" w:rsidRPr="4BCA94B4">
        <w:rPr>
          <w:rFonts w:ascii="Times New Roman" w:eastAsia="Times New Roman" w:hAnsi="Times New Roman" w:cs="Times New Roman"/>
          <w:color w:val="000000" w:themeColor="text1"/>
        </w:rPr>
        <w:t xml:space="preserve"> </w:t>
      </w:r>
      <w:r w:rsidR="00100576" w:rsidRPr="4BCA94B4">
        <w:rPr>
          <w:rFonts w:ascii="Times New Roman" w:eastAsia="Times New Roman" w:hAnsi="Times New Roman" w:cs="Times New Roman"/>
          <w:color w:val="000000" w:themeColor="text1"/>
        </w:rPr>
        <w:t xml:space="preserve">adhesion between the fiber and the matrix, as some fibers are </w:t>
      </w:r>
      <w:r w:rsidR="00A45B0B" w:rsidRPr="4BCA94B4">
        <w:rPr>
          <w:rFonts w:ascii="Times New Roman" w:eastAsia="Times New Roman" w:hAnsi="Times New Roman" w:cs="Times New Roman"/>
          <w:color w:val="000000" w:themeColor="text1"/>
        </w:rPr>
        <w:t>broken,</w:t>
      </w:r>
      <w:r w:rsidR="00100576" w:rsidRPr="4BCA94B4">
        <w:rPr>
          <w:rFonts w:ascii="Times New Roman" w:eastAsia="Times New Roman" w:hAnsi="Times New Roman" w:cs="Times New Roman"/>
          <w:color w:val="000000" w:themeColor="text1"/>
        </w:rPr>
        <w:t xml:space="preserve"> and some are pulled out. The fibers pulled out from the matrix </w:t>
      </w:r>
      <w:r w:rsidR="00851619" w:rsidRPr="4BCA94B4">
        <w:rPr>
          <w:rFonts w:ascii="Times New Roman" w:eastAsia="Times New Roman" w:hAnsi="Times New Roman" w:cs="Times New Roman"/>
          <w:color w:val="000000" w:themeColor="text1"/>
        </w:rPr>
        <w:t xml:space="preserve">without having residual resin around </w:t>
      </w:r>
      <w:r w:rsidR="00003544" w:rsidRPr="4BCA94B4">
        <w:rPr>
          <w:rFonts w:ascii="Times New Roman" w:eastAsia="Times New Roman" w:hAnsi="Times New Roman" w:cs="Times New Roman"/>
          <w:color w:val="000000" w:themeColor="text1"/>
        </w:rPr>
        <w:t>it</w:t>
      </w:r>
      <w:r w:rsidR="00851619" w:rsidRPr="4BCA94B4">
        <w:rPr>
          <w:rFonts w:ascii="Times New Roman" w:eastAsia="Times New Roman" w:hAnsi="Times New Roman" w:cs="Times New Roman"/>
          <w:color w:val="000000" w:themeColor="text1"/>
        </w:rPr>
        <w:t xml:space="preserve"> </w:t>
      </w:r>
      <w:r w:rsidR="00100576" w:rsidRPr="4BCA94B4">
        <w:rPr>
          <w:rFonts w:ascii="Times New Roman" w:eastAsia="Times New Roman" w:hAnsi="Times New Roman" w:cs="Times New Roman"/>
          <w:color w:val="000000" w:themeColor="text1"/>
        </w:rPr>
        <w:t xml:space="preserve">indicate </w:t>
      </w:r>
      <w:r w:rsidR="0038088E" w:rsidRPr="4BCA94B4">
        <w:rPr>
          <w:rFonts w:ascii="Times New Roman" w:eastAsia="Times New Roman" w:hAnsi="Times New Roman" w:cs="Times New Roman"/>
          <w:color w:val="000000" w:themeColor="text1"/>
        </w:rPr>
        <w:t>low adhesion</w:t>
      </w:r>
      <w:r w:rsidR="00100576" w:rsidRPr="4BCA94B4">
        <w:rPr>
          <w:rFonts w:ascii="Times New Roman" w:eastAsia="Times New Roman" w:hAnsi="Times New Roman" w:cs="Times New Roman"/>
          <w:color w:val="000000" w:themeColor="text1"/>
        </w:rPr>
        <w:t xml:space="preserve"> between the fiber and the matrix, while in </w:t>
      </w:r>
      <w:r w:rsidR="00EE5538" w:rsidRPr="4BCA94B4">
        <w:rPr>
          <w:rFonts w:ascii="Times New Roman" w:eastAsia="Times New Roman" w:hAnsi="Times New Roman" w:cs="Times New Roman"/>
          <w:color w:val="000000" w:themeColor="text1"/>
        </w:rPr>
        <w:t xml:space="preserve">other </w:t>
      </w:r>
      <w:r w:rsidR="0038088E" w:rsidRPr="4BCA94B4">
        <w:rPr>
          <w:rFonts w:ascii="Times New Roman" w:eastAsia="Times New Roman" w:hAnsi="Times New Roman" w:cs="Times New Roman"/>
          <w:color w:val="000000" w:themeColor="text1"/>
        </w:rPr>
        <w:t>cases</w:t>
      </w:r>
      <w:r w:rsidR="00100576" w:rsidRPr="4BCA94B4">
        <w:rPr>
          <w:rFonts w:ascii="Times New Roman" w:eastAsia="Times New Roman" w:hAnsi="Times New Roman" w:cs="Times New Roman"/>
          <w:color w:val="000000" w:themeColor="text1"/>
        </w:rPr>
        <w:t xml:space="preserve">, </w:t>
      </w:r>
      <w:r w:rsidR="0038088E" w:rsidRPr="4BCA94B4">
        <w:rPr>
          <w:rFonts w:ascii="Times New Roman" w:eastAsia="Times New Roman" w:hAnsi="Times New Roman" w:cs="Times New Roman"/>
          <w:color w:val="000000" w:themeColor="text1"/>
        </w:rPr>
        <w:t xml:space="preserve">fibers are </w:t>
      </w:r>
      <w:r w:rsidR="00100576" w:rsidRPr="4BCA94B4">
        <w:rPr>
          <w:rFonts w:ascii="Times New Roman" w:eastAsia="Times New Roman" w:hAnsi="Times New Roman" w:cs="Times New Roman"/>
          <w:color w:val="000000" w:themeColor="text1"/>
        </w:rPr>
        <w:t>broken</w:t>
      </w:r>
      <w:r w:rsidR="0038088E" w:rsidRPr="4BCA94B4">
        <w:rPr>
          <w:rFonts w:ascii="Times New Roman" w:eastAsia="Times New Roman" w:hAnsi="Times New Roman" w:cs="Times New Roman"/>
          <w:color w:val="000000" w:themeColor="text1"/>
        </w:rPr>
        <w:t>, suggesting</w:t>
      </w:r>
      <w:r w:rsidR="00100576" w:rsidRPr="4BCA94B4">
        <w:rPr>
          <w:rFonts w:ascii="Times New Roman" w:eastAsia="Times New Roman" w:hAnsi="Times New Roman" w:cs="Times New Roman"/>
          <w:color w:val="000000" w:themeColor="text1"/>
        </w:rPr>
        <w:t xml:space="preserve"> that instead of pulling out, they </w:t>
      </w:r>
      <w:r w:rsidR="0038088E" w:rsidRPr="4BCA94B4">
        <w:rPr>
          <w:rFonts w:ascii="Times New Roman" w:eastAsia="Times New Roman" w:hAnsi="Times New Roman" w:cs="Times New Roman"/>
          <w:color w:val="000000" w:themeColor="text1"/>
        </w:rPr>
        <w:t>broke,</w:t>
      </w:r>
      <w:r w:rsidR="00100576" w:rsidRPr="4BCA94B4">
        <w:rPr>
          <w:rFonts w:ascii="Times New Roman" w:eastAsia="Times New Roman" w:hAnsi="Times New Roman" w:cs="Times New Roman"/>
          <w:color w:val="000000" w:themeColor="text1"/>
        </w:rPr>
        <w:t xml:space="preserve"> indicating </w:t>
      </w:r>
      <w:r w:rsidR="0038088E" w:rsidRPr="4BCA94B4">
        <w:rPr>
          <w:rFonts w:ascii="Times New Roman" w:eastAsia="Times New Roman" w:hAnsi="Times New Roman" w:cs="Times New Roman"/>
          <w:color w:val="000000" w:themeColor="text1"/>
        </w:rPr>
        <w:t xml:space="preserve">better adhesion. </w:t>
      </w:r>
    </w:p>
    <w:p w14:paraId="4DC36C21" w14:textId="042293AA" w:rsidR="4BCA94B4" w:rsidRDefault="4BCA94B4" w:rsidP="4BCA94B4">
      <w:pPr>
        <w:spacing w:line="480" w:lineRule="auto"/>
        <w:jc w:val="both"/>
        <w:rPr>
          <w:del w:id="542" w:author="Rabnawaz, Muhammad" w:date="2025-01-11T13:01:00Z" w16du:dateUtc="2025-01-11T18:01:00Z"/>
          <w:rFonts w:ascii="Times New Roman" w:eastAsia="Times New Roman" w:hAnsi="Times New Roman" w:cs="Times New Roman"/>
          <w:color w:val="000000" w:themeColor="text1"/>
        </w:rPr>
      </w:pPr>
    </w:p>
    <w:p w14:paraId="67A1E584" w14:textId="6F76C531" w:rsidR="005F37AD" w:rsidRDefault="00EE5538" w:rsidP="4BCA94B4">
      <w:pPr>
        <w:spacing w:line="480" w:lineRule="auto"/>
        <w:jc w:val="both"/>
        <w:rPr>
          <w:ins w:id="543" w:author="Venkataramanan, Aparajith" w:date="2025-04-09T08:02:00Z" w16du:dateUtc="2025-04-09T13:02:00Z"/>
          <w:rFonts w:ascii="Times New Roman" w:eastAsia="Times New Roman" w:hAnsi="Times New Roman" w:cs="Times New Roman"/>
          <w:color w:val="000000" w:themeColor="text1"/>
        </w:rPr>
      </w:pPr>
      <w:ins w:id="544" w:author="Rabnawaz, Muhammad" w:date="2025-01-11T13:01:00Z">
        <w:r w:rsidRPr="4BCA94B4">
          <w:rPr>
            <w:rFonts w:ascii="Times New Roman" w:eastAsia="Times New Roman" w:hAnsi="Times New Roman" w:cs="Times New Roman"/>
            <w:color w:val="000000" w:themeColor="text1"/>
          </w:rPr>
          <w:t xml:space="preserve"> </w:t>
        </w:r>
      </w:ins>
      <w:r w:rsidR="07B353A4" w:rsidRPr="4BCA94B4">
        <w:rPr>
          <w:rFonts w:ascii="Times New Roman" w:eastAsia="Times New Roman" w:hAnsi="Times New Roman" w:cs="Times New Roman"/>
          <w:color w:val="000000" w:themeColor="text1"/>
        </w:rPr>
        <w:t xml:space="preserve">Additionally, digital microscopic </w:t>
      </w:r>
      <w:r w:rsidR="0114729D" w:rsidRPr="4BCA94B4">
        <w:rPr>
          <w:rFonts w:ascii="Times New Roman" w:eastAsia="Times New Roman" w:hAnsi="Times New Roman" w:cs="Times New Roman"/>
          <w:color w:val="000000" w:themeColor="text1"/>
        </w:rPr>
        <w:t xml:space="preserve">images were recorded to </w:t>
      </w:r>
      <w:r w:rsidR="00FC40F5" w:rsidRPr="4BCA94B4">
        <w:rPr>
          <w:rFonts w:ascii="Times New Roman" w:eastAsia="Times New Roman" w:hAnsi="Times New Roman" w:cs="Times New Roman"/>
          <w:color w:val="000000" w:themeColor="text1"/>
        </w:rPr>
        <w:t>quantify</w:t>
      </w:r>
      <w:r w:rsidRPr="4BCA94B4">
        <w:rPr>
          <w:rFonts w:ascii="Times New Roman" w:eastAsia="Times New Roman" w:hAnsi="Times New Roman" w:cs="Times New Roman"/>
          <w:color w:val="000000" w:themeColor="text1"/>
        </w:rPr>
        <w:t xml:space="preserve"> </w:t>
      </w:r>
      <w:r w:rsidR="0114729D" w:rsidRPr="4BCA94B4">
        <w:rPr>
          <w:rFonts w:ascii="Times New Roman" w:eastAsia="Times New Roman" w:hAnsi="Times New Roman" w:cs="Times New Roman"/>
          <w:color w:val="000000" w:themeColor="text1"/>
        </w:rPr>
        <w:t>the </w:t>
      </w:r>
      <w:r w:rsidRPr="4BCA94B4">
        <w:rPr>
          <w:rFonts w:ascii="Times New Roman" w:eastAsia="Times New Roman" w:hAnsi="Times New Roman" w:cs="Times New Roman"/>
          <w:color w:val="000000" w:themeColor="text1"/>
        </w:rPr>
        <w:t xml:space="preserve">fiber </w:t>
      </w:r>
      <w:r w:rsidR="07B353A4" w:rsidRPr="4BCA94B4">
        <w:rPr>
          <w:rFonts w:ascii="Times New Roman" w:eastAsia="Times New Roman" w:hAnsi="Times New Roman" w:cs="Times New Roman"/>
          <w:color w:val="000000" w:themeColor="text1"/>
        </w:rPr>
        <w:t xml:space="preserve">length and dispersity </w:t>
      </w:r>
      <w:r w:rsidR="00901CCD" w:rsidRPr="4BCA94B4">
        <w:rPr>
          <w:rFonts w:ascii="Times New Roman" w:eastAsia="Times New Roman" w:hAnsi="Times New Roman" w:cs="Times New Roman"/>
          <w:color w:val="000000" w:themeColor="text1"/>
        </w:rPr>
        <w:t>in</w:t>
      </w:r>
      <w:r w:rsidR="0114729D" w:rsidRPr="4BCA94B4">
        <w:rPr>
          <w:rFonts w:ascii="Times New Roman" w:eastAsia="Times New Roman" w:hAnsi="Times New Roman" w:cs="Times New Roman"/>
          <w:color w:val="000000" w:themeColor="text1"/>
        </w:rPr>
        <w:t xml:space="preserve"> the fiber in the </w:t>
      </w:r>
      <w:r w:rsidR="002E42D6" w:rsidRPr="4BCA94B4">
        <w:rPr>
          <w:rFonts w:ascii="Times New Roman" w:eastAsia="Times New Roman" w:hAnsi="Times New Roman" w:cs="Times New Roman"/>
          <w:color w:val="000000" w:themeColor="text1"/>
        </w:rPr>
        <w:t>matrix.</w:t>
      </w:r>
      <w:r w:rsidR="07B353A4" w:rsidRPr="4BCA94B4">
        <w:rPr>
          <w:rFonts w:ascii="Times New Roman" w:eastAsia="Times New Roman" w:hAnsi="Times New Roman" w:cs="Times New Roman"/>
          <w:color w:val="000000" w:themeColor="text1"/>
        </w:rPr>
        <w:t xml:space="preserve"> </w:t>
      </w:r>
      <w:r w:rsidR="002E42D6" w:rsidRPr="4BCA94B4">
        <w:rPr>
          <w:rFonts w:ascii="Times New Roman" w:eastAsia="Times New Roman" w:hAnsi="Times New Roman" w:cs="Times New Roman"/>
          <w:color w:val="000000" w:themeColor="text1"/>
        </w:rPr>
        <w:t xml:space="preserve">As shown, </w:t>
      </w:r>
      <w:r w:rsidR="07B353A4" w:rsidRPr="4BCA94B4">
        <w:rPr>
          <w:rFonts w:ascii="Times New Roman" w:eastAsia="Times New Roman" w:hAnsi="Times New Roman" w:cs="Times New Roman"/>
          <w:color w:val="000000" w:themeColor="text1"/>
        </w:rPr>
        <w:t>fibers, especially the 0.5-inch ones, are well-dispersed in the system. For the 1-inch and 2-inch fibers, we observe</w:t>
      </w:r>
      <w:r w:rsidR="0114729D" w:rsidRPr="4BCA94B4">
        <w:rPr>
          <w:rFonts w:ascii="Times New Roman" w:eastAsia="Times New Roman" w:hAnsi="Times New Roman" w:cs="Times New Roman"/>
          <w:color w:val="000000" w:themeColor="text1"/>
        </w:rPr>
        <w:t>d</w:t>
      </w:r>
      <w:r w:rsidR="07B353A4" w:rsidRPr="4BCA94B4">
        <w:rPr>
          <w:rFonts w:ascii="Times New Roman" w:eastAsia="Times New Roman" w:hAnsi="Times New Roman" w:cs="Times New Roman"/>
          <w:color w:val="000000" w:themeColor="text1"/>
        </w:rPr>
        <w:t xml:space="preserve"> </w:t>
      </w:r>
      <w:r w:rsidR="0114729D" w:rsidRPr="4BCA94B4">
        <w:rPr>
          <w:rFonts w:ascii="Times New Roman" w:eastAsia="Times New Roman" w:hAnsi="Times New Roman" w:cs="Times New Roman"/>
          <w:color w:val="000000" w:themeColor="text1"/>
        </w:rPr>
        <w:t>a </w:t>
      </w:r>
      <w:r w:rsidR="615DE3B4" w:rsidRPr="4BCA94B4">
        <w:rPr>
          <w:rFonts w:ascii="Times New Roman" w:eastAsia="Times New Roman" w:hAnsi="Times New Roman" w:cs="Times New Roman"/>
          <w:color w:val="000000" w:themeColor="text1"/>
        </w:rPr>
        <w:t>clustering suggesting</w:t>
      </w:r>
      <w:r w:rsidR="07B353A4" w:rsidRPr="4BCA94B4">
        <w:rPr>
          <w:rFonts w:ascii="Times New Roman" w:eastAsia="Times New Roman" w:hAnsi="Times New Roman" w:cs="Times New Roman"/>
          <w:color w:val="000000" w:themeColor="text1"/>
        </w:rPr>
        <w:t xml:space="preserve"> that longer fibers are more challenging to disperse.  </w:t>
      </w:r>
    </w:p>
    <w:p w14:paraId="3A77E4A8" w14:textId="77777777" w:rsidR="005F37AD" w:rsidRDefault="005F37AD">
      <w:pPr>
        <w:rPr>
          <w:ins w:id="545" w:author="Venkataramanan, Aparajith" w:date="2025-04-09T08:02:00Z" w16du:dateUtc="2025-04-09T13:02:00Z"/>
          <w:rFonts w:ascii="Times New Roman" w:eastAsia="Times New Roman" w:hAnsi="Times New Roman" w:cs="Times New Roman"/>
          <w:color w:val="000000" w:themeColor="text1"/>
        </w:rPr>
      </w:pPr>
      <w:ins w:id="546" w:author="Venkataramanan, Aparajith" w:date="2025-04-09T08:02:00Z" w16du:dateUtc="2025-04-09T13:02:00Z">
        <w:r>
          <w:rPr>
            <w:rFonts w:ascii="Times New Roman" w:eastAsia="Times New Roman" w:hAnsi="Times New Roman" w:cs="Times New Roman"/>
            <w:color w:val="000000" w:themeColor="text1"/>
          </w:rPr>
          <w:br w:type="page"/>
        </w:r>
      </w:ins>
    </w:p>
    <w:p w14:paraId="2A98DE34" w14:textId="010755A8" w:rsidR="4BCA94B4" w:rsidRDefault="4BCA94B4" w:rsidP="4BCA94B4">
      <w:pPr>
        <w:spacing w:line="480" w:lineRule="auto"/>
        <w:jc w:val="both"/>
        <w:rPr>
          <w:ins w:id="547" w:author="Venkataramanan, Aparajith" w:date="2025-04-04T21:00:00Z" w16du:dateUtc="2025-04-04T21:00:52Z"/>
          <w:rFonts w:ascii="Times New Roman" w:eastAsia="Times New Roman" w:hAnsi="Times New Roman" w:cs="Times New Roman"/>
          <w:color w:val="000000" w:themeColor="text1"/>
        </w:rPr>
      </w:pPr>
    </w:p>
    <w:p w14:paraId="58349B83" w14:textId="77777777" w:rsidR="002F289D" w:rsidRDefault="002F289D" w:rsidP="29DFBBDE">
      <w:pPr>
        <w:spacing w:line="480" w:lineRule="auto"/>
        <w:jc w:val="both"/>
        <w:rPr>
          <w:del w:id="548" w:author="Venkataramanan, Aparajith" w:date="2025-04-04T21:00:00Z" w16du:dateUtc="2025-04-04T21:00:38Z"/>
          <w:rFonts w:ascii="Times New Roman" w:hAnsi="Times New Roman" w:cs="Times New Roman"/>
          <w:color w:val="FF0000"/>
        </w:rPr>
      </w:pPr>
    </w:p>
    <w:p w14:paraId="049DF300" w14:textId="77777777" w:rsidR="002F289D" w:rsidRDefault="002F289D" w:rsidP="29DFBBDE">
      <w:pPr>
        <w:spacing w:line="480" w:lineRule="auto"/>
        <w:jc w:val="both"/>
        <w:rPr>
          <w:del w:id="549" w:author="Venkataramanan, Aparajith" w:date="2025-04-04T21:00:00Z" w16du:dateUtc="2025-04-04T21:00:39Z"/>
          <w:rFonts w:ascii="Times New Roman" w:hAnsi="Times New Roman" w:cs="Times New Roman"/>
          <w:color w:val="FF0000"/>
        </w:rPr>
      </w:pPr>
    </w:p>
    <w:p w14:paraId="5976FA7A" w14:textId="77777777" w:rsidR="002F289D" w:rsidRDefault="002F289D" w:rsidP="29DFBBDE">
      <w:pPr>
        <w:spacing w:line="480" w:lineRule="auto"/>
        <w:jc w:val="both"/>
        <w:rPr>
          <w:del w:id="550" w:author="Venkataramanan, Aparajith" w:date="2025-04-04T21:00:00Z" w16du:dateUtc="2025-04-04T21:00:40Z"/>
          <w:rFonts w:ascii="Times New Roman" w:hAnsi="Times New Roman" w:cs="Times New Roman"/>
          <w:color w:val="FF0000"/>
        </w:rPr>
      </w:pPr>
    </w:p>
    <w:p w14:paraId="2F875946" w14:textId="77777777" w:rsidR="002F289D" w:rsidRDefault="002F289D" w:rsidP="29DFBBDE">
      <w:pPr>
        <w:spacing w:line="480" w:lineRule="auto"/>
        <w:jc w:val="both"/>
        <w:rPr>
          <w:del w:id="551" w:author="Venkataramanan, Aparajith" w:date="2025-04-04T21:00:00Z" w16du:dateUtc="2025-04-04T21:00:41Z"/>
          <w:rFonts w:ascii="Times New Roman" w:hAnsi="Times New Roman" w:cs="Times New Roman"/>
          <w:color w:val="FF0000"/>
        </w:rPr>
      </w:pPr>
    </w:p>
    <w:p w14:paraId="0DF72A6F" w14:textId="77777777" w:rsidR="002F289D" w:rsidRDefault="002F289D" w:rsidP="29DFBBDE">
      <w:pPr>
        <w:spacing w:line="480" w:lineRule="auto"/>
        <w:jc w:val="both"/>
        <w:rPr>
          <w:del w:id="552" w:author="Venkataramanan, Aparajith" w:date="2025-04-04T21:00:00Z" w16du:dateUtc="2025-04-04T21:00:41Z"/>
          <w:rFonts w:ascii="Times New Roman" w:hAnsi="Times New Roman" w:cs="Times New Roman"/>
          <w:color w:val="FF0000"/>
        </w:rPr>
      </w:pPr>
    </w:p>
    <w:p w14:paraId="40CFB6E9" w14:textId="090C1708" w:rsidR="004E0088" w:rsidRPr="004E0088" w:rsidRDefault="004E0088" w:rsidP="00A32EE3">
      <w:pPr>
        <w:spacing w:line="480" w:lineRule="auto"/>
        <w:rPr>
          <w:rFonts w:ascii="Times New Roman" w:hAnsi="Times New Roman" w:cs="Times New Roman"/>
          <w:b/>
          <w:bCs/>
        </w:rPr>
      </w:pPr>
      <w:r>
        <w:rPr>
          <w:rFonts w:ascii="Times New Roman" w:hAnsi="Times New Roman" w:cs="Times New Roman"/>
          <w:b/>
          <w:bCs/>
        </w:rPr>
        <w:t>Table 4.6</w:t>
      </w:r>
      <w:ins w:id="553" w:author="Rabnawaz, Muhammad" w:date="2025-04-07T19:21:00Z" w16du:dateUtc="2025-04-07T23:21:00Z">
        <w:r w:rsidR="00951696">
          <w:rPr>
            <w:rFonts w:ascii="Times New Roman" w:hAnsi="Times New Roman" w:cs="Times New Roman"/>
            <w:b/>
            <w:bCs/>
          </w:rPr>
          <w:t xml:space="preserve">. </w:t>
        </w:r>
        <w:r w:rsidR="00951696" w:rsidRPr="00951696">
          <w:rPr>
            <w:rFonts w:ascii="Times New Roman" w:hAnsi="Times New Roman" w:cs="Times New Roman"/>
            <w:rPrChange w:id="554" w:author="Rabnawaz, Muhammad" w:date="2025-04-07T19:21:00Z" w16du:dateUtc="2025-04-07T23:21:00Z">
              <w:rPr>
                <w:rFonts w:ascii="Times New Roman" w:hAnsi="Times New Roman" w:cs="Times New Roman"/>
                <w:b/>
                <w:bCs/>
              </w:rPr>
            </w:rPrChange>
          </w:rPr>
          <w:t xml:space="preserve">SEM and Digital Microscopy images of the </w:t>
        </w:r>
        <w:r w:rsidR="00951696" w:rsidRPr="004E0088">
          <w:rPr>
            <w:rFonts w:ascii="Times New Roman" w:eastAsia="Times New Roman" w:hAnsi="Times New Roman" w:cs="Times New Roman"/>
            <w:color w:val="000000" w:themeColor="text1"/>
          </w:rPr>
          <w:t>B*- 3%CF</w:t>
        </w:r>
        <w:r w:rsidR="00951696">
          <w:rPr>
            <w:rFonts w:ascii="Times New Roman" w:eastAsia="Times New Roman" w:hAnsi="Times New Roman" w:cs="Times New Roman"/>
            <w:color w:val="000000" w:themeColor="text1"/>
          </w:rPr>
          <w:t xml:space="preserve"> with </w:t>
        </w:r>
      </w:ins>
      <w:ins w:id="555" w:author="Rabnawaz, Muhammad" w:date="2025-04-07T19:22:00Z" w16du:dateUtc="2025-04-07T23:22:00Z">
        <w:r w:rsidR="00951696">
          <w:rPr>
            <w:rFonts w:ascii="Times New Roman" w:eastAsia="Times New Roman" w:hAnsi="Times New Roman" w:cs="Times New Roman"/>
            <w:color w:val="000000" w:themeColor="text1"/>
          </w:rPr>
          <w:t>different fiber types.</w:t>
        </w:r>
      </w:ins>
    </w:p>
    <w:tbl>
      <w:tblPr>
        <w:tblStyle w:val="TableGrid"/>
        <w:tblW w:w="0" w:type="auto"/>
        <w:tblLook w:val="04A0" w:firstRow="1" w:lastRow="0" w:firstColumn="1" w:lastColumn="0" w:noHBand="0" w:noVBand="1"/>
      </w:tblPr>
      <w:tblGrid>
        <w:gridCol w:w="1013"/>
        <w:gridCol w:w="5031"/>
        <w:gridCol w:w="3306"/>
      </w:tblGrid>
      <w:tr w:rsidR="00100576" w:rsidRPr="004E0088" w14:paraId="6341F22E" w14:textId="77777777" w:rsidTr="004E0088">
        <w:tc>
          <w:tcPr>
            <w:tcW w:w="1075" w:type="dxa"/>
            <w:vAlign w:val="center"/>
          </w:tcPr>
          <w:p w14:paraId="565FC7DF" w14:textId="179CC66D" w:rsidR="00100576" w:rsidRPr="004E0088" w:rsidRDefault="00100576" w:rsidP="004E0088">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rPr>
              <w:t>Sample</w:t>
            </w:r>
          </w:p>
        </w:tc>
        <w:tc>
          <w:tcPr>
            <w:tcW w:w="5580" w:type="dxa"/>
            <w:vAlign w:val="center"/>
          </w:tcPr>
          <w:p w14:paraId="338395EC" w14:textId="7474FAE4" w:rsidR="00100576" w:rsidRPr="004E0088" w:rsidRDefault="00100576" w:rsidP="004E0088">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rPr>
              <w:t>SEM image (at the same resolution)</w:t>
            </w:r>
          </w:p>
        </w:tc>
        <w:tc>
          <w:tcPr>
            <w:tcW w:w="2695" w:type="dxa"/>
            <w:vAlign w:val="center"/>
          </w:tcPr>
          <w:p w14:paraId="5A1B4564" w14:textId="46C9FEFA" w:rsidR="00100576" w:rsidRPr="004E0088" w:rsidRDefault="00100576" w:rsidP="004E0088">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rPr>
              <w:t>Digital Microscopy images</w:t>
            </w:r>
          </w:p>
        </w:tc>
      </w:tr>
      <w:tr w:rsidR="00100576" w:rsidRPr="004E0088" w14:paraId="7E60010B" w14:textId="77777777" w:rsidTr="004E0088">
        <w:tc>
          <w:tcPr>
            <w:tcW w:w="1075" w:type="dxa"/>
            <w:vAlign w:val="center"/>
          </w:tcPr>
          <w:p w14:paraId="73F4BB47" w14:textId="4E47AA4A" w:rsidR="00100576" w:rsidRPr="004E0088" w:rsidRDefault="00100576" w:rsidP="004E0088">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color w:val="000000" w:themeColor="text1"/>
              </w:rPr>
              <w:t>B*- 3%CF (0.5 in)</w:t>
            </w:r>
          </w:p>
        </w:tc>
        <w:tc>
          <w:tcPr>
            <w:tcW w:w="5580" w:type="dxa"/>
            <w:vAlign w:val="center"/>
          </w:tcPr>
          <w:p w14:paraId="0EC19A91" w14:textId="77777777" w:rsidR="00100576" w:rsidRPr="004E0088" w:rsidRDefault="00100576" w:rsidP="004E0088">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1A7D66AD" wp14:editId="47904B7A">
                  <wp:extent cx="2619375" cy="1962150"/>
                  <wp:effectExtent l="0" t="0" r="0" b="0"/>
                  <wp:docPr id="1181876415" name="Picture 1181876415" descr="A close-up of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876415" name="Picture 1181876415" descr="A close-up of a grey surfac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19375" cy="1962150"/>
                          </a:xfrm>
                          <a:prstGeom prst="rect">
                            <a:avLst/>
                          </a:prstGeom>
                        </pic:spPr>
                      </pic:pic>
                    </a:graphicData>
                  </a:graphic>
                </wp:inline>
              </w:drawing>
            </w:r>
          </w:p>
        </w:tc>
        <w:tc>
          <w:tcPr>
            <w:tcW w:w="2695" w:type="dxa"/>
            <w:vAlign w:val="center"/>
          </w:tcPr>
          <w:p w14:paraId="3453653F" w14:textId="77777777" w:rsidR="00100576" w:rsidRPr="004E0088" w:rsidRDefault="00100576" w:rsidP="004E0088">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2E3CFC7B" wp14:editId="6ACCA2D9">
                  <wp:extent cx="1962150" cy="1469829"/>
                  <wp:effectExtent l="0" t="0" r="0" b="0"/>
                  <wp:docPr id="69142466" name="Picture 69142466" descr="A close-up of a microsc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42466" name="Picture 69142466" descr="A close-up of a microscop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62150" cy="1469829"/>
                          </a:xfrm>
                          <a:prstGeom prst="rect">
                            <a:avLst/>
                          </a:prstGeom>
                        </pic:spPr>
                      </pic:pic>
                    </a:graphicData>
                  </a:graphic>
                </wp:inline>
              </w:drawing>
            </w:r>
          </w:p>
        </w:tc>
      </w:tr>
      <w:tr w:rsidR="00100576" w:rsidRPr="004E0088" w14:paraId="741ACCA3" w14:textId="77777777" w:rsidTr="004E0088">
        <w:tc>
          <w:tcPr>
            <w:tcW w:w="1075" w:type="dxa"/>
            <w:vAlign w:val="center"/>
          </w:tcPr>
          <w:p w14:paraId="4414F70F" w14:textId="2E5CC12F" w:rsidR="00100576" w:rsidRPr="004E0088" w:rsidRDefault="00100576" w:rsidP="004E0088">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color w:val="000000" w:themeColor="text1"/>
              </w:rPr>
              <w:t>B*- 3%CF (1 in)</w:t>
            </w:r>
          </w:p>
        </w:tc>
        <w:tc>
          <w:tcPr>
            <w:tcW w:w="5580" w:type="dxa"/>
            <w:vAlign w:val="center"/>
          </w:tcPr>
          <w:p w14:paraId="7356E239" w14:textId="77777777" w:rsidR="00100576" w:rsidRPr="004E0088" w:rsidRDefault="00100576" w:rsidP="004E0088">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714733EB" wp14:editId="26CEE8FB">
                  <wp:extent cx="2619375" cy="1962150"/>
                  <wp:effectExtent l="0" t="0" r="0" b="0"/>
                  <wp:docPr id="218741358" name="Picture 218741358" descr="A grey surfac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741358" name="Picture 218741358" descr="A grey surface with white tex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19375" cy="1962150"/>
                          </a:xfrm>
                          <a:prstGeom prst="rect">
                            <a:avLst/>
                          </a:prstGeom>
                        </pic:spPr>
                      </pic:pic>
                    </a:graphicData>
                  </a:graphic>
                </wp:inline>
              </w:drawing>
            </w:r>
          </w:p>
        </w:tc>
        <w:tc>
          <w:tcPr>
            <w:tcW w:w="2695" w:type="dxa"/>
            <w:vAlign w:val="center"/>
          </w:tcPr>
          <w:p w14:paraId="6731947F" w14:textId="77777777" w:rsidR="00100576" w:rsidRPr="004E0088" w:rsidRDefault="00100576" w:rsidP="004E0088">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3202E34A" wp14:editId="15B04835">
                  <wp:extent cx="1962150" cy="1466850"/>
                  <wp:effectExtent l="0" t="0" r="0" b="0"/>
                  <wp:docPr id="1625121952" name="Picture 1625121952" descr="Close-up of a microscopic view of a crystallized substa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121952" name="Picture 1625121952" descr="Close-up of a microscopic view of a crystallized substanc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62150" cy="1466850"/>
                          </a:xfrm>
                          <a:prstGeom prst="rect">
                            <a:avLst/>
                          </a:prstGeom>
                        </pic:spPr>
                      </pic:pic>
                    </a:graphicData>
                  </a:graphic>
                </wp:inline>
              </w:drawing>
            </w:r>
          </w:p>
        </w:tc>
      </w:tr>
      <w:tr w:rsidR="00100576" w:rsidRPr="004E0088" w14:paraId="07DC53FC" w14:textId="77777777" w:rsidTr="004E0088">
        <w:tc>
          <w:tcPr>
            <w:tcW w:w="1075" w:type="dxa"/>
            <w:vAlign w:val="center"/>
          </w:tcPr>
          <w:p w14:paraId="432976C3" w14:textId="376BFBEB" w:rsidR="00100576" w:rsidRPr="004E0088" w:rsidRDefault="00100576" w:rsidP="004E0088">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color w:val="000000" w:themeColor="text1"/>
              </w:rPr>
              <w:lastRenderedPageBreak/>
              <w:t>B*- 3%CF (2 in)</w:t>
            </w:r>
          </w:p>
        </w:tc>
        <w:tc>
          <w:tcPr>
            <w:tcW w:w="5580" w:type="dxa"/>
            <w:vAlign w:val="center"/>
          </w:tcPr>
          <w:p w14:paraId="28BDDFE6" w14:textId="77777777" w:rsidR="00100576" w:rsidRPr="004E0088" w:rsidRDefault="00100576" w:rsidP="004E0088">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41142FE0" wp14:editId="5D0B4DB0">
                  <wp:extent cx="2619375" cy="1962150"/>
                  <wp:effectExtent l="0" t="0" r="0" b="0"/>
                  <wp:docPr id="1479221054" name="Picture 1479221054" descr="A close-up of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221054" name="Picture 1479221054" descr="A close-up of a rock&#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19375" cy="1962150"/>
                          </a:xfrm>
                          <a:prstGeom prst="rect">
                            <a:avLst/>
                          </a:prstGeom>
                        </pic:spPr>
                      </pic:pic>
                    </a:graphicData>
                  </a:graphic>
                </wp:inline>
              </w:drawing>
            </w:r>
          </w:p>
        </w:tc>
        <w:tc>
          <w:tcPr>
            <w:tcW w:w="2695" w:type="dxa"/>
            <w:vAlign w:val="center"/>
          </w:tcPr>
          <w:p w14:paraId="174331DB" w14:textId="77777777" w:rsidR="00100576" w:rsidRPr="004E0088" w:rsidRDefault="00100576" w:rsidP="004E0088">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6CF5D174" wp14:editId="40F6F46A">
                  <wp:extent cx="1962150" cy="1466850"/>
                  <wp:effectExtent l="0" t="0" r="0" b="0"/>
                  <wp:docPr id="386429473" name="Picture 386429473" descr="A close-up of a gold and silver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429473" name="Picture 386429473" descr="A close-up of a gold and silver surface&#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62150" cy="1466850"/>
                          </a:xfrm>
                          <a:prstGeom prst="rect">
                            <a:avLst/>
                          </a:prstGeom>
                        </pic:spPr>
                      </pic:pic>
                    </a:graphicData>
                  </a:graphic>
                </wp:inline>
              </w:drawing>
            </w:r>
          </w:p>
        </w:tc>
      </w:tr>
    </w:tbl>
    <w:p w14:paraId="5BC13EA9" w14:textId="77777777" w:rsidR="005F37AD" w:rsidRDefault="005F37AD">
      <w:pPr>
        <w:rPr>
          <w:ins w:id="556" w:author="Venkataramanan, Aparajith" w:date="2025-04-09T08:02:00Z" w16du:dateUtc="2025-04-09T13:02:00Z"/>
          <w:rFonts w:ascii="Times New Roman" w:hAnsi="Times New Roman" w:cs="Times New Roman"/>
          <w:b/>
          <w:bCs/>
        </w:rPr>
      </w:pPr>
      <w:ins w:id="557" w:author="Venkataramanan, Aparajith" w:date="2025-04-09T08:02:00Z" w16du:dateUtc="2025-04-09T13:02:00Z">
        <w:r>
          <w:rPr>
            <w:rFonts w:ascii="Times New Roman" w:hAnsi="Times New Roman" w:cs="Times New Roman"/>
            <w:b/>
            <w:bCs/>
          </w:rPr>
          <w:br w:type="page"/>
        </w:r>
      </w:ins>
    </w:p>
    <w:p w14:paraId="1FBCAEDE" w14:textId="77777777" w:rsidR="00100576" w:rsidRPr="006241C1" w:rsidRDefault="00100576" w:rsidP="00A32EE3">
      <w:pPr>
        <w:spacing w:line="480" w:lineRule="auto"/>
        <w:rPr>
          <w:rFonts w:ascii="Times New Roman" w:hAnsi="Times New Roman" w:cs="Times New Roman"/>
          <w:b/>
          <w:bCs/>
        </w:rPr>
      </w:pPr>
    </w:p>
    <w:p w14:paraId="56134EFA" w14:textId="77777777" w:rsidR="00100576" w:rsidRPr="0044085F" w:rsidRDefault="00100576" w:rsidP="00A32EE3">
      <w:pPr>
        <w:spacing w:line="480" w:lineRule="auto"/>
        <w:rPr>
          <w:rFonts w:ascii="Times New Roman" w:eastAsia="Times New Roman" w:hAnsi="Times New Roman" w:cs="Times New Roman"/>
          <w:b/>
          <w:bCs/>
        </w:rPr>
      </w:pPr>
      <w:r w:rsidRPr="0044085F">
        <w:rPr>
          <w:rFonts w:ascii="Times New Roman" w:eastAsia="Times New Roman" w:hAnsi="Times New Roman" w:cs="Times New Roman"/>
          <w:b/>
          <w:bCs/>
        </w:rPr>
        <w:t>4.4 Mechanical Properties of recycled PET-T/PET-B vs virgin PET vs virgin PP Carbon Reinforced composites</w:t>
      </w:r>
    </w:p>
    <w:p w14:paraId="3DC9BF16" w14:textId="52A50DD0" w:rsidR="00100576" w:rsidRDefault="00100576" w:rsidP="29DFBBDE">
      <w:pPr>
        <w:spacing w:line="480" w:lineRule="auto"/>
        <w:jc w:val="both"/>
        <w:rPr>
          <w:rFonts w:ascii="Times New Roman" w:eastAsia="Times New Roman" w:hAnsi="Times New Roman" w:cs="Times New Roman"/>
        </w:rPr>
      </w:pPr>
      <w:r w:rsidRPr="29E66C60">
        <w:rPr>
          <w:rFonts w:ascii="Times New Roman" w:eastAsia="Times New Roman" w:hAnsi="Times New Roman" w:cs="Times New Roman"/>
        </w:rPr>
        <w:t xml:space="preserve">For comparative analysis, we </w:t>
      </w:r>
      <w:r w:rsidR="00955231" w:rsidRPr="29E66C60">
        <w:rPr>
          <w:rFonts w:ascii="Times New Roman" w:eastAsia="Times New Roman" w:hAnsi="Times New Roman" w:cs="Times New Roman"/>
        </w:rPr>
        <w:t xml:space="preserve">also </w:t>
      </w:r>
      <w:r w:rsidR="6E1AD692" w:rsidRPr="29E66C60">
        <w:rPr>
          <w:rFonts w:ascii="Times New Roman" w:eastAsia="Times New Roman" w:hAnsi="Times New Roman" w:cs="Times New Roman"/>
        </w:rPr>
        <w:t>tested virgin</w:t>
      </w:r>
      <w:r w:rsidRPr="29E66C60">
        <w:rPr>
          <w:rFonts w:ascii="Times New Roman" w:eastAsia="Times New Roman" w:hAnsi="Times New Roman" w:cs="Times New Roman"/>
        </w:rPr>
        <w:t xml:space="preserve"> PET, virgin polypropylene, </w:t>
      </w:r>
      <w:r w:rsidR="00955231" w:rsidRPr="29E66C60">
        <w:rPr>
          <w:rFonts w:ascii="Times New Roman" w:eastAsia="Times New Roman" w:hAnsi="Times New Roman" w:cs="Times New Roman"/>
        </w:rPr>
        <w:t xml:space="preserve">and compared that with </w:t>
      </w:r>
      <w:r w:rsidRPr="29E66C60">
        <w:rPr>
          <w:rFonts w:ascii="Times New Roman" w:eastAsia="Times New Roman" w:hAnsi="Times New Roman" w:cs="Times New Roman"/>
        </w:rPr>
        <w:t xml:space="preserve">recycled PET-B/20% PET-T + 0.5 </w:t>
      </w:r>
      <w:proofErr w:type="spellStart"/>
      <w:r w:rsidRPr="29E66C60">
        <w:rPr>
          <w:rFonts w:ascii="Times New Roman" w:eastAsia="Times New Roman" w:hAnsi="Times New Roman" w:cs="Times New Roman"/>
        </w:rPr>
        <w:t>phr</w:t>
      </w:r>
      <w:proofErr w:type="spellEnd"/>
      <w:r w:rsidRPr="29E66C60">
        <w:rPr>
          <w:rFonts w:ascii="Times New Roman" w:eastAsia="Times New Roman" w:hAnsi="Times New Roman" w:cs="Times New Roman"/>
        </w:rPr>
        <w:t xml:space="preserve"> </w:t>
      </w:r>
      <w:proofErr w:type="spellStart"/>
      <w:r w:rsidRPr="29E66C60">
        <w:rPr>
          <w:rFonts w:ascii="Times New Roman" w:eastAsia="Times New Roman" w:hAnsi="Times New Roman" w:cs="Times New Roman"/>
        </w:rPr>
        <w:t>Joncryl</w:t>
      </w:r>
      <w:proofErr w:type="spellEnd"/>
      <w:r w:rsidR="00955231" w:rsidRPr="29E66C60">
        <w:rPr>
          <w:rFonts w:ascii="Times New Roman" w:eastAsia="Times New Roman" w:hAnsi="Times New Roman" w:cs="Times New Roman"/>
        </w:rPr>
        <w:t xml:space="preserve"> </w:t>
      </w:r>
      <w:r w:rsidR="7A2F2775" w:rsidRPr="29E66C60">
        <w:rPr>
          <w:rFonts w:ascii="Times New Roman" w:eastAsia="Times New Roman" w:hAnsi="Times New Roman" w:cs="Times New Roman"/>
        </w:rPr>
        <w:t>composites, then</w:t>
      </w:r>
      <w:r w:rsidRPr="29E66C60">
        <w:rPr>
          <w:rFonts w:ascii="Times New Roman" w:eastAsia="Times New Roman" w:hAnsi="Times New Roman" w:cs="Times New Roman"/>
        </w:rPr>
        <w:t xml:space="preserve"> determined their tensile properties, including tensile strength, modulus of elasticity, percent elongation, and impact strength. </w:t>
      </w:r>
    </w:p>
    <w:p w14:paraId="2E5AC69D" w14:textId="77777777" w:rsidR="00DF58CF" w:rsidRDefault="2ACF5710" w:rsidP="00314826">
      <w:pPr>
        <w:spacing w:line="480" w:lineRule="auto"/>
        <w:jc w:val="both"/>
        <w:rPr>
          <w:rFonts w:ascii="Times New Roman" w:eastAsia="Times New Roman" w:hAnsi="Times New Roman" w:cs="Times New Roman"/>
        </w:rPr>
      </w:pPr>
      <w:r w:rsidRPr="29E66C60">
        <w:rPr>
          <w:rFonts w:ascii="Times New Roman" w:eastAsia="Times New Roman" w:hAnsi="Times New Roman" w:cs="Times New Roman"/>
          <w:b/>
          <w:bCs/>
          <w:i/>
          <w:iCs/>
        </w:rPr>
        <w:t>Tensile Strength</w:t>
      </w:r>
      <w:r w:rsidR="505A3280" w:rsidRPr="29E66C60">
        <w:rPr>
          <w:rFonts w:ascii="Times New Roman" w:eastAsia="Times New Roman" w:hAnsi="Times New Roman" w:cs="Times New Roman"/>
        </w:rPr>
        <w:t>: For</w:t>
      </w:r>
      <w:r w:rsidR="3DF0FEA4" w:rsidRPr="29E66C60">
        <w:rPr>
          <w:rFonts w:ascii="Times New Roman" w:eastAsia="Times New Roman" w:hAnsi="Times New Roman" w:cs="Times New Roman"/>
        </w:rPr>
        <w:t xml:space="preserve"> virgin PET, the tensile strength was 50.2 MPa, </w:t>
      </w:r>
      <w:r w:rsidR="1E58C475" w:rsidRPr="29E66C60">
        <w:rPr>
          <w:rFonts w:ascii="Times New Roman" w:eastAsia="Times New Roman" w:hAnsi="Times New Roman" w:cs="Times New Roman"/>
        </w:rPr>
        <w:t xml:space="preserve">and increased with 3% CF loading reaching 65.0, </w:t>
      </w:r>
      <w:r w:rsidR="3DF0FEA4" w:rsidRPr="29E66C60">
        <w:rPr>
          <w:rFonts w:ascii="Times New Roman" w:eastAsia="Times New Roman" w:hAnsi="Times New Roman" w:cs="Times New Roman"/>
        </w:rPr>
        <w:t>65.9</w:t>
      </w:r>
      <w:r w:rsidR="1E58C475" w:rsidRPr="29E66C60">
        <w:rPr>
          <w:rFonts w:ascii="Times New Roman" w:eastAsia="Times New Roman" w:hAnsi="Times New Roman" w:cs="Times New Roman"/>
        </w:rPr>
        <w:t>,</w:t>
      </w:r>
      <w:r w:rsidR="3DF0FEA4" w:rsidRPr="29E66C60">
        <w:rPr>
          <w:rFonts w:ascii="Times New Roman" w:eastAsia="Times New Roman" w:hAnsi="Times New Roman" w:cs="Times New Roman"/>
        </w:rPr>
        <w:t xml:space="preserve"> and 67.9 MPa for 0.5-inch and 2-inch fibers, respectively. Neat</w:t>
      </w:r>
      <w:r w:rsidR="00AF26E9" w:rsidRPr="29E66C60">
        <w:rPr>
          <w:rFonts w:ascii="Times New Roman" w:eastAsia="Times New Roman" w:hAnsi="Times New Roman" w:cs="Times New Roman"/>
        </w:rPr>
        <w:t xml:space="preserve"> virgin</w:t>
      </w:r>
      <w:r w:rsidR="3DF0FEA4" w:rsidRPr="29E66C60">
        <w:rPr>
          <w:rFonts w:ascii="Times New Roman" w:eastAsia="Times New Roman" w:hAnsi="Times New Roman" w:cs="Times New Roman"/>
        </w:rPr>
        <w:t xml:space="preserve"> polypropylene </w:t>
      </w:r>
      <w:r w:rsidR="57E5060D" w:rsidRPr="29E66C60">
        <w:rPr>
          <w:rFonts w:ascii="Times New Roman" w:eastAsia="Times New Roman" w:hAnsi="Times New Roman" w:cs="Times New Roman"/>
        </w:rPr>
        <w:t xml:space="preserve">(PP) </w:t>
      </w:r>
      <w:r w:rsidR="3DF0FEA4" w:rsidRPr="29E66C60">
        <w:rPr>
          <w:rFonts w:ascii="Times New Roman" w:eastAsia="Times New Roman" w:hAnsi="Times New Roman" w:cs="Times New Roman"/>
        </w:rPr>
        <w:t>had a tensile strength of 39.9 MPa, which increased to 42.6 MPa with 3% carbon fiber loading at 0.5-inch, 43.1 MPa at 1 inch, and 41.9 MPa at 2</w:t>
      </w:r>
      <w:r w:rsidR="135F00E5" w:rsidRPr="29E66C60">
        <w:rPr>
          <w:rFonts w:ascii="Times New Roman" w:eastAsia="Times New Roman" w:hAnsi="Times New Roman" w:cs="Times New Roman"/>
        </w:rPr>
        <w:t>-</w:t>
      </w:r>
      <w:r w:rsidR="3DF0FEA4" w:rsidRPr="29E66C60">
        <w:rPr>
          <w:rFonts w:ascii="Times New Roman" w:eastAsia="Times New Roman" w:hAnsi="Times New Roman" w:cs="Times New Roman"/>
        </w:rPr>
        <w:t xml:space="preserve"> inches. </w:t>
      </w:r>
      <w:r w:rsidR="00AF26E9" w:rsidRPr="29E66C60">
        <w:rPr>
          <w:rFonts w:ascii="Times New Roman" w:eastAsia="Times New Roman" w:hAnsi="Times New Roman" w:cs="Times New Roman"/>
        </w:rPr>
        <w:t xml:space="preserve"> The </w:t>
      </w:r>
      <w:r w:rsidR="00AF26E9" w:rsidRPr="29E66C60">
        <w:rPr>
          <w:rFonts w:ascii="Times New Roman" w:eastAsia="Times New Roman" w:hAnsi="Times New Roman" w:cs="Times New Roman"/>
          <w:color w:val="000000" w:themeColor="text1"/>
        </w:rPr>
        <w:t xml:space="preserve">PET-B/20% PET-T + 0.5 </w:t>
      </w:r>
      <w:proofErr w:type="spellStart"/>
      <w:r w:rsidR="00AF26E9" w:rsidRPr="29E66C60">
        <w:rPr>
          <w:rFonts w:ascii="Times New Roman" w:eastAsia="Times New Roman" w:hAnsi="Times New Roman" w:cs="Times New Roman"/>
          <w:color w:val="000000" w:themeColor="text1"/>
        </w:rPr>
        <w:t>phr</w:t>
      </w:r>
      <w:proofErr w:type="spellEnd"/>
      <w:r w:rsidR="00AF26E9" w:rsidRPr="29E66C60">
        <w:rPr>
          <w:rFonts w:ascii="Times New Roman" w:eastAsia="Times New Roman" w:hAnsi="Times New Roman" w:cs="Times New Roman"/>
          <w:color w:val="000000" w:themeColor="text1"/>
        </w:rPr>
        <w:t xml:space="preserve"> </w:t>
      </w:r>
      <w:proofErr w:type="spellStart"/>
      <w:r w:rsidR="00AF26E9" w:rsidRPr="29E66C60">
        <w:rPr>
          <w:rFonts w:ascii="Times New Roman" w:eastAsia="Times New Roman" w:hAnsi="Times New Roman" w:cs="Times New Roman"/>
          <w:color w:val="000000" w:themeColor="text1"/>
        </w:rPr>
        <w:t>Joncryl</w:t>
      </w:r>
      <w:proofErr w:type="spellEnd"/>
      <w:r w:rsidR="00AF26E9" w:rsidRPr="29E66C60">
        <w:rPr>
          <w:rFonts w:ascii="Times New Roman" w:eastAsia="Times New Roman" w:hAnsi="Times New Roman" w:cs="Times New Roman"/>
          <w:color w:val="000000" w:themeColor="text1"/>
        </w:rPr>
        <w:t xml:space="preserve"> (B*)</w:t>
      </w:r>
      <w:r w:rsidR="00AF26E9" w:rsidRPr="29E66C60">
        <w:rPr>
          <w:rFonts w:ascii="Times New Roman" w:eastAsia="Times New Roman" w:hAnsi="Times New Roman" w:cs="Times New Roman"/>
        </w:rPr>
        <w:t xml:space="preserve"> showed a tensile strength of 64.2 MPa, while the addition of 3wt% carbon fiber resulted in tensile strengths of 71.5, 72.1, and 74.7 MPa for 0.5-inch, 1-inch, and 2-inch fibers, respectively.</w:t>
      </w:r>
    </w:p>
    <w:p w14:paraId="77A96002" w14:textId="175657FB" w:rsidR="005F37AD" w:rsidRDefault="00314826" w:rsidP="00314826">
      <w:pPr>
        <w:spacing w:line="480" w:lineRule="auto"/>
        <w:jc w:val="both"/>
        <w:rPr>
          <w:ins w:id="558" w:author="Venkataramanan, Aparajith" w:date="2025-04-09T08:03:00Z" w16du:dateUtc="2025-04-09T13:03:00Z"/>
          <w:rFonts w:ascii="Times New Roman" w:eastAsia="Times New Roman" w:hAnsi="Times New Roman" w:cs="Times New Roman"/>
        </w:rPr>
      </w:pPr>
      <w:r w:rsidRPr="29E66C60">
        <w:rPr>
          <w:rFonts w:ascii="Times New Roman" w:eastAsia="Times New Roman" w:hAnsi="Times New Roman" w:cs="Times New Roman"/>
        </w:rPr>
        <w:t xml:space="preserve"> Overall, the fiber composites of recycled PET-B/PET-T showed maximum tensile strength compared to virgin PET and virgin polypropylene.</w:t>
      </w:r>
      <w:r w:rsidR="7931FDA4" w:rsidRPr="29E66C60">
        <w:rPr>
          <w:rFonts w:ascii="Times New Roman" w:eastAsia="Times New Roman" w:hAnsi="Times New Roman" w:cs="Times New Roman"/>
        </w:rPr>
        <w:t xml:space="preserve"> </w:t>
      </w:r>
      <w:r w:rsidRPr="29E66C60">
        <w:rPr>
          <w:rFonts w:ascii="Times New Roman" w:eastAsia="Times New Roman" w:hAnsi="Times New Roman" w:cs="Times New Roman"/>
          <w:rPrChange w:id="559" w:author="Rabnawaz, Muhammad" w:date="2025-01-11T13:07:00Z">
            <w:rPr>
              <w:rFonts w:eastAsia="Times New Roman"/>
            </w:rPr>
          </w:rPrChange>
        </w:rPr>
        <w:t xml:space="preserve">The difference between PP and recycled PET-T/PET-B composites is likely due to variations in matrix properties, as the PP matrix has lower </w:t>
      </w:r>
      <w:r w:rsidRPr="29E66C60">
        <w:rPr>
          <w:rFonts w:ascii="Times New Roman" w:eastAsia="Times New Roman" w:hAnsi="Times New Roman" w:cs="Times New Roman"/>
          <w:rPrChange w:id="560" w:author="Rabnawaz, Muhammad" w:date="2025-01-11T13:07:00Z">
            <w:rPr>
              <w:rFonts w:eastAsia="Times New Roman"/>
            </w:rPr>
          </w:rPrChange>
        </w:rPr>
        <w:lastRenderedPageBreak/>
        <w:t xml:space="preserve">tensile strength compared to recycled PET-T/PET-B. In the case of virgin PET versus recycled PET-T/PET-B, the effect may be attributed to the fact that recycled PET-T/PET-B undergoes some oxidation during use, leading to improved adhesion </w:t>
      </w:r>
      <w:r w:rsidR="001842C3" w:rsidRPr="29E66C60">
        <w:rPr>
          <w:rFonts w:ascii="Times New Roman" w:eastAsia="Times New Roman" w:hAnsi="Times New Roman" w:cs="Times New Roman"/>
        </w:rPr>
        <w:t xml:space="preserve">between fiber and </w:t>
      </w:r>
      <w:r w:rsidRPr="29E66C60">
        <w:rPr>
          <w:rFonts w:ascii="Times New Roman" w:eastAsia="Times New Roman" w:hAnsi="Times New Roman" w:cs="Times New Roman"/>
          <w:rPrChange w:id="561" w:author="Rabnawaz, Muhammad" w:date="2025-01-11T13:07:00Z">
            <w:rPr>
              <w:rFonts w:eastAsia="Times New Roman"/>
            </w:rPr>
          </w:rPrChange>
        </w:rPr>
        <w:t>the matrix.</w:t>
      </w:r>
      <w:ins w:id="562" w:author="Venkataramanan, Aparajith" w:date="2025-04-09T08:03:00Z" w16du:dateUtc="2025-04-09T13:03:00Z">
        <w:r w:rsidR="005F37AD">
          <w:rPr>
            <w:rFonts w:ascii="Times New Roman" w:eastAsia="Times New Roman" w:hAnsi="Times New Roman" w:cs="Times New Roman"/>
          </w:rPr>
          <w:t xml:space="preserve"> </w:t>
        </w:r>
      </w:ins>
    </w:p>
    <w:p w14:paraId="6679E8A9" w14:textId="77777777" w:rsidR="005F37AD" w:rsidRDefault="005F37AD">
      <w:pPr>
        <w:rPr>
          <w:ins w:id="563" w:author="Venkataramanan, Aparajith" w:date="2025-04-09T08:03:00Z" w16du:dateUtc="2025-04-09T13:03:00Z"/>
          <w:rFonts w:ascii="Times New Roman" w:eastAsia="Times New Roman" w:hAnsi="Times New Roman" w:cs="Times New Roman"/>
        </w:rPr>
      </w:pPr>
      <w:ins w:id="564" w:author="Venkataramanan, Aparajith" w:date="2025-04-09T08:03:00Z" w16du:dateUtc="2025-04-09T13:03:00Z">
        <w:r>
          <w:rPr>
            <w:rFonts w:ascii="Times New Roman" w:eastAsia="Times New Roman" w:hAnsi="Times New Roman" w:cs="Times New Roman"/>
          </w:rPr>
          <w:br w:type="page"/>
        </w:r>
      </w:ins>
    </w:p>
    <w:p w14:paraId="144ADEE9" w14:textId="6815CE96" w:rsidR="00314826" w:rsidRPr="00314826" w:rsidDel="005F37AD" w:rsidRDefault="00314826" w:rsidP="00314826">
      <w:pPr>
        <w:spacing w:line="480" w:lineRule="auto"/>
        <w:jc w:val="both"/>
        <w:rPr>
          <w:del w:id="565" w:author="Venkataramanan, Aparajith" w:date="2025-04-09T08:03:00Z" w16du:dateUtc="2025-04-09T13:03:00Z"/>
          <w:rFonts w:eastAsia="Times New Roman"/>
        </w:rPr>
      </w:pPr>
    </w:p>
    <w:p w14:paraId="18ACECBB" w14:textId="4AB7C18D" w:rsidR="00314826" w:rsidDel="005F37AD" w:rsidRDefault="00314826" w:rsidP="345AC8D8">
      <w:pPr>
        <w:spacing w:line="480" w:lineRule="auto"/>
        <w:jc w:val="both"/>
        <w:rPr>
          <w:del w:id="566" w:author="Venkataramanan, Aparajith" w:date="2025-04-09T08:03:00Z" w16du:dateUtc="2025-04-09T13:03:00Z"/>
          <w:rFonts w:ascii="Times New Roman" w:eastAsia="Times New Roman" w:hAnsi="Times New Roman" w:cs="Times New Roman"/>
        </w:rPr>
      </w:pPr>
    </w:p>
    <w:p w14:paraId="5B923EA4" w14:textId="756B35A2" w:rsidR="00912DBE" w:rsidDel="005F37AD" w:rsidRDefault="00912DBE" w:rsidP="345AC8D8">
      <w:pPr>
        <w:spacing w:line="480" w:lineRule="auto"/>
        <w:jc w:val="both"/>
        <w:rPr>
          <w:del w:id="567" w:author="Venkataramanan, Aparajith" w:date="2025-04-09T08:03:00Z" w16du:dateUtc="2025-04-09T13:03:00Z"/>
          <w:rFonts w:ascii="Times New Roman" w:eastAsia="Times New Roman" w:hAnsi="Times New Roman" w:cs="Times New Roman"/>
        </w:rPr>
      </w:pPr>
    </w:p>
    <w:p w14:paraId="7FB488E7" w14:textId="23D0D690" w:rsidR="00100576" w:rsidRPr="0044085F" w:rsidRDefault="00100576" w:rsidP="29E66C60">
      <w:pPr>
        <w:spacing w:line="480" w:lineRule="auto"/>
        <w:jc w:val="both"/>
        <w:rPr>
          <w:rFonts w:ascii="Times New Roman" w:eastAsia="Times New Roman" w:hAnsi="Times New Roman" w:cs="Times New Roman"/>
          <w:highlight w:val="yellow"/>
        </w:rPr>
      </w:pPr>
    </w:p>
    <w:p w14:paraId="0ED86436" w14:textId="77777777" w:rsidR="00DF58CF" w:rsidRDefault="3F27031E" w:rsidP="29E66C60">
      <w:pPr>
        <w:spacing w:line="480" w:lineRule="auto"/>
        <w:jc w:val="both"/>
        <w:rPr>
          <w:rFonts w:ascii="Times New Roman" w:eastAsia="Times New Roman" w:hAnsi="Times New Roman" w:cs="Times New Roman"/>
        </w:rPr>
      </w:pPr>
      <w:r w:rsidRPr="29E66C60">
        <w:rPr>
          <w:rFonts w:ascii="Times New Roman" w:eastAsia="Times New Roman" w:hAnsi="Times New Roman" w:cs="Times New Roman"/>
          <w:b/>
          <w:bCs/>
          <w:i/>
          <w:iCs/>
        </w:rPr>
        <w:t>Elastic Modulus:</w:t>
      </w:r>
      <w:r w:rsidRPr="29E66C60">
        <w:rPr>
          <w:rFonts w:ascii="Times New Roman" w:eastAsia="Times New Roman" w:hAnsi="Times New Roman" w:cs="Times New Roman"/>
        </w:rPr>
        <w:t xml:space="preserve"> </w:t>
      </w:r>
      <w:r w:rsidR="4B6AA2D9" w:rsidRPr="29E66C60">
        <w:rPr>
          <w:rFonts w:ascii="Times New Roman" w:eastAsia="Times New Roman" w:hAnsi="Times New Roman" w:cs="Times New Roman"/>
        </w:rPr>
        <w:t>Virgin PET</w:t>
      </w:r>
      <w:r w:rsidR="3DF0FEA4" w:rsidRPr="29E66C60">
        <w:rPr>
          <w:rFonts w:ascii="Times New Roman" w:eastAsia="Times New Roman" w:hAnsi="Times New Roman" w:cs="Times New Roman"/>
        </w:rPr>
        <w:t xml:space="preserve"> </w:t>
      </w:r>
      <w:r w:rsidR="0049252C" w:rsidRPr="29E66C60">
        <w:rPr>
          <w:rFonts w:ascii="Times New Roman" w:eastAsia="Times New Roman" w:hAnsi="Times New Roman" w:cs="Times New Roman"/>
        </w:rPr>
        <w:t xml:space="preserve">showed </w:t>
      </w:r>
      <w:proofErr w:type="gramStart"/>
      <w:r w:rsidR="3DF0FEA4" w:rsidRPr="29E66C60">
        <w:rPr>
          <w:rFonts w:ascii="Times New Roman" w:eastAsia="Times New Roman" w:hAnsi="Times New Roman" w:cs="Times New Roman"/>
        </w:rPr>
        <w:t>modulus</w:t>
      </w:r>
      <w:proofErr w:type="gramEnd"/>
      <w:r w:rsidR="3DF0FEA4" w:rsidRPr="29E66C60">
        <w:rPr>
          <w:rFonts w:ascii="Times New Roman" w:eastAsia="Times New Roman" w:hAnsi="Times New Roman" w:cs="Times New Roman"/>
        </w:rPr>
        <w:t xml:space="preserve"> </w:t>
      </w:r>
      <w:r w:rsidR="38C7DE15" w:rsidRPr="29E66C60">
        <w:rPr>
          <w:rFonts w:ascii="Times New Roman" w:eastAsia="Times New Roman" w:hAnsi="Times New Roman" w:cs="Times New Roman"/>
        </w:rPr>
        <w:t>of 2030</w:t>
      </w:r>
      <w:r w:rsidR="3DF0FEA4" w:rsidRPr="29E66C60">
        <w:rPr>
          <w:rFonts w:ascii="Times New Roman" w:eastAsia="Times New Roman" w:hAnsi="Times New Roman" w:cs="Times New Roman"/>
        </w:rPr>
        <w:t xml:space="preserve"> MPa, and with 3% carbon fiber, it was 3080, 3150, and 32</w:t>
      </w:r>
      <w:r w:rsidR="57E5060D" w:rsidRPr="29E66C60">
        <w:rPr>
          <w:rFonts w:ascii="Times New Roman" w:eastAsia="Times New Roman" w:hAnsi="Times New Roman" w:cs="Times New Roman"/>
        </w:rPr>
        <w:t>00</w:t>
      </w:r>
      <w:r w:rsidR="3DF0FEA4" w:rsidRPr="29E66C60">
        <w:rPr>
          <w:rFonts w:ascii="Times New Roman" w:eastAsia="Times New Roman" w:hAnsi="Times New Roman" w:cs="Times New Roman"/>
        </w:rPr>
        <w:t xml:space="preserve"> MPa for 0.5-inch, 1-inch, and 2-inch fibers. Neat polypropylene </w:t>
      </w:r>
      <w:r w:rsidR="0049252C" w:rsidRPr="29E66C60">
        <w:rPr>
          <w:rFonts w:ascii="Times New Roman" w:eastAsia="Times New Roman" w:hAnsi="Times New Roman" w:cs="Times New Roman"/>
        </w:rPr>
        <w:t>showed an</w:t>
      </w:r>
      <w:r w:rsidR="3DF0FEA4" w:rsidRPr="29E66C60">
        <w:rPr>
          <w:rFonts w:ascii="Times New Roman" w:eastAsia="Times New Roman" w:hAnsi="Times New Roman" w:cs="Times New Roman"/>
        </w:rPr>
        <w:t xml:space="preserve"> elastic modulus of 1470 MPa</w:t>
      </w:r>
      <w:r w:rsidR="57E5060D" w:rsidRPr="29E66C60">
        <w:rPr>
          <w:rFonts w:ascii="Times New Roman" w:eastAsia="Times New Roman" w:hAnsi="Times New Roman" w:cs="Times New Roman"/>
        </w:rPr>
        <w:t> and</w:t>
      </w:r>
      <w:r w:rsidR="0049252C" w:rsidRPr="29E66C60">
        <w:rPr>
          <w:rFonts w:ascii="Times New Roman" w:eastAsia="Times New Roman" w:hAnsi="Times New Roman" w:cs="Times New Roman"/>
        </w:rPr>
        <w:t xml:space="preserve"> were </w:t>
      </w:r>
      <w:r w:rsidR="3DF0FEA4" w:rsidRPr="29E66C60">
        <w:rPr>
          <w:rFonts w:ascii="Times New Roman" w:eastAsia="Times New Roman" w:hAnsi="Times New Roman" w:cs="Times New Roman"/>
        </w:rPr>
        <w:t>19</w:t>
      </w:r>
      <w:r w:rsidR="57E5060D" w:rsidRPr="29E66C60">
        <w:rPr>
          <w:rFonts w:ascii="Times New Roman" w:eastAsia="Times New Roman" w:hAnsi="Times New Roman" w:cs="Times New Roman"/>
        </w:rPr>
        <w:t>00</w:t>
      </w:r>
      <w:r w:rsidR="3DF0FEA4" w:rsidRPr="29E66C60">
        <w:rPr>
          <w:rFonts w:ascii="Times New Roman" w:eastAsia="Times New Roman" w:hAnsi="Times New Roman" w:cs="Times New Roman"/>
        </w:rPr>
        <w:t xml:space="preserve">, 1850, and 1800 MPa with 3% carbon fiber loading for 0.5-inch, 1-inch, and 2-inch fibers, respectively. </w:t>
      </w:r>
      <w:r w:rsidR="0049252C" w:rsidRPr="29E66C60">
        <w:rPr>
          <w:rFonts w:ascii="Times New Roman" w:eastAsia="Times New Roman" w:hAnsi="Times New Roman" w:cs="Times New Roman"/>
          <w:color w:val="000000" w:themeColor="text1"/>
        </w:rPr>
        <w:t xml:space="preserve">PET-B/20% PET-T + 0.5 </w:t>
      </w:r>
      <w:proofErr w:type="spellStart"/>
      <w:r w:rsidR="0049252C" w:rsidRPr="29E66C60">
        <w:rPr>
          <w:rFonts w:ascii="Times New Roman" w:eastAsia="Times New Roman" w:hAnsi="Times New Roman" w:cs="Times New Roman"/>
          <w:color w:val="000000" w:themeColor="text1"/>
        </w:rPr>
        <w:t>phr</w:t>
      </w:r>
      <w:proofErr w:type="spellEnd"/>
      <w:r w:rsidR="0049252C" w:rsidRPr="29E66C60">
        <w:rPr>
          <w:rFonts w:ascii="Times New Roman" w:eastAsia="Times New Roman" w:hAnsi="Times New Roman" w:cs="Times New Roman"/>
          <w:color w:val="000000" w:themeColor="text1"/>
        </w:rPr>
        <w:t xml:space="preserve"> </w:t>
      </w:r>
      <w:proofErr w:type="spellStart"/>
      <w:r w:rsidR="0049252C" w:rsidRPr="29E66C60">
        <w:rPr>
          <w:rFonts w:ascii="Times New Roman" w:eastAsia="Times New Roman" w:hAnsi="Times New Roman" w:cs="Times New Roman"/>
          <w:color w:val="000000" w:themeColor="text1"/>
        </w:rPr>
        <w:t>Joncryl</w:t>
      </w:r>
      <w:proofErr w:type="spellEnd"/>
      <w:r w:rsidR="0049252C" w:rsidRPr="29E66C60">
        <w:rPr>
          <w:rFonts w:ascii="Times New Roman" w:eastAsia="Times New Roman" w:hAnsi="Times New Roman" w:cs="Times New Roman"/>
          <w:color w:val="000000" w:themeColor="text1"/>
        </w:rPr>
        <w:t xml:space="preserve"> (B*)</w:t>
      </w:r>
      <w:r w:rsidR="0049252C" w:rsidRPr="29E66C60">
        <w:rPr>
          <w:rFonts w:ascii="Times New Roman" w:eastAsia="Times New Roman" w:hAnsi="Times New Roman" w:cs="Times New Roman"/>
        </w:rPr>
        <w:t xml:space="preserve"> had a modulus of 2030 MPa, which increased to 3100, 3240, and 3430 MPa with 3% carbon fiber loading for 0.5-inch, 1-inch, and 2-inch fibers, respectively.</w:t>
      </w:r>
    </w:p>
    <w:p w14:paraId="26787FD6" w14:textId="13A728E4" w:rsidR="00100576" w:rsidRPr="0044085F" w:rsidRDefault="0049252C" w:rsidP="29E66C60">
      <w:pPr>
        <w:spacing w:line="480" w:lineRule="auto"/>
        <w:jc w:val="both"/>
        <w:rPr>
          <w:rFonts w:ascii="Times New Roman" w:eastAsia="Times New Roman" w:hAnsi="Times New Roman" w:cs="Times New Roman"/>
          <w:highlight w:val="yellow"/>
        </w:rPr>
      </w:pPr>
      <w:r w:rsidRPr="29E66C60">
        <w:rPr>
          <w:rFonts w:ascii="Times New Roman" w:eastAsia="Times New Roman" w:hAnsi="Times New Roman" w:cs="Times New Roman"/>
        </w:rPr>
        <w:t xml:space="preserve"> </w:t>
      </w:r>
      <w:r w:rsidR="000B0B2F" w:rsidRPr="29E66C60">
        <w:rPr>
          <w:rFonts w:ascii="Times New Roman" w:eastAsia="Times New Roman" w:hAnsi="Times New Roman" w:cs="Times New Roman"/>
        </w:rPr>
        <w:t xml:space="preserve">The composites of recycled PET-B/PET-T exhibited a greater modulus of elasticity. </w:t>
      </w:r>
      <w:r w:rsidR="12523FCD" w:rsidRPr="29E66C60">
        <w:rPr>
          <w:rFonts w:ascii="Times New Roman" w:eastAsia="Times New Roman" w:hAnsi="Times New Roman" w:cs="Times New Roman"/>
        </w:rPr>
        <w:t xml:space="preserve">An increase of 30-40% in </w:t>
      </w:r>
      <w:r w:rsidR="00C43032" w:rsidRPr="29E66C60">
        <w:rPr>
          <w:rFonts w:ascii="Times New Roman" w:eastAsia="Times New Roman" w:hAnsi="Times New Roman" w:cs="Times New Roman"/>
        </w:rPr>
        <w:t>elastic modulus</w:t>
      </w:r>
      <w:r w:rsidR="000B0B2F" w:rsidRPr="29E66C60">
        <w:rPr>
          <w:rFonts w:ascii="Times New Roman" w:eastAsia="Times New Roman" w:hAnsi="Times New Roman" w:cs="Times New Roman"/>
        </w:rPr>
        <w:t xml:space="preserve"> was observed, which is due to the very high elastic modulus (230,000 MPa) of </w:t>
      </w:r>
      <w:r w:rsidR="12523FCD" w:rsidRPr="29E66C60">
        <w:rPr>
          <w:rFonts w:ascii="Times New Roman" w:eastAsia="Times New Roman" w:hAnsi="Times New Roman" w:cs="Times New Roman"/>
        </w:rPr>
        <w:t>carbon fibe</w:t>
      </w:r>
      <w:r w:rsidRPr="29E66C60">
        <w:rPr>
          <w:rFonts w:ascii="Times New Roman" w:eastAsia="Times New Roman" w:hAnsi="Times New Roman" w:cs="Times New Roman"/>
        </w:rPr>
        <w:t>r.</w:t>
      </w:r>
      <w:del w:id="568" w:author="Venkataramanan, Aparajith" w:date="2025-03-10T05:49:00Z">
        <w:r w:rsidR="00100576" w:rsidRPr="29E66C60" w:rsidDel="12523FCD">
          <w:rPr>
            <w:rFonts w:ascii="Times New Roman" w:eastAsia="Times New Roman" w:hAnsi="Times New Roman" w:cs="Times New Roman"/>
          </w:rPr>
          <w:delText>.</w:delText>
        </w:r>
      </w:del>
      <w:r w:rsidR="12523FCD" w:rsidRPr="29E66C60">
        <w:rPr>
          <w:rFonts w:ascii="Times New Roman" w:eastAsia="Times New Roman" w:hAnsi="Times New Roman" w:cs="Times New Roman"/>
        </w:rPr>
        <w:t xml:space="preserve"> </w:t>
      </w:r>
    </w:p>
    <w:p w14:paraId="7C924D29" w14:textId="77777777" w:rsidR="00DF58CF" w:rsidRDefault="0B6D180C" w:rsidP="29DFBBDE">
      <w:pPr>
        <w:spacing w:line="480" w:lineRule="auto"/>
        <w:jc w:val="both"/>
        <w:rPr>
          <w:rFonts w:ascii="Times New Roman" w:eastAsia="Times New Roman" w:hAnsi="Times New Roman" w:cs="Times New Roman"/>
        </w:rPr>
      </w:pPr>
      <w:r w:rsidRPr="29E66C60">
        <w:rPr>
          <w:rFonts w:ascii="Times New Roman" w:eastAsia="Times New Roman" w:hAnsi="Times New Roman" w:cs="Times New Roman"/>
          <w:b/>
          <w:bCs/>
          <w:i/>
          <w:iCs/>
        </w:rPr>
        <w:t xml:space="preserve">Percentage </w:t>
      </w:r>
      <w:r w:rsidR="378F77E8" w:rsidRPr="29E66C60">
        <w:rPr>
          <w:rFonts w:ascii="Times New Roman" w:eastAsia="Times New Roman" w:hAnsi="Times New Roman" w:cs="Times New Roman"/>
          <w:b/>
          <w:bCs/>
          <w:i/>
          <w:iCs/>
        </w:rPr>
        <w:t>E</w:t>
      </w:r>
      <w:r w:rsidR="46D6539F" w:rsidRPr="29E66C60">
        <w:rPr>
          <w:rFonts w:ascii="Times New Roman" w:eastAsia="Times New Roman" w:hAnsi="Times New Roman" w:cs="Times New Roman"/>
          <w:b/>
          <w:bCs/>
          <w:i/>
          <w:iCs/>
        </w:rPr>
        <w:t xml:space="preserve">longation </w:t>
      </w:r>
      <w:r w:rsidR="052557B2" w:rsidRPr="29E66C60">
        <w:rPr>
          <w:rFonts w:ascii="Times New Roman" w:eastAsia="Times New Roman" w:hAnsi="Times New Roman" w:cs="Times New Roman"/>
          <w:b/>
          <w:bCs/>
          <w:i/>
          <w:iCs/>
        </w:rPr>
        <w:t>(</w:t>
      </w:r>
      <w:r w:rsidR="46D6539F" w:rsidRPr="29E66C60">
        <w:rPr>
          <w:rFonts w:ascii="Times New Roman" w:eastAsia="Times New Roman" w:hAnsi="Times New Roman" w:cs="Times New Roman"/>
          <w:b/>
          <w:bCs/>
          <w:i/>
          <w:iCs/>
        </w:rPr>
        <w:t>at break</w:t>
      </w:r>
      <w:r w:rsidR="774BD3DD" w:rsidRPr="29E66C60">
        <w:rPr>
          <w:rFonts w:ascii="Times New Roman" w:eastAsia="Times New Roman" w:hAnsi="Times New Roman" w:cs="Times New Roman"/>
          <w:b/>
          <w:bCs/>
          <w:i/>
          <w:iCs/>
        </w:rPr>
        <w:t>)</w:t>
      </w:r>
      <w:r w:rsidR="774BD3DD" w:rsidRPr="29E66C60">
        <w:rPr>
          <w:rFonts w:ascii="Times New Roman" w:eastAsia="Times New Roman" w:hAnsi="Times New Roman" w:cs="Times New Roman"/>
        </w:rPr>
        <w:t>:</w:t>
      </w:r>
      <w:r w:rsidR="46D6539F" w:rsidRPr="29E66C60">
        <w:rPr>
          <w:rFonts w:ascii="Times New Roman" w:eastAsia="Times New Roman" w:hAnsi="Times New Roman" w:cs="Times New Roman"/>
        </w:rPr>
        <w:t xml:space="preserve"> the </w:t>
      </w:r>
      <w:r w:rsidR="378F77E8" w:rsidRPr="29E66C60">
        <w:rPr>
          <w:rFonts w:ascii="Times New Roman" w:eastAsia="Times New Roman" w:hAnsi="Times New Roman" w:cs="Times New Roman"/>
          <w:color w:val="000000" w:themeColor="text1"/>
        </w:rPr>
        <w:t xml:space="preserve">PET-B/20% PET-T + 0.5 </w:t>
      </w:r>
      <w:proofErr w:type="spellStart"/>
      <w:r w:rsidR="378F77E8" w:rsidRPr="29E66C60">
        <w:rPr>
          <w:rFonts w:ascii="Times New Roman" w:eastAsia="Times New Roman" w:hAnsi="Times New Roman" w:cs="Times New Roman"/>
          <w:color w:val="000000" w:themeColor="text1"/>
        </w:rPr>
        <w:t>phr</w:t>
      </w:r>
      <w:proofErr w:type="spellEnd"/>
      <w:r w:rsidR="378F77E8" w:rsidRPr="29E66C60">
        <w:rPr>
          <w:rFonts w:ascii="Times New Roman" w:eastAsia="Times New Roman" w:hAnsi="Times New Roman" w:cs="Times New Roman"/>
          <w:color w:val="000000" w:themeColor="text1"/>
        </w:rPr>
        <w:t xml:space="preserve"> </w:t>
      </w:r>
      <w:proofErr w:type="spellStart"/>
      <w:r w:rsidR="00D9350A" w:rsidRPr="29E66C60">
        <w:rPr>
          <w:rFonts w:ascii="Times New Roman" w:eastAsia="Times New Roman" w:hAnsi="Times New Roman" w:cs="Times New Roman"/>
          <w:color w:val="000000" w:themeColor="text1"/>
        </w:rPr>
        <w:t>Joncryl</w:t>
      </w:r>
      <w:proofErr w:type="spellEnd"/>
      <w:r w:rsidR="00D9350A" w:rsidRPr="29E66C60">
        <w:rPr>
          <w:rFonts w:ascii="Times New Roman" w:eastAsia="Times New Roman" w:hAnsi="Times New Roman" w:cs="Times New Roman"/>
          <w:color w:val="000000" w:themeColor="text1"/>
        </w:rPr>
        <w:t xml:space="preserve"> (</w:t>
      </w:r>
      <w:r w:rsidR="378F77E8" w:rsidRPr="29E66C60">
        <w:rPr>
          <w:rFonts w:ascii="Times New Roman" w:eastAsia="Times New Roman" w:hAnsi="Times New Roman" w:cs="Times New Roman"/>
          <w:color w:val="000000" w:themeColor="text1"/>
        </w:rPr>
        <w:t>B*)</w:t>
      </w:r>
      <w:r w:rsidR="378F77E8" w:rsidRPr="29E66C60">
        <w:rPr>
          <w:rFonts w:ascii="Times New Roman" w:eastAsia="Times New Roman" w:hAnsi="Times New Roman" w:cs="Times New Roman"/>
        </w:rPr>
        <w:t xml:space="preserve"> was</w:t>
      </w:r>
      <w:r w:rsidR="46D6539F" w:rsidRPr="29E66C60">
        <w:rPr>
          <w:rFonts w:ascii="Times New Roman" w:eastAsia="Times New Roman" w:hAnsi="Times New Roman" w:cs="Times New Roman"/>
        </w:rPr>
        <w:t xml:space="preserve"> 406.9%, which decreased to 4.5</w:t>
      </w:r>
      <w:r w:rsidR="378F77E8" w:rsidRPr="29E66C60">
        <w:rPr>
          <w:rFonts w:ascii="Times New Roman" w:eastAsia="Times New Roman" w:hAnsi="Times New Roman" w:cs="Times New Roman"/>
        </w:rPr>
        <w:t>%</w:t>
      </w:r>
      <w:r w:rsidR="46D6539F" w:rsidRPr="29E66C60">
        <w:rPr>
          <w:rFonts w:ascii="Times New Roman" w:eastAsia="Times New Roman" w:hAnsi="Times New Roman" w:cs="Times New Roman"/>
        </w:rPr>
        <w:t>, 4.8</w:t>
      </w:r>
      <w:r w:rsidR="378F77E8" w:rsidRPr="29E66C60">
        <w:rPr>
          <w:rFonts w:ascii="Times New Roman" w:eastAsia="Times New Roman" w:hAnsi="Times New Roman" w:cs="Times New Roman"/>
        </w:rPr>
        <w:t>%</w:t>
      </w:r>
      <w:r w:rsidR="46D6539F" w:rsidRPr="29E66C60">
        <w:rPr>
          <w:rFonts w:ascii="Times New Roman" w:eastAsia="Times New Roman" w:hAnsi="Times New Roman" w:cs="Times New Roman"/>
        </w:rPr>
        <w:t>, and 6.7% for 3% carbon fiber loading with 0.5-inch, 1-inch, and 2-inch fibers, respectively.</w:t>
      </w:r>
      <w:r w:rsidR="0A68D067" w:rsidRPr="29E66C60">
        <w:rPr>
          <w:rFonts w:ascii="Times New Roman" w:eastAsia="Times New Roman" w:hAnsi="Times New Roman" w:cs="Times New Roman"/>
        </w:rPr>
        <w:t xml:space="preserve"> </w:t>
      </w:r>
      <w:r w:rsidR="46D6539F" w:rsidRPr="29E66C60">
        <w:rPr>
          <w:rFonts w:ascii="Times New Roman" w:eastAsia="Times New Roman" w:hAnsi="Times New Roman" w:cs="Times New Roman"/>
        </w:rPr>
        <w:t xml:space="preserve"> For virgin PET, </w:t>
      </w:r>
      <w:r w:rsidR="082A29F9" w:rsidRPr="29E66C60">
        <w:rPr>
          <w:rFonts w:ascii="Times New Roman" w:eastAsia="Times New Roman" w:hAnsi="Times New Roman" w:cs="Times New Roman"/>
        </w:rPr>
        <w:t xml:space="preserve">percent </w:t>
      </w:r>
      <w:r w:rsidR="46D6539F" w:rsidRPr="29E66C60">
        <w:rPr>
          <w:rFonts w:ascii="Times New Roman" w:eastAsia="Times New Roman" w:hAnsi="Times New Roman" w:cs="Times New Roman"/>
        </w:rPr>
        <w:t xml:space="preserve">elongation </w:t>
      </w:r>
      <w:r w:rsidR="378F77E8" w:rsidRPr="29E66C60">
        <w:rPr>
          <w:rFonts w:ascii="Times New Roman" w:eastAsia="Times New Roman" w:hAnsi="Times New Roman" w:cs="Times New Roman"/>
        </w:rPr>
        <w:t xml:space="preserve">at break </w:t>
      </w:r>
      <w:r w:rsidR="46D6539F" w:rsidRPr="29E66C60">
        <w:rPr>
          <w:rFonts w:ascii="Times New Roman" w:eastAsia="Times New Roman" w:hAnsi="Times New Roman" w:cs="Times New Roman"/>
        </w:rPr>
        <w:t>was 391</w:t>
      </w:r>
      <w:r w:rsidR="378F77E8" w:rsidRPr="29E66C60">
        <w:rPr>
          <w:rFonts w:ascii="Times New Roman" w:eastAsia="Times New Roman" w:hAnsi="Times New Roman" w:cs="Times New Roman"/>
        </w:rPr>
        <w:t>.5</w:t>
      </w:r>
      <w:r w:rsidR="46D6539F" w:rsidRPr="29E66C60">
        <w:rPr>
          <w:rFonts w:ascii="Times New Roman" w:eastAsia="Times New Roman" w:hAnsi="Times New Roman" w:cs="Times New Roman"/>
        </w:rPr>
        <w:t>%, and with 3% carbon fiber loading, it was 17.8, 5.7, and 4.</w:t>
      </w:r>
      <w:r w:rsidR="378F77E8" w:rsidRPr="29E66C60">
        <w:rPr>
          <w:rFonts w:ascii="Times New Roman" w:eastAsia="Times New Roman" w:hAnsi="Times New Roman" w:cs="Times New Roman"/>
        </w:rPr>
        <w:t>8</w:t>
      </w:r>
      <w:r w:rsidR="46D6539F" w:rsidRPr="29E66C60">
        <w:rPr>
          <w:rFonts w:ascii="Times New Roman" w:eastAsia="Times New Roman" w:hAnsi="Times New Roman" w:cs="Times New Roman"/>
        </w:rPr>
        <w:t>% for 0.5-inch, 1-inch, and 2-inch fibers, respectively. Neat polypropylene had an elongation of 18</w:t>
      </w:r>
      <w:r w:rsidR="378F77E8" w:rsidRPr="29E66C60">
        <w:rPr>
          <w:rFonts w:ascii="Times New Roman" w:eastAsia="Times New Roman" w:hAnsi="Times New Roman" w:cs="Times New Roman"/>
        </w:rPr>
        <w:t>3.5</w:t>
      </w:r>
      <w:r w:rsidR="46D6539F" w:rsidRPr="29E66C60">
        <w:rPr>
          <w:rFonts w:ascii="Times New Roman" w:eastAsia="Times New Roman" w:hAnsi="Times New Roman" w:cs="Times New Roman"/>
        </w:rPr>
        <w:t xml:space="preserve">%, which decreased to 30.8, 37.4, and 35.3% with 3% carbon fiber for 0.5-inch, 1-inch, and 2-inch fibers, respectively. </w:t>
      </w:r>
    </w:p>
    <w:p w14:paraId="77CCF8D9" w14:textId="55032E76" w:rsidR="005F37AD" w:rsidRDefault="46D6539F" w:rsidP="29DFBBDE">
      <w:pPr>
        <w:spacing w:line="480" w:lineRule="auto"/>
        <w:jc w:val="both"/>
        <w:rPr>
          <w:ins w:id="569" w:author="Venkataramanan, Aparajith" w:date="2025-04-09T08:03:00Z" w16du:dateUtc="2025-04-09T13:03:00Z"/>
          <w:rFonts w:ascii="Times New Roman" w:eastAsia="Times New Roman" w:hAnsi="Times New Roman" w:cs="Times New Roman"/>
        </w:rPr>
      </w:pPr>
      <w:r w:rsidRPr="044EA1D4">
        <w:rPr>
          <w:rFonts w:ascii="Times New Roman" w:eastAsia="Times New Roman" w:hAnsi="Times New Roman" w:cs="Times New Roman"/>
        </w:rPr>
        <w:lastRenderedPageBreak/>
        <w:t xml:space="preserve">Overall, </w:t>
      </w:r>
      <w:r w:rsidR="378F77E8" w:rsidRPr="044EA1D4">
        <w:rPr>
          <w:rFonts w:ascii="Times New Roman" w:eastAsia="Times New Roman" w:hAnsi="Times New Roman" w:cs="Times New Roman"/>
        </w:rPr>
        <w:t>the</w:t>
      </w:r>
      <w:r w:rsidRPr="044EA1D4">
        <w:rPr>
          <w:rFonts w:ascii="Times New Roman" w:eastAsia="Times New Roman" w:hAnsi="Times New Roman" w:cs="Times New Roman"/>
        </w:rPr>
        <w:t xml:space="preserve"> addition of carbon fiber</w:t>
      </w:r>
      <w:r w:rsidR="378F77E8" w:rsidRPr="044EA1D4">
        <w:rPr>
          <w:rFonts w:ascii="Times New Roman" w:eastAsia="Times New Roman" w:hAnsi="Times New Roman" w:cs="Times New Roman"/>
        </w:rPr>
        <w:t xml:space="preserve"> led to a severe reduction in the </w:t>
      </w:r>
      <w:r w:rsidRPr="044EA1D4">
        <w:rPr>
          <w:rFonts w:ascii="Times New Roman" w:eastAsia="Times New Roman" w:hAnsi="Times New Roman" w:cs="Times New Roman"/>
        </w:rPr>
        <w:t xml:space="preserve">elongation </w:t>
      </w:r>
      <w:r w:rsidR="378F77E8" w:rsidRPr="044EA1D4">
        <w:rPr>
          <w:rFonts w:ascii="Times New Roman" w:eastAsia="Times New Roman" w:hAnsi="Times New Roman" w:cs="Times New Roman"/>
        </w:rPr>
        <w:t xml:space="preserve">because carbon fiber has only 1.5% elongation itself, and their effects are manifested in the fiber-reinforced samples. </w:t>
      </w:r>
      <w:r w:rsidR="008F56E9" w:rsidRPr="044EA1D4">
        <w:rPr>
          <w:rFonts w:ascii="Times New Roman" w:eastAsia="Times New Roman" w:hAnsi="Times New Roman" w:cs="Times New Roman"/>
        </w:rPr>
        <w:t xml:space="preserve"> Carbon fibers are intrinsically brittle and demonstrate minimal elongation. When </w:t>
      </w:r>
      <w:r w:rsidR="007D7EF8" w:rsidRPr="044EA1D4">
        <w:rPr>
          <w:rFonts w:ascii="Times New Roman" w:eastAsia="Times New Roman" w:hAnsi="Times New Roman" w:cs="Times New Roman"/>
        </w:rPr>
        <w:t>incorporated</w:t>
      </w:r>
      <w:r w:rsidR="008F56E9" w:rsidRPr="044EA1D4">
        <w:rPr>
          <w:rFonts w:ascii="Times New Roman" w:eastAsia="Times New Roman" w:hAnsi="Times New Roman" w:cs="Times New Roman"/>
        </w:rPr>
        <w:t xml:space="preserve"> into a polymer matrix, they markedly diminish the </w:t>
      </w:r>
      <w:commentRangeStart w:id="570"/>
      <w:r w:rsidR="008F56E9" w:rsidRPr="044EA1D4">
        <w:rPr>
          <w:rFonts w:ascii="Times New Roman" w:eastAsia="Times New Roman" w:hAnsi="Times New Roman" w:cs="Times New Roman"/>
        </w:rPr>
        <w:t>overall</w:t>
      </w:r>
      <w:commentRangeEnd w:id="570"/>
      <w:r>
        <w:rPr>
          <w:rStyle w:val="CommentReference"/>
        </w:rPr>
        <w:commentReference w:id="570"/>
      </w:r>
      <w:r w:rsidR="008F56E9" w:rsidRPr="044EA1D4">
        <w:rPr>
          <w:rFonts w:ascii="Times New Roman" w:eastAsia="Times New Roman" w:hAnsi="Times New Roman" w:cs="Times New Roman"/>
        </w:rPr>
        <w:t xml:space="preserve"> elongation of the composite. </w:t>
      </w:r>
      <w:ins w:id="571" w:author="Venkataramanan, Aparajith" w:date="2025-04-09T08:03:00Z" w16du:dateUtc="2025-04-09T13:03:00Z">
        <w:r w:rsidR="005F37AD">
          <w:rPr>
            <w:rFonts w:ascii="Times New Roman" w:eastAsia="Times New Roman" w:hAnsi="Times New Roman" w:cs="Times New Roman"/>
          </w:rPr>
          <w:t xml:space="preserve"> </w:t>
        </w:r>
      </w:ins>
    </w:p>
    <w:p w14:paraId="761A53E8" w14:textId="77777777" w:rsidR="005F37AD" w:rsidRDefault="005F37AD">
      <w:pPr>
        <w:rPr>
          <w:ins w:id="572" w:author="Venkataramanan, Aparajith" w:date="2025-04-09T08:03:00Z" w16du:dateUtc="2025-04-09T13:03:00Z"/>
          <w:rFonts w:ascii="Times New Roman" w:eastAsia="Times New Roman" w:hAnsi="Times New Roman" w:cs="Times New Roman"/>
        </w:rPr>
      </w:pPr>
      <w:ins w:id="573" w:author="Venkataramanan, Aparajith" w:date="2025-04-09T08:03:00Z" w16du:dateUtc="2025-04-09T13:03:00Z">
        <w:r>
          <w:rPr>
            <w:rFonts w:ascii="Times New Roman" w:eastAsia="Times New Roman" w:hAnsi="Times New Roman" w:cs="Times New Roman"/>
          </w:rPr>
          <w:br w:type="page"/>
        </w:r>
      </w:ins>
    </w:p>
    <w:p w14:paraId="64C42D1A" w14:textId="51464A58" w:rsidR="00100576" w:rsidDel="005F37AD" w:rsidRDefault="00100576" w:rsidP="29DFBBDE">
      <w:pPr>
        <w:spacing w:line="480" w:lineRule="auto"/>
        <w:jc w:val="both"/>
        <w:rPr>
          <w:del w:id="574" w:author="Venkataramanan, Aparajith" w:date="2025-04-09T08:03:00Z" w16du:dateUtc="2025-04-09T13:03:00Z"/>
          <w:rFonts w:ascii="Times New Roman" w:eastAsia="Times New Roman" w:hAnsi="Times New Roman" w:cs="Times New Roman"/>
        </w:rPr>
      </w:pPr>
    </w:p>
    <w:p w14:paraId="2650D7FA" w14:textId="77777777" w:rsidR="00912DBE" w:rsidRDefault="00912DBE" w:rsidP="29DFBBDE">
      <w:pPr>
        <w:spacing w:line="480" w:lineRule="auto"/>
        <w:jc w:val="both"/>
        <w:rPr>
          <w:del w:id="575" w:author="Venkataramanan, Aparajith" w:date="2025-04-09T04:55:00Z" w16du:dateUtc="2025-04-09T04:55:55Z"/>
          <w:rFonts w:ascii="Times New Roman" w:eastAsia="Times New Roman" w:hAnsi="Times New Roman" w:cs="Times New Roman"/>
        </w:rPr>
      </w:pPr>
    </w:p>
    <w:p w14:paraId="1BFAC3B2" w14:textId="77777777" w:rsidR="00912DBE" w:rsidRDefault="00912DBE" w:rsidP="29DFBBDE">
      <w:pPr>
        <w:spacing w:line="480" w:lineRule="auto"/>
        <w:jc w:val="both"/>
        <w:rPr>
          <w:del w:id="576" w:author="Venkataramanan, Aparajith" w:date="2025-04-09T04:55:00Z" w16du:dateUtc="2025-04-09T04:55:55Z"/>
          <w:rFonts w:ascii="Times New Roman" w:eastAsia="Times New Roman" w:hAnsi="Times New Roman" w:cs="Times New Roman"/>
        </w:rPr>
      </w:pPr>
    </w:p>
    <w:p w14:paraId="5C2AF8D4" w14:textId="77777777" w:rsidR="003065A0" w:rsidRDefault="003065A0" w:rsidP="29DFBBDE">
      <w:pPr>
        <w:spacing w:line="480" w:lineRule="auto"/>
        <w:jc w:val="both"/>
        <w:rPr>
          <w:del w:id="577" w:author="Venkataramanan, Aparajith" w:date="2025-04-09T04:55:00Z" w16du:dateUtc="2025-04-09T04:55:56Z"/>
          <w:rFonts w:ascii="Times New Roman" w:eastAsia="Times New Roman" w:hAnsi="Times New Roman" w:cs="Times New Roman"/>
        </w:rPr>
      </w:pPr>
    </w:p>
    <w:p w14:paraId="32911DBB" w14:textId="23A7AA63" w:rsidR="387904F0" w:rsidRDefault="387904F0" w:rsidP="45FB11A4">
      <w:pPr>
        <w:spacing w:line="480" w:lineRule="auto"/>
        <w:rPr>
          <w:rFonts w:ascii="Times New Roman" w:eastAsia="Times New Roman" w:hAnsi="Times New Roman" w:cs="Times New Roman"/>
        </w:rPr>
      </w:pPr>
      <w:r w:rsidRPr="45FB11A4">
        <w:rPr>
          <w:rFonts w:ascii="Times New Roman" w:eastAsia="Times New Roman" w:hAnsi="Times New Roman" w:cs="Times New Roman"/>
          <w:b/>
          <w:bCs/>
        </w:rPr>
        <w:t xml:space="preserve">Table </w:t>
      </w:r>
      <w:r w:rsidR="463B74E9" w:rsidRPr="45FB11A4">
        <w:rPr>
          <w:rFonts w:ascii="Times New Roman" w:eastAsia="Times New Roman" w:hAnsi="Times New Roman" w:cs="Times New Roman"/>
          <w:b/>
          <w:bCs/>
        </w:rPr>
        <w:t>4.7</w:t>
      </w:r>
      <w:r w:rsidR="463B74E9" w:rsidRPr="45FB11A4">
        <w:rPr>
          <w:rFonts w:ascii="Times New Roman" w:eastAsia="Times New Roman" w:hAnsi="Times New Roman" w:cs="Times New Roman"/>
        </w:rPr>
        <w:t>:</w:t>
      </w:r>
      <w:r w:rsidRPr="45FB11A4">
        <w:rPr>
          <w:rFonts w:ascii="Times New Roman" w:eastAsia="Times New Roman" w:hAnsi="Times New Roman" w:cs="Times New Roman"/>
        </w:rPr>
        <w:t xml:space="preserve"> </w:t>
      </w:r>
      <w:del w:id="578" w:author="Rabnawaz, Muhammad" w:date="2025-04-07T19:22:00Z" w16du:dateUtc="2025-04-07T23:22:00Z">
        <w:r w:rsidRPr="45FB11A4" w:rsidDel="002467D0">
          <w:rPr>
            <w:rFonts w:ascii="Times New Roman" w:eastAsia="Times New Roman" w:hAnsi="Times New Roman" w:cs="Times New Roman"/>
          </w:rPr>
          <w:delText>The table give</w:delText>
        </w:r>
        <w:r w:rsidR="7655438C" w:rsidRPr="45FB11A4" w:rsidDel="002467D0">
          <w:rPr>
            <w:rFonts w:ascii="Times New Roman" w:eastAsia="Times New Roman" w:hAnsi="Times New Roman" w:cs="Times New Roman"/>
          </w:rPr>
          <w:delText>s</w:delText>
        </w:r>
        <w:r w:rsidRPr="45FB11A4" w:rsidDel="002467D0">
          <w:rPr>
            <w:rFonts w:ascii="Times New Roman" w:eastAsia="Times New Roman" w:hAnsi="Times New Roman" w:cs="Times New Roman"/>
          </w:rPr>
          <w:delText xml:space="preserve"> a brief c</w:delText>
        </w:r>
      </w:del>
      <w:ins w:id="579" w:author="Rabnawaz, Muhammad" w:date="2025-04-07T19:22:00Z" w16du:dateUtc="2025-04-07T23:22:00Z">
        <w:r w:rsidR="002467D0">
          <w:rPr>
            <w:rFonts w:ascii="Times New Roman" w:eastAsia="Times New Roman" w:hAnsi="Times New Roman" w:cs="Times New Roman"/>
          </w:rPr>
          <w:t>C</w:t>
        </w:r>
      </w:ins>
      <w:r w:rsidRPr="45FB11A4">
        <w:rPr>
          <w:rFonts w:ascii="Times New Roman" w:eastAsia="Times New Roman" w:hAnsi="Times New Roman" w:cs="Times New Roman"/>
        </w:rPr>
        <w:t xml:space="preserve">omparison of the recycled PET composited reinforced with carbon </w:t>
      </w:r>
      <w:r w:rsidR="23A59A70" w:rsidRPr="45FB11A4">
        <w:rPr>
          <w:rFonts w:ascii="Times New Roman" w:eastAsia="Times New Roman" w:hAnsi="Times New Roman" w:cs="Times New Roman"/>
        </w:rPr>
        <w:t>fiber comparison with virgin polymers PP and virgin PET reinforced with carbon fi</w:t>
      </w:r>
      <w:r w:rsidR="7E904FD1" w:rsidRPr="45FB11A4">
        <w:rPr>
          <w:rFonts w:ascii="Times New Roman" w:eastAsia="Times New Roman" w:hAnsi="Times New Roman" w:cs="Times New Roman"/>
        </w:rPr>
        <w:t>ber</w:t>
      </w:r>
      <w:r w:rsidR="23A59A70" w:rsidRPr="45FB11A4">
        <w:rPr>
          <w:rFonts w:ascii="Times New Roman" w:eastAsia="Times New Roman" w:hAnsi="Times New Roman" w:cs="Times New Roman"/>
        </w:rPr>
        <w:t>.</w:t>
      </w:r>
    </w:p>
    <w:tbl>
      <w:tblPr>
        <w:tblW w:w="9107"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1845"/>
        <w:gridCol w:w="1140"/>
        <w:gridCol w:w="3150"/>
        <w:gridCol w:w="1402"/>
        <w:gridCol w:w="1570"/>
      </w:tblGrid>
      <w:tr w:rsidR="00100576" w:rsidRPr="002D7C10" w14:paraId="2DD3F95F" w14:textId="77777777" w:rsidTr="29DFBBDE">
        <w:trPr>
          <w:trHeight w:val="855"/>
          <w:jc w:val="center"/>
        </w:trPr>
        <w:tc>
          <w:tcPr>
            <w:tcW w:w="1845" w:type="dxa"/>
            <w:tcMar>
              <w:top w:w="15" w:type="dxa"/>
              <w:left w:w="15" w:type="dxa"/>
              <w:right w:w="15" w:type="dxa"/>
            </w:tcMar>
            <w:vAlign w:val="bottom"/>
          </w:tcPr>
          <w:p w14:paraId="17561615" w14:textId="33B018B4" w:rsidR="00100576" w:rsidRPr="002D7C10" w:rsidRDefault="67D76E3A" w:rsidP="31EAD5D7">
            <w:pPr>
              <w:spacing w:after="0" w:line="240" w:lineRule="auto"/>
              <w:jc w:val="center"/>
            </w:pPr>
            <w:r w:rsidRPr="31EAD5D7">
              <w:rPr>
                <w:rFonts w:ascii="Times New Roman" w:eastAsia="Times New Roman" w:hAnsi="Times New Roman" w:cs="Times New Roman"/>
                <w:b/>
                <w:bCs/>
              </w:rPr>
              <w:t>Description</w:t>
            </w:r>
          </w:p>
        </w:tc>
        <w:tc>
          <w:tcPr>
            <w:tcW w:w="1140" w:type="dxa"/>
            <w:tcMar>
              <w:top w:w="15" w:type="dxa"/>
              <w:left w:w="15" w:type="dxa"/>
              <w:right w:w="15" w:type="dxa"/>
            </w:tcMar>
            <w:vAlign w:val="bottom"/>
          </w:tcPr>
          <w:p w14:paraId="5C99D801" w14:textId="77777777" w:rsidR="00100576" w:rsidRPr="002D7C10" w:rsidRDefault="00100576" w:rsidP="002D7C10">
            <w:pPr>
              <w:spacing w:beforeAutospacing="1"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   Tensile Strength                </w:t>
            </w:r>
          </w:p>
          <w:p w14:paraId="15008DEF" w14:textId="77777777" w:rsidR="00100576" w:rsidRPr="002D7C10" w:rsidRDefault="00100576" w:rsidP="002D7C10">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 (MPa) </w:t>
            </w:r>
          </w:p>
        </w:tc>
        <w:tc>
          <w:tcPr>
            <w:tcW w:w="3150" w:type="dxa"/>
            <w:tcMar>
              <w:top w:w="15" w:type="dxa"/>
              <w:left w:w="15" w:type="dxa"/>
              <w:right w:w="15" w:type="dxa"/>
            </w:tcMar>
            <w:vAlign w:val="bottom"/>
          </w:tcPr>
          <w:p w14:paraId="5151CF0F" w14:textId="77777777" w:rsidR="00100576" w:rsidRPr="002D7C10" w:rsidRDefault="00100576" w:rsidP="002D7C10">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Modulus of Elasticity </w:t>
            </w:r>
          </w:p>
          <w:p w14:paraId="4A8145FE" w14:textId="77777777" w:rsidR="00100576" w:rsidRPr="002D7C10" w:rsidRDefault="00100576" w:rsidP="002D7C10">
            <w:pPr>
              <w:spacing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(MPa)  </w:t>
            </w:r>
          </w:p>
        </w:tc>
        <w:tc>
          <w:tcPr>
            <w:tcW w:w="1402" w:type="dxa"/>
            <w:tcMar>
              <w:top w:w="15" w:type="dxa"/>
              <w:left w:w="15" w:type="dxa"/>
              <w:right w:w="15" w:type="dxa"/>
            </w:tcMar>
            <w:vAlign w:val="bottom"/>
          </w:tcPr>
          <w:p w14:paraId="5C670F6B" w14:textId="77777777" w:rsidR="00100576" w:rsidRPr="002D7C10" w:rsidRDefault="00100576" w:rsidP="002D7C10">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%Elongation               </w:t>
            </w:r>
          </w:p>
          <w:p w14:paraId="78C75628" w14:textId="77777777" w:rsidR="00100576" w:rsidRPr="002D7C10" w:rsidRDefault="00100576" w:rsidP="002D7C10">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 (At Break) </w:t>
            </w:r>
          </w:p>
        </w:tc>
        <w:tc>
          <w:tcPr>
            <w:tcW w:w="1570" w:type="dxa"/>
            <w:tcMar>
              <w:top w:w="15" w:type="dxa"/>
              <w:left w:w="15" w:type="dxa"/>
              <w:right w:w="15" w:type="dxa"/>
            </w:tcMar>
            <w:vAlign w:val="bottom"/>
          </w:tcPr>
          <w:p w14:paraId="12413804" w14:textId="77777777" w:rsidR="00100576" w:rsidRPr="002D7C10" w:rsidRDefault="00100576" w:rsidP="002D7C10">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Impact Strength  </w:t>
            </w:r>
          </w:p>
          <w:p w14:paraId="6B0EB21D" w14:textId="77777777" w:rsidR="00100576" w:rsidRPr="002D7C10" w:rsidRDefault="00100576" w:rsidP="002D7C10">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(KJ/m</w:t>
            </w:r>
            <w:r w:rsidRPr="002D7C10">
              <w:rPr>
                <w:rFonts w:ascii="Times New Roman" w:eastAsia="Times New Roman" w:hAnsi="Times New Roman" w:cs="Times New Roman"/>
                <w:b/>
                <w:bCs/>
                <w:vertAlign w:val="superscript"/>
              </w:rPr>
              <w:t>2</w:t>
            </w:r>
            <w:r w:rsidRPr="002D7C10">
              <w:rPr>
                <w:rFonts w:ascii="Times New Roman" w:eastAsia="Times New Roman" w:hAnsi="Times New Roman" w:cs="Times New Roman"/>
                <w:b/>
                <w:bCs/>
              </w:rPr>
              <w:t xml:space="preserve">) </w:t>
            </w:r>
          </w:p>
        </w:tc>
      </w:tr>
      <w:tr w:rsidR="00100576" w:rsidRPr="002D7C10" w14:paraId="679C8F35" w14:textId="77777777" w:rsidTr="29DFBBDE">
        <w:trPr>
          <w:trHeight w:val="288"/>
          <w:jc w:val="center"/>
        </w:trPr>
        <w:tc>
          <w:tcPr>
            <w:tcW w:w="1845" w:type="dxa"/>
            <w:tcMar>
              <w:top w:w="15" w:type="dxa"/>
              <w:left w:w="15" w:type="dxa"/>
              <w:right w:w="15" w:type="dxa"/>
            </w:tcMar>
            <w:vAlign w:val="center"/>
          </w:tcPr>
          <w:p w14:paraId="38128EA6" w14:textId="314D4476" w:rsidR="00100576" w:rsidRPr="006F7A1D" w:rsidRDefault="00100576" w:rsidP="002D7C10">
            <w:pPr>
              <w:spacing w:after="0" w:line="240" w:lineRule="auto"/>
              <w:jc w:val="center"/>
              <w:rPr>
                <w:rFonts w:ascii="Times New Roman" w:eastAsia="Times New Roman" w:hAnsi="Times New Roman" w:cs="Times New Roman"/>
                <w:b/>
                <w:bCs/>
              </w:rPr>
            </w:pPr>
          </w:p>
        </w:tc>
        <w:tc>
          <w:tcPr>
            <w:tcW w:w="1140" w:type="dxa"/>
            <w:tcMar>
              <w:top w:w="15" w:type="dxa"/>
              <w:left w:w="15" w:type="dxa"/>
              <w:right w:w="15" w:type="dxa"/>
            </w:tcMar>
            <w:vAlign w:val="center"/>
          </w:tcPr>
          <w:p w14:paraId="3AF747AD" w14:textId="2E98A70C" w:rsidR="00100576" w:rsidRPr="002D7C10" w:rsidRDefault="00100576" w:rsidP="002D7C10">
            <w:pPr>
              <w:spacing w:beforeAutospacing="1" w:after="0" w:line="240" w:lineRule="auto"/>
              <w:jc w:val="center"/>
              <w:rPr>
                <w:rFonts w:ascii="Times New Roman" w:eastAsia="Times New Roman" w:hAnsi="Times New Roman" w:cs="Times New Roman"/>
                <w:b/>
                <w:bCs/>
              </w:rPr>
            </w:pPr>
          </w:p>
        </w:tc>
        <w:tc>
          <w:tcPr>
            <w:tcW w:w="3150" w:type="dxa"/>
            <w:tcMar>
              <w:top w:w="15" w:type="dxa"/>
              <w:left w:w="15" w:type="dxa"/>
              <w:right w:w="15" w:type="dxa"/>
            </w:tcMar>
            <w:vAlign w:val="center"/>
          </w:tcPr>
          <w:p w14:paraId="3B859BBA" w14:textId="6B5ECAD8" w:rsidR="00100576" w:rsidRPr="002D7C10" w:rsidRDefault="00100576" w:rsidP="002D7C10">
            <w:pPr>
              <w:spacing w:after="0" w:line="240" w:lineRule="auto"/>
              <w:jc w:val="center"/>
              <w:rPr>
                <w:rFonts w:ascii="Times New Roman" w:eastAsia="Times New Roman" w:hAnsi="Times New Roman" w:cs="Times New Roman"/>
                <w:b/>
                <w:bCs/>
              </w:rPr>
            </w:pPr>
          </w:p>
        </w:tc>
        <w:tc>
          <w:tcPr>
            <w:tcW w:w="1402" w:type="dxa"/>
            <w:tcMar>
              <w:top w:w="15" w:type="dxa"/>
              <w:left w:w="15" w:type="dxa"/>
              <w:right w:w="15" w:type="dxa"/>
            </w:tcMar>
            <w:vAlign w:val="center"/>
          </w:tcPr>
          <w:p w14:paraId="0FB40D48" w14:textId="6FE62678" w:rsidR="00100576" w:rsidRPr="006F7A1D" w:rsidRDefault="00100576" w:rsidP="002D7C10">
            <w:pPr>
              <w:spacing w:after="0" w:line="240" w:lineRule="auto"/>
              <w:jc w:val="center"/>
              <w:rPr>
                <w:rFonts w:ascii="Times New Roman" w:eastAsia="Times New Roman" w:hAnsi="Times New Roman" w:cs="Times New Roman"/>
              </w:rPr>
            </w:pPr>
          </w:p>
        </w:tc>
        <w:tc>
          <w:tcPr>
            <w:tcW w:w="1570" w:type="dxa"/>
            <w:tcMar>
              <w:top w:w="15" w:type="dxa"/>
              <w:left w:w="15" w:type="dxa"/>
              <w:right w:w="15" w:type="dxa"/>
            </w:tcMar>
            <w:vAlign w:val="center"/>
          </w:tcPr>
          <w:p w14:paraId="096E4D6A" w14:textId="77777777" w:rsidR="00100576" w:rsidRPr="002D7C10" w:rsidRDefault="00100576" w:rsidP="002D7C10">
            <w:pPr>
              <w:spacing w:after="0" w:line="240" w:lineRule="auto"/>
              <w:jc w:val="center"/>
              <w:rPr>
                <w:rFonts w:ascii="Times New Roman" w:eastAsia="Times New Roman" w:hAnsi="Times New Roman" w:cs="Times New Roman"/>
                <w:b/>
                <w:bCs/>
              </w:rPr>
            </w:pPr>
          </w:p>
        </w:tc>
      </w:tr>
      <w:tr w:rsidR="00100576" w:rsidRPr="002D7C10" w14:paraId="2A281A68" w14:textId="77777777" w:rsidTr="29DFBBDE">
        <w:trPr>
          <w:trHeight w:val="243"/>
          <w:jc w:val="center"/>
        </w:trPr>
        <w:tc>
          <w:tcPr>
            <w:tcW w:w="9107" w:type="dxa"/>
            <w:gridSpan w:val="5"/>
            <w:tcMar>
              <w:top w:w="15" w:type="dxa"/>
              <w:left w:w="15" w:type="dxa"/>
              <w:right w:w="15" w:type="dxa"/>
            </w:tcMar>
            <w:vAlign w:val="bottom"/>
          </w:tcPr>
          <w:p w14:paraId="7C2ECAD4" w14:textId="77777777" w:rsidR="00100576" w:rsidRPr="002D7C10" w:rsidRDefault="00100576" w:rsidP="002D7C10">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color w:val="000000" w:themeColor="text1"/>
              </w:rPr>
              <w:t xml:space="preserve">Recycled PET-T/PET-B as matrix </w:t>
            </w:r>
          </w:p>
        </w:tc>
      </w:tr>
      <w:tr w:rsidR="00100576" w:rsidRPr="002D7C10" w14:paraId="32D8024E" w14:textId="77777777" w:rsidTr="29DFBBDE">
        <w:trPr>
          <w:trHeight w:val="855"/>
          <w:jc w:val="center"/>
        </w:trPr>
        <w:tc>
          <w:tcPr>
            <w:tcW w:w="1845" w:type="dxa"/>
            <w:tcMar>
              <w:top w:w="15" w:type="dxa"/>
              <w:left w:w="15" w:type="dxa"/>
              <w:right w:w="15" w:type="dxa"/>
            </w:tcMar>
            <w:vAlign w:val="center"/>
          </w:tcPr>
          <w:p w14:paraId="5F89D721" w14:textId="77777777" w:rsidR="00100576" w:rsidRPr="002D7C10" w:rsidRDefault="00100576" w:rsidP="002D7C10">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color w:val="000000" w:themeColor="text1"/>
              </w:rPr>
              <w:t xml:space="preserve">PET-B/20% PET-T + 0.5 </w:t>
            </w:r>
            <w:proofErr w:type="spellStart"/>
            <w:r w:rsidRPr="002D7C10">
              <w:rPr>
                <w:rFonts w:ascii="Times New Roman" w:eastAsia="Times New Roman" w:hAnsi="Times New Roman" w:cs="Times New Roman"/>
                <w:b/>
                <w:bCs/>
                <w:color w:val="000000" w:themeColor="text1"/>
              </w:rPr>
              <w:t>phr</w:t>
            </w:r>
            <w:proofErr w:type="spellEnd"/>
            <w:r w:rsidRPr="002D7C10">
              <w:rPr>
                <w:rFonts w:ascii="Times New Roman" w:eastAsia="Times New Roman" w:hAnsi="Times New Roman" w:cs="Times New Roman"/>
                <w:b/>
                <w:bCs/>
                <w:color w:val="000000" w:themeColor="text1"/>
              </w:rPr>
              <w:t xml:space="preserve"> </w:t>
            </w:r>
            <w:proofErr w:type="spellStart"/>
            <w:proofErr w:type="gramStart"/>
            <w:r w:rsidRPr="002D7C10">
              <w:rPr>
                <w:rFonts w:ascii="Times New Roman" w:eastAsia="Times New Roman" w:hAnsi="Times New Roman" w:cs="Times New Roman"/>
                <w:b/>
                <w:bCs/>
                <w:color w:val="000000" w:themeColor="text1"/>
              </w:rPr>
              <w:t>Joncryl</w:t>
            </w:r>
            <w:proofErr w:type="spellEnd"/>
            <w:r w:rsidRPr="002D7C10">
              <w:rPr>
                <w:rFonts w:ascii="Times New Roman" w:eastAsia="Times New Roman" w:hAnsi="Times New Roman" w:cs="Times New Roman"/>
                <w:color w:val="000000" w:themeColor="text1"/>
              </w:rPr>
              <w:t xml:space="preserve">  </w:t>
            </w:r>
            <w:r w:rsidRPr="002D7C10">
              <w:rPr>
                <w:rFonts w:ascii="Times New Roman" w:eastAsia="Times New Roman" w:hAnsi="Times New Roman" w:cs="Times New Roman"/>
                <w:b/>
                <w:bCs/>
                <w:color w:val="000000" w:themeColor="text1"/>
              </w:rPr>
              <w:t>(</w:t>
            </w:r>
            <w:proofErr w:type="gramEnd"/>
            <w:r w:rsidRPr="002D7C10">
              <w:rPr>
                <w:rFonts w:ascii="Times New Roman" w:eastAsia="Times New Roman" w:hAnsi="Times New Roman" w:cs="Times New Roman"/>
                <w:b/>
                <w:bCs/>
                <w:color w:val="000000" w:themeColor="text1"/>
              </w:rPr>
              <w:t>B*)</w:t>
            </w:r>
          </w:p>
        </w:tc>
        <w:tc>
          <w:tcPr>
            <w:tcW w:w="1140" w:type="dxa"/>
            <w:tcMar>
              <w:top w:w="15" w:type="dxa"/>
              <w:left w:w="15" w:type="dxa"/>
              <w:right w:w="15" w:type="dxa"/>
            </w:tcMar>
            <w:vAlign w:val="center"/>
          </w:tcPr>
          <w:p w14:paraId="460EF48A" w14:textId="69C0101F" w:rsidR="00100576" w:rsidRPr="002D7C10" w:rsidRDefault="00100576" w:rsidP="002D7C10">
            <w:pPr>
              <w:spacing w:beforeAutospacing="1"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64.2±0.8</w:t>
            </w:r>
          </w:p>
        </w:tc>
        <w:tc>
          <w:tcPr>
            <w:tcW w:w="3150" w:type="dxa"/>
            <w:tcMar>
              <w:top w:w="15" w:type="dxa"/>
              <w:left w:w="15" w:type="dxa"/>
              <w:right w:w="15" w:type="dxa"/>
            </w:tcMar>
            <w:vAlign w:val="center"/>
          </w:tcPr>
          <w:p w14:paraId="46C82D05" w14:textId="0837735F"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2030±45</w:t>
            </w:r>
          </w:p>
        </w:tc>
        <w:tc>
          <w:tcPr>
            <w:tcW w:w="1402" w:type="dxa"/>
            <w:tcMar>
              <w:top w:w="15" w:type="dxa"/>
              <w:left w:w="15" w:type="dxa"/>
              <w:right w:w="15" w:type="dxa"/>
            </w:tcMar>
            <w:vAlign w:val="center"/>
          </w:tcPr>
          <w:p w14:paraId="0873FF52" w14:textId="12DDFFA2"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406.9±6.5  </w:t>
            </w:r>
          </w:p>
        </w:tc>
        <w:tc>
          <w:tcPr>
            <w:tcW w:w="1570" w:type="dxa"/>
            <w:tcMar>
              <w:top w:w="15" w:type="dxa"/>
              <w:left w:w="15" w:type="dxa"/>
              <w:right w:w="15" w:type="dxa"/>
            </w:tcMar>
            <w:vAlign w:val="center"/>
          </w:tcPr>
          <w:p w14:paraId="6516B2D8" w14:textId="35FEDAFF"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2.93±0.25  </w:t>
            </w:r>
          </w:p>
        </w:tc>
      </w:tr>
      <w:tr w:rsidR="00100576" w:rsidRPr="002D7C10" w14:paraId="4BB63DCE" w14:textId="77777777" w:rsidTr="29DFBBDE">
        <w:trPr>
          <w:trHeight w:val="855"/>
          <w:jc w:val="center"/>
        </w:trPr>
        <w:tc>
          <w:tcPr>
            <w:tcW w:w="1845" w:type="dxa"/>
            <w:tcMar>
              <w:top w:w="15" w:type="dxa"/>
              <w:left w:w="15" w:type="dxa"/>
              <w:right w:w="15" w:type="dxa"/>
            </w:tcMar>
            <w:vAlign w:val="center"/>
          </w:tcPr>
          <w:p w14:paraId="23DD2B27" w14:textId="77777777" w:rsidR="00100576" w:rsidRPr="002D7C10" w:rsidRDefault="00100576" w:rsidP="002D7C10">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color w:val="000000" w:themeColor="text1"/>
              </w:rPr>
              <w:t xml:space="preserve">B*- 3%CF (0.5 in) </w:t>
            </w:r>
          </w:p>
        </w:tc>
        <w:tc>
          <w:tcPr>
            <w:tcW w:w="1140" w:type="dxa"/>
            <w:tcMar>
              <w:top w:w="15" w:type="dxa"/>
              <w:left w:w="15" w:type="dxa"/>
              <w:right w:w="15" w:type="dxa"/>
            </w:tcMar>
            <w:vAlign w:val="center"/>
          </w:tcPr>
          <w:p w14:paraId="76CD2F36" w14:textId="5251AB86" w:rsidR="00100576" w:rsidRPr="002D7C10" w:rsidRDefault="00100576" w:rsidP="002D7C10">
            <w:pPr>
              <w:spacing w:beforeAutospacing="1"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71.5±0.4 </w:t>
            </w:r>
          </w:p>
        </w:tc>
        <w:tc>
          <w:tcPr>
            <w:tcW w:w="3150" w:type="dxa"/>
            <w:tcMar>
              <w:top w:w="15" w:type="dxa"/>
              <w:left w:w="15" w:type="dxa"/>
              <w:right w:w="15" w:type="dxa"/>
            </w:tcMar>
            <w:vAlign w:val="center"/>
          </w:tcPr>
          <w:p w14:paraId="389925BA" w14:textId="77777777"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3100±126  </w:t>
            </w:r>
          </w:p>
        </w:tc>
        <w:tc>
          <w:tcPr>
            <w:tcW w:w="1402" w:type="dxa"/>
            <w:tcMar>
              <w:top w:w="15" w:type="dxa"/>
              <w:left w:w="15" w:type="dxa"/>
              <w:right w:w="15" w:type="dxa"/>
            </w:tcMar>
            <w:vAlign w:val="center"/>
          </w:tcPr>
          <w:p w14:paraId="664914D4" w14:textId="173D6FE0"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4.5±0.</w:t>
            </w:r>
            <w:r w:rsidR="002D7C10">
              <w:rPr>
                <w:rFonts w:ascii="Times New Roman" w:eastAsia="Times New Roman" w:hAnsi="Times New Roman" w:cs="Times New Roman"/>
                <w:color w:val="000000" w:themeColor="text1"/>
              </w:rPr>
              <w:t>8</w:t>
            </w:r>
            <w:r w:rsidRPr="002D7C10">
              <w:rPr>
                <w:rFonts w:ascii="Times New Roman" w:eastAsia="Times New Roman" w:hAnsi="Times New Roman" w:cs="Times New Roman"/>
                <w:color w:val="000000" w:themeColor="text1"/>
              </w:rPr>
              <w:t xml:space="preserve">  </w:t>
            </w:r>
          </w:p>
        </w:tc>
        <w:tc>
          <w:tcPr>
            <w:tcW w:w="1570" w:type="dxa"/>
            <w:tcMar>
              <w:top w:w="15" w:type="dxa"/>
              <w:left w:w="15" w:type="dxa"/>
              <w:right w:w="15" w:type="dxa"/>
            </w:tcMar>
            <w:vAlign w:val="center"/>
          </w:tcPr>
          <w:p w14:paraId="1CB0F511" w14:textId="10ADC62F"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3.44±0.194 </w:t>
            </w:r>
          </w:p>
        </w:tc>
      </w:tr>
      <w:tr w:rsidR="00100576" w:rsidRPr="002D7C10" w14:paraId="67625677" w14:textId="77777777" w:rsidTr="29DFBBDE">
        <w:trPr>
          <w:trHeight w:val="855"/>
          <w:jc w:val="center"/>
        </w:trPr>
        <w:tc>
          <w:tcPr>
            <w:tcW w:w="1845" w:type="dxa"/>
            <w:tcMar>
              <w:top w:w="15" w:type="dxa"/>
              <w:left w:w="15" w:type="dxa"/>
              <w:right w:w="15" w:type="dxa"/>
            </w:tcMar>
            <w:vAlign w:val="center"/>
          </w:tcPr>
          <w:p w14:paraId="296DDD42" w14:textId="77777777" w:rsidR="00100576" w:rsidRPr="002D7C10" w:rsidRDefault="00100576" w:rsidP="002D7C10">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color w:val="000000" w:themeColor="text1"/>
              </w:rPr>
              <w:t xml:space="preserve">B*- 3%CF (1 in) </w:t>
            </w:r>
          </w:p>
        </w:tc>
        <w:tc>
          <w:tcPr>
            <w:tcW w:w="1140" w:type="dxa"/>
            <w:tcMar>
              <w:top w:w="15" w:type="dxa"/>
              <w:left w:w="15" w:type="dxa"/>
              <w:right w:w="15" w:type="dxa"/>
            </w:tcMar>
            <w:vAlign w:val="center"/>
          </w:tcPr>
          <w:p w14:paraId="76CDE326" w14:textId="222E0D5F" w:rsidR="00100576" w:rsidRPr="002D7C10" w:rsidRDefault="00100576" w:rsidP="002D7C10">
            <w:pPr>
              <w:spacing w:beforeAutospacing="1"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72.1±0.7</w:t>
            </w:r>
          </w:p>
        </w:tc>
        <w:tc>
          <w:tcPr>
            <w:tcW w:w="3150" w:type="dxa"/>
            <w:tcMar>
              <w:top w:w="15" w:type="dxa"/>
              <w:left w:w="15" w:type="dxa"/>
              <w:right w:w="15" w:type="dxa"/>
            </w:tcMar>
            <w:vAlign w:val="center"/>
          </w:tcPr>
          <w:p w14:paraId="53900F28" w14:textId="77777777"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3240±137  </w:t>
            </w:r>
          </w:p>
        </w:tc>
        <w:tc>
          <w:tcPr>
            <w:tcW w:w="1402" w:type="dxa"/>
            <w:tcMar>
              <w:top w:w="15" w:type="dxa"/>
              <w:left w:w="15" w:type="dxa"/>
              <w:right w:w="15" w:type="dxa"/>
            </w:tcMar>
            <w:vAlign w:val="center"/>
          </w:tcPr>
          <w:p w14:paraId="58A2502A" w14:textId="27E9555F"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4.8±</w:t>
            </w:r>
            <w:r w:rsidR="002D7C10">
              <w:rPr>
                <w:rFonts w:ascii="Times New Roman" w:eastAsia="Times New Roman" w:hAnsi="Times New Roman" w:cs="Times New Roman"/>
                <w:color w:val="000000" w:themeColor="text1"/>
              </w:rPr>
              <w:t>1.</w:t>
            </w:r>
            <w:r w:rsidR="00983FCB">
              <w:rPr>
                <w:rFonts w:ascii="Times New Roman" w:eastAsia="Times New Roman" w:hAnsi="Times New Roman" w:cs="Times New Roman"/>
                <w:color w:val="000000" w:themeColor="text1"/>
              </w:rPr>
              <w:t>0</w:t>
            </w:r>
          </w:p>
        </w:tc>
        <w:tc>
          <w:tcPr>
            <w:tcW w:w="1570" w:type="dxa"/>
            <w:tcMar>
              <w:top w:w="15" w:type="dxa"/>
              <w:left w:w="15" w:type="dxa"/>
              <w:right w:w="15" w:type="dxa"/>
            </w:tcMar>
            <w:vAlign w:val="center"/>
          </w:tcPr>
          <w:p w14:paraId="65EA44E8" w14:textId="2491178B"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3.45±0.7</w:t>
            </w:r>
            <w:r w:rsidR="00983FCB">
              <w:rPr>
                <w:rFonts w:ascii="Times New Roman" w:eastAsia="Times New Roman" w:hAnsi="Times New Roman" w:cs="Times New Roman"/>
                <w:color w:val="000000" w:themeColor="text1"/>
              </w:rPr>
              <w:t>3</w:t>
            </w:r>
            <w:r w:rsidRPr="002D7C10">
              <w:rPr>
                <w:rFonts w:ascii="Times New Roman" w:eastAsia="Times New Roman" w:hAnsi="Times New Roman" w:cs="Times New Roman"/>
                <w:color w:val="000000" w:themeColor="text1"/>
              </w:rPr>
              <w:t xml:space="preserve">  </w:t>
            </w:r>
          </w:p>
        </w:tc>
      </w:tr>
      <w:tr w:rsidR="00100576" w:rsidRPr="002D7C10" w14:paraId="44819A03" w14:textId="77777777" w:rsidTr="29DFBBDE">
        <w:trPr>
          <w:trHeight w:val="855"/>
          <w:jc w:val="center"/>
        </w:trPr>
        <w:tc>
          <w:tcPr>
            <w:tcW w:w="1845" w:type="dxa"/>
            <w:tcMar>
              <w:top w:w="15" w:type="dxa"/>
              <w:left w:w="15" w:type="dxa"/>
              <w:right w:w="15" w:type="dxa"/>
            </w:tcMar>
            <w:vAlign w:val="center"/>
          </w:tcPr>
          <w:p w14:paraId="429BF96F" w14:textId="77777777" w:rsidR="00100576" w:rsidRPr="002D7C10" w:rsidRDefault="00100576" w:rsidP="002D7C10">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color w:val="000000" w:themeColor="text1"/>
              </w:rPr>
              <w:t xml:space="preserve">B*- 3%CF (2 in) </w:t>
            </w:r>
          </w:p>
        </w:tc>
        <w:tc>
          <w:tcPr>
            <w:tcW w:w="1140" w:type="dxa"/>
            <w:tcMar>
              <w:top w:w="15" w:type="dxa"/>
              <w:left w:w="15" w:type="dxa"/>
              <w:right w:w="15" w:type="dxa"/>
            </w:tcMar>
            <w:vAlign w:val="center"/>
          </w:tcPr>
          <w:p w14:paraId="74BCE7DF" w14:textId="5BC3B93F" w:rsidR="00100576" w:rsidRPr="002D7C10" w:rsidRDefault="00100576" w:rsidP="002D7C10">
            <w:pPr>
              <w:spacing w:beforeAutospacing="1"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74.7±0.4</w:t>
            </w:r>
          </w:p>
        </w:tc>
        <w:tc>
          <w:tcPr>
            <w:tcW w:w="3150" w:type="dxa"/>
            <w:tcMar>
              <w:top w:w="15" w:type="dxa"/>
              <w:left w:w="15" w:type="dxa"/>
              <w:right w:w="15" w:type="dxa"/>
            </w:tcMar>
            <w:vAlign w:val="center"/>
          </w:tcPr>
          <w:p w14:paraId="0E1839F8" w14:textId="77777777"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3430±77.9  </w:t>
            </w:r>
          </w:p>
        </w:tc>
        <w:tc>
          <w:tcPr>
            <w:tcW w:w="1402" w:type="dxa"/>
            <w:tcMar>
              <w:top w:w="15" w:type="dxa"/>
              <w:left w:w="15" w:type="dxa"/>
              <w:right w:w="15" w:type="dxa"/>
            </w:tcMar>
            <w:vAlign w:val="center"/>
          </w:tcPr>
          <w:p w14:paraId="52749E8F" w14:textId="79F419DC"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6.7±2.1 </w:t>
            </w:r>
          </w:p>
        </w:tc>
        <w:tc>
          <w:tcPr>
            <w:tcW w:w="1570" w:type="dxa"/>
            <w:tcMar>
              <w:top w:w="15" w:type="dxa"/>
              <w:left w:w="15" w:type="dxa"/>
              <w:right w:w="15" w:type="dxa"/>
            </w:tcMar>
            <w:vAlign w:val="center"/>
          </w:tcPr>
          <w:p w14:paraId="5EF3A804" w14:textId="579FDD57"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3.46±0.3</w:t>
            </w:r>
            <w:r w:rsidR="00983FCB">
              <w:rPr>
                <w:rFonts w:ascii="Times New Roman" w:eastAsia="Times New Roman" w:hAnsi="Times New Roman" w:cs="Times New Roman"/>
                <w:color w:val="000000" w:themeColor="text1"/>
              </w:rPr>
              <w:t>3</w:t>
            </w:r>
            <w:r w:rsidRPr="002D7C10">
              <w:rPr>
                <w:rFonts w:ascii="Times New Roman" w:eastAsia="Times New Roman" w:hAnsi="Times New Roman" w:cs="Times New Roman"/>
                <w:color w:val="000000" w:themeColor="text1"/>
              </w:rPr>
              <w:t xml:space="preserve"> </w:t>
            </w:r>
          </w:p>
        </w:tc>
      </w:tr>
      <w:tr w:rsidR="00100576" w:rsidRPr="002D7C10" w14:paraId="483F50EF" w14:textId="77777777" w:rsidTr="29DFBBDE">
        <w:trPr>
          <w:trHeight w:val="342"/>
          <w:jc w:val="center"/>
        </w:trPr>
        <w:tc>
          <w:tcPr>
            <w:tcW w:w="9107" w:type="dxa"/>
            <w:gridSpan w:val="5"/>
            <w:tcMar>
              <w:top w:w="15" w:type="dxa"/>
              <w:left w:w="15" w:type="dxa"/>
              <w:right w:w="15" w:type="dxa"/>
            </w:tcMar>
            <w:vAlign w:val="center"/>
          </w:tcPr>
          <w:p w14:paraId="3AFE48E5" w14:textId="77777777" w:rsidR="00100576" w:rsidRPr="002D7C10" w:rsidRDefault="00100576" w:rsidP="002D7C10">
            <w:pPr>
              <w:spacing w:after="0" w:line="240" w:lineRule="auto"/>
              <w:jc w:val="center"/>
              <w:rPr>
                <w:rFonts w:ascii="Times New Roman" w:eastAsia="Times New Roman" w:hAnsi="Times New Roman" w:cs="Times New Roman"/>
                <w:b/>
                <w:bCs/>
                <w:color w:val="000000" w:themeColor="text1"/>
              </w:rPr>
            </w:pPr>
            <w:r w:rsidRPr="002D7C10">
              <w:rPr>
                <w:rFonts w:ascii="Times New Roman" w:eastAsia="Times New Roman" w:hAnsi="Times New Roman" w:cs="Times New Roman"/>
                <w:b/>
                <w:bCs/>
                <w:color w:val="000000" w:themeColor="text1"/>
              </w:rPr>
              <w:t>Virgin PET as matrix</w:t>
            </w:r>
          </w:p>
        </w:tc>
      </w:tr>
      <w:tr w:rsidR="00100576" w:rsidRPr="002D7C10" w14:paraId="3A5B9FB4" w14:textId="77777777" w:rsidTr="29DFBBDE">
        <w:trPr>
          <w:trHeight w:val="300"/>
          <w:jc w:val="center"/>
        </w:trPr>
        <w:tc>
          <w:tcPr>
            <w:tcW w:w="1845" w:type="dxa"/>
            <w:tcMar>
              <w:top w:w="15" w:type="dxa"/>
              <w:left w:w="15" w:type="dxa"/>
              <w:right w:w="15" w:type="dxa"/>
            </w:tcMar>
            <w:vAlign w:val="bottom"/>
          </w:tcPr>
          <w:p w14:paraId="4010AF33"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Neat PET (Virgin)</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5B1E1137" w14:textId="55A9C6CB"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50.2±0.</w:t>
            </w:r>
            <w:r w:rsidR="002D7C10">
              <w:rPr>
                <w:rFonts w:ascii="Times New Roman" w:eastAsia="Times New Roman" w:hAnsi="Times New Roman" w:cs="Times New Roman"/>
              </w:rPr>
              <w:t>8</w:t>
            </w:r>
          </w:p>
        </w:tc>
        <w:tc>
          <w:tcPr>
            <w:tcW w:w="3150" w:type="dxa"/>
            <w:tcMar>
              <w:top w:w="15" w:type="dxa"/>
              <w:left w:w="15" w:type="dxa"/>
              <w:right w:w="15" w:type="dxa"/>
            </w:tcMar>
            <w:vAlign w:val="bottom"/>
          </w:tcPr>
          <w:p w14:paraId="2B875515" w14:textId="6D0A1408"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2030±25</w:t>
            </w:r>
          </w:p>
        </w:tc>
        <w:tc>
          <w:tcPr>
            <w:tcW w:w="1402" w:type="dxa"/>
            <w:tcMar>
              <w:top w:w="15" w:type="dxa"/>
              <w:left w:w="15" w:type="dxa"/>
              <w:right w:w="15" w:type="dxa"/>
            </w:tcMar>
            <w:vAlign w:val="bottom"/>
          </w:tcPr>
          <w:p w14:paraId="01D7C1E7" w14:textId="4384C076"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391.5±6.</w:t>
            </w:r>
            <w:r w:rsidR="002D7C10">
              <w:rPr>
                <w:rFonts w:ascii="Times New Roman" w:eastAsia="Times New Roman" w:hAnsi="Times New Roman" w:cs="Times New Roman"/>
              </w:rPr>
              <w:t>4</w:t>
            </w:r>
            <w:r w:rsidRPr="002D7C10">
              <w:rPr>
                <w:rFonts w:ascii="Times New Roman" w:eastAsia="Times New Roman" w:hAnsi="Times New Roman" w:cs="Times New Roman"/>
              </w:rPr>
              <w:t xml:space="preserve"> </w:t>
            </w:r>
          </w:p>
        </w:tc>
        <w:tc>
          <w:tcPr>
            <w:tcW w:w="1570" w:type="dxa"/>
            <w:tcMar>
              <w:top w:w="15" w:type="dxa"/>
              <w:left w:w="15" w:type="dxa"/>
              <w:right w:w="15" w:type="dxa"/>
            </w:tcMar>
            <w:vAlign w:val="bottom"/>
          </w:tcPr>
          <w:p w14:paraId="4D366208" w14:textId="5AC284E4"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2.4</w:t>
            </w:r>
            <w:r w:rsidR="00983FCB">
              <w:rPr>
                <w:rFonts w:ascii="Times New Roman" w:eastAsia="Times New Roman" w:hAnsi="Times New Roman" w:cs="Times New Roman"/>
              </w:rPr>
              <w:t>3</w:t>
            </w:r>
            <w:r w:rsidRPr="002D7C10">
              <w:rPr>
                <w:rFonts w:ascii="Times New Roman" w:eastAsia="Times New Roman" w:hAnsi="Times New Roman" w:cs="Times New Roman"/>
              </w:rPr>
              <w:t>±0.</w:t>
            </w:r>
            <w:r w:rsidR="00983FCB">
              <w:rPr>
                <w:rFonts w:ascii="Times New Roman" w:eastAsia="Times New Roman" w:hAnsi="Times New Roman" w:cs="Times New Roman"/>
              </w:rPr>
              <w:t>30</w:t>
            </w:r>
            <w:r w:rsidRPr="002D7C10">
              <w:rPr>
                <w:rFonts w:ascii="Times New Roman" w:eastAsia="Times New Roman" w:hAnsi="Times New Roman" w:cs="Times New Roman"/>
              </w:rPr>
              <w:t xml:space="preserve"> </w:t>
            </w:r>
          </w:p>
        </w:tc>
      </w:tr>
      <w:tr w:rsidR="00100576" w:rsidRPr="002D7C10" w14:paraId="3AC6A62F" w14:textId="77777777" w:rsidTr="29DFBBDE">
        <w:trPr>
          <w:trHeight w:val="300"/>
          <w:jc w:val="center"/>
        </w:trPr>
        <w:tc>
          <w:tcPr>
            <w:tcW w:w="1845" w:type="dxa"/>
            <w:tcMar>
              <w:top w:w="15" w:type="dxa"/>
              <w:left w:w="15" w:type="dxa"/>
              <w:right w:w="15" w:type="dxa"/>
            </w:tcMar>
            <w:vAlign w:val="bottom"/>
          </w:tcPr>
          <w:p w14:paraId="680AA237"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lastRenderedPageBreak/>
              <w:t>PET-3%CF (0.5 in)</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7AFE1269" w14:textId="55CABDDB"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65.0±1.</w:t>
            </w:r>
            <w:r w:rsidR="002D7C10">
              <w:rPr>
                <w:rFonts w:ascii="Times New Roman" w:eastAsia="Times New Roman" w:hAnsi="Times New Roman" w:cs="Times New Roman"/>
              </w:rPr>
              <w:t>3</w:t>
            </w:r>
            <w:r w:rsidRPr="002D7C10">
              <w:rPr>
                <w:rFonts w:ascii="Times New Roman" w:eastAsia="Times New Roman" w:hAnsi="Times New Roman" w:cs="Times New Roman"/>
              </w:rPr>
              <w:t xml:space="preserve"> </w:t>
            </w:r>
          </w:p>
        </w:tc>
        <w:tc>
          <w:tcPr>
            <w:tcW w:w="3150" w:type="dxa"/>
            <w:tcMar>
              <w:top w:w="15" w:type="dxa"/>
              <w:left w:w="15" w:type="dxa"/>
              <w:right w:w="15" w:type="dxa"/>
            </w:tcMar>
            <w:vAlign w:val="bottom"/>
          </w:tcPr>
          <w:p w14:paraId="00153EB5" w14:textId="3EDBD743"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3082±126</w:t>
            </w:r>
          </w:p>
        </w:tc>
        <w:tc>
          <w:tcPr>
            <w:tcW w:w="1402" w:type="dxa"/>
            <w:tcMar>
              <w:top w:w="15" w:type="dxa"/>
              <w:left w:w="15" w:type="dxa"/>
              <w:right w:w="15" w:type="dxa"/>
            </w:tcMar>
            <w:vAlign w:val="bottom"/>
          </w:tcPr>
          <w:p w14:paraId="4A136345" w14:textId="56D859F0"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17.8±16.5 </w:t>
            </w:r>
          </w:p>
        </w:tc>
        <w:tc>
          <w:tcPr>
            <w:tcW w:w="1570" w:type="dxa"/>
            <w:tcMar>
              <w:top w:w="15" w:type="dxa"/>
              <w:left w:w="15" w:type="dxa"/>
              <w:right w:w="15" w:type="dxa"/>
            </w:tcMar>
            <w:vAlign w:val="bottom"/>
          </w:tcPr>
          <w:p w14:paraId="64D42CC6" w14:textId="079CF628"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3.3</w:t>
            </w:r>
            <w:r w:rsidR="00983FCB">
              <w:rPr>
                <w:rFonts w:ascii="Times New Roman" w:eastAsia="Times New Roman" w:hAnsi="Times New Roman" w:cs="Times New Roman"/>
              </w:rPr>
              <w:t>4</w:t>
            </w:r>
            <w:r w:rsidRPr="002D7C10">
              <w:rPr>
                <w:rFonts w:ascii="Times New Roman" w:eastAsia="Times New Roman" w:hAnsi="Times New Roman" w:cs="Times New Roman"/>
              </w:rPr>
              <w:t xml:space="preserve">±0.52 </w:t>
            </w:r>
          </w:p>
        </w:tc>
      </w:tr>
      <w:tr w:rsidR="00100576" w:rsidRPr="002D7C10" w14:paraId="46AFDFC1" w14:textId="77777777" w:rsidTr="29DFBBDE">
        <w:trPr>
          <w:trHeight w:val="300"/>
          <w:jc w:val="center"/>
        </w:trPr>
        <w:tc>
          <w:tcPr>
            <w:tcW w:w="1845" w:type="dxa"/>
            <w:tcMar>
              <w:top w:w="15" w:type="dxa"/>
              <w:left w:w="15" w:type="dxa"/>
              <w:right w:w="15" w:type="dxa"/>
            </w:tcMar>
            <w:vAlign w:val="bottom"/>
          </w:tcPr>
          <w:p w14:paraId="71E23562"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 xml:space="preserve">PET-3%CF (1 in) </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0E26E86A" w14:textId="5DE25A9D"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65.9±3.7 </w:t>
            </w:r>
          </w:p>
        </w:tc>
        <w:tc>
          <w:tcPr>
            <w:tcW w:w="3150" w:type="dxa"/>
            <w:tcMar>
              <w:top w:w="15" w:type="dxa"/>
              <w:left w:w="15" w:type="dxa"/>
              <w:right w:w="15" w:type="dxa"/>
            </w:tcMar>
            <w:vAlign w:val="bottom"/>
          </w:tcPr>
          <w:p w14:paraId="05AEEF12"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3150±211 </w:t>
            </w:r>
          </w:p>
        </w:tc>
        <w:tc>
          <w:tcPr>
            <w:tcW w:w="1402" w:type="dxa"/>
            <w:tcMar>
              <w:top w:w="15" w:type="dxa"/>
              <w:left w:w="15" w:type="dxa"/>
              <w:right w:w="15" w:type="dxa"/>
            </w:tcMar>
            <w:vAlign w:val="bottom"/>
          </w:tcPr>
          <w:p w14:paraId="231640BC" w14:textId="04E24D0E"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5.7±1.</w:t>
            </w:r>
            <w:r w:rsidR="002D7C10">
              <w:rPr>
                <w:rFonts w:ascii="Times New Roman" w:eastAsia="Times New Roman" w:hAnsi="Times New Roman" w:cs="Times New Roman"/>
              </w:rPr>
              <w:t>7</w:t>
            </w:r>
          </w:p>
        </w:tc>
        <w:tc>
          <w:tcPr>
            <w:tcW w:w="1570" w:type="dxa"/>
            <w:tcMar>
              <w:top w:w="15" w:type="dxa"/>
              <w:left w:w="15" w:type="dxa"/>
              <w:right w:w="15" w:type="dxa"/>
            </w:tcMar>
            <w:vAlign w:val="bottom"/>
          </w:tcPr>
          <w:p w14:paraId="27BE32CE" w14:textId="3BF60840"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3.15±0.00 </w:t>
            </w:r>
          </w:p>
        </w:tc>
      </w:tr>
      <w:tr w:rsidR="00100576" w:rsidRPr="002D7C10" w14:paraId="5AE47531" w14:textId="77777777" w:rsidTr="29DFBBDE">
        <w:trPr>
          <w:trHeight w:val="300"/>
          <w:jc w:val="center"/>
        </w:trPr>
        <w:tc>
          <w:tcPr>
            <w:tcW w:w="1845" w:type="dxa"/>
            <w:tcMar>
              <w:top w:w="15" w:type="dxa"/>
              <w:left w:w="15" w:type="dxa"/>
              <w:right w:w="15" w:type="dxa"/>
            </w:tcMar>
            <w:vAlign w:val="bottom"/>
          </w:tcPr>
          <w:p w14:paraId="6427BD90"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 xml:space="preserve">PET-3%CF (2 in) </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63A01DF8" w14:textId="4FBB33FE"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67.9 ± 6.9 </w:t>
            </w:r>
          </w:p>
        </w:tc>
        <w:tc>
          <w:tcPr>
            <w:tcW w:w="3150" w:type="dxa"/>
            <w:tcMar>
              <w:top w:w="15" w:type="dxa"/>
              <w:left w:w="15" w:type="dxa"/>
              <w:right w:w="15" w:type="dxa"/>
            </w:tcMar>
            <w:vAlign w:val="bottom"/>
          </w:tcPr>
          <w:p w14:paraId="10AA9913"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3200±573 </w:t>
            </w:r>
          </w:p>
        </w:tc>
        <w:tc>
          <w:tcPr>
            <w:tcW w:w="1402" w:type="dxa"/>
            <w:tcMar>
              <w:top w:w="15" w:type="dxa"/>
              <w:left w:w="15" w:type="dxa"/>
              <w:right w:w="15" w:type="dxa"/>
            </w:tcMar>
            <w:vAlign w:val="bottom"/>
          </w:tcPr>
          <w:p w14:paraId="7BBF298B" w14:textId="175A7312"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4.</w:t>
            </w:r>
            <w:r w:rsidR="002D7C10">
              <w:rPr>
                <w:rFonts w:ascii="Times New Roman" w:eastAsia="Times New Roman" w:hAnsi="Times New Roman" w:cs="Times New Roman"/>
              </w:rPr>
              <w:t>8</w:t>
            </w:r>
            <w:r w:rsidRPr="002D7C10">
              <w:rPr>
                <w:rFonts w:ascii="Times New Roman" w:eastAsia="Times New Roman" w:hAnsi="Times New Roman" w:cs="Times New Roman"/>
              </w:rPr>
              <w:t>±2.</w:t>
            </w:r>
            <w:r w:rsidR="002D7C10">
              <w:rPr>
                <w:rFonts w:ascii="Times New Roman" w:eastAsia="Times New Roman" w:hAnsi="Times New Roman" w:cs="Times New Roman"/>
              </w:rPr>
              <w:t>4</w:t>
            </w:r>
            <w:r w:rsidRPr="002D7C10">
              <w:rPr>
                <w:rFonts w:ascii="Times New Roman" w:eastAsia="Times New Roman" w:hAnsi="Times New Roman" w:cs="Times New Roman"/>
              </w:rPr>
              <w:t xml:space="preserve"> </w:t>
            </w:r>
          </w:p>
        </w:tc>
        <w:tc>
          <w:tcPr>
            <w:tcW w:w="1570" w:type="dxa"/>
            <w:tcMar>
              <w:top w:w="15" w:type="dxa"/>
              <w:left w:w="15" w:type="dxa"/>
              <w:right w:w="15" w:type="dxa"/>
            </w:tcMar>
            <w:vAlign w:val="bottom"/>
          </w:tcPr>
          <w:p w14:paraId="6FA9A9D0" w14:textId="10ADE546"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3.9</w:t>
            </w:r>
            <w:r w:rsidR="00983FCB">
              <w:rPr>
                <w:rFonts w:ascii="Times New Roman" w:eastAsia="Times New Roman" w:hAnsi="Times New Roman" w:cs="Times New Roman"/>
              </w:rPr>
              <w:t>3</w:t>
            </w:r>
            <w:r w:rsidRPr="002D7C10">
              <w:rPr>
                <w:rFonts w:ascii="Times New Roman" w:eastAsia="Times New Roman" w:hAnsi="Times New Roman" w:cs="Times New Roman"/>
              </w:rPr>
              <w:t xml:space="preserve">±1.73 </w:t>
            </w:r>
          </w:p>
        </w:tc>
      </w:tr>
      <w:tr w:rsidR="00100576" w:rsidRPr="002D7C10" w14:paraId="433192DF" w14:textId="77777777" w:rsidTr="29DFBBDE">
        <w:trPr>
          <w:trHeight w:val="300"/>
          <w:jc w:val="center"/>
        </w:trPr>
        <w:tc>
          <w:tcPr>
            <w:tcW w:w="9107" w:type="dxa"/>
            <w:gridSpan w:val="5"/>
            <w:tcMar>
              <w:top w:w="15" w:type="dxa"/>
              <w:left w:w="15" w:type="dxa"/>
              <w:right w:w="15" w:type="dxa"/>
            </w:tcMar>
            <w:vAlign w:val="bottom"/>
          </w:tcPr>
          <w:p w14:paraId="0970B08C" w14:textId="77777777" w:rsidR="00100576" w:rsidRPr="002D7C10" w:rsidRDefault="00100576" w:rsidP="002D7C10">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rPr>
              <w:t xml:space="preserve">Virgin PP as matrix </w:t>
            </w:r>
          </w:p>
        </w:tc>
      </w:tr>
      <w:tr w:rsidR="00100576" w:rsidRPr="002D7C10" w14:paraId="479E46C1" w14:textId="77777777" w:rsidTr="29DFBBDE">
        <w:trPr>
          <w:trHeight w:val="300"/>
          <w:jc w:val="center"/>
        </w:trPr>
        <w:tc>
          <w:tcPr>
            <w:tcW w:w="1845" w:type="dxa"/>
            <w:tcMar>
              <w:top w:w="15" w:type="dxa"/>
              <w:left w:w="15" w:type="dxa"/>
              <w:right w:w="15" w:type="dxa"/>
            </w:tcMar>
            <w:vAlign w:val="bottom"/>
          </w:tcPr>
          <w:p w14:paraId="5FDC4EB3"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 xml:space="preserve">Neat PP </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21C41321" w14:textId="6758926B"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39.9±1.3 </w:t>
            </w:r>
          </w:p>
        </w:tc>
        <w:tc>
          <w:tcPr>
            <w:tcW w:w="3150" w:type="dxa"/>
            <w:tcMar>
              <w:top w:w="15" w:type="dxa"/>
              <w:left w:w="15" w:type="dxa"/>
              <w:right w:w="15" w:type="dxa"/>
            </w:tcMar>
            <w:vAlign w:val="bottom"/>
          </w:tcPr>
          <w:p w14:paraId="7A1E9441"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1470±102 </w:t>
            </w:r>
          </w:p>
        </w:tc>
        <w:tc>
          <w:tcPr>
            <w:tcW w:w="1402" w:type="dxa"/>
            <w:tcMar>
              <w:top w:w="15" w:type="dxa"/>
              <w:left w:w="15" w:type="dxa"/>
              <w:right w:w="15" w:type="dxa"/>
            </w:tcMar>
            <w:vAlign w:val="bottom"/>
          </w:tcPr>
          <w:p w14:paraId="022A7575" w14:textId="66B4EE42"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29DFBBDE">
              <w:rPr>
                <w:rFonts w:ascii="Times New Roman" w:eastAsia="Times New Roman" w:hAnsi="Times New Roman" w:cs="Times New Roman"/>
              </w:rPr>
              <w:t>183.5±9.8</w:t>
            </w:r>
          </w:p>
        </w:tc>
        <w:tc>
          <w:tcPr>
            <w:tcW w:w="1570" w:type="dxa"/>
            <w:tcMar>
              <w:top w:w="15" w:type="dxa"/>
              <w:left w:w="15" w:type="dxa"/>
              <w:right w:w="15" w:type="dxa"/>
            </w:tcMar>
            <w:vAlign w:val="bottom"/>
          </w:tcPr>
          <w:p w14:paraId="31E8B616" w14:textId="1DAEB831"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4.4</w:t>
            </w:r>
            <w:r w:rsidR="00983FCB">
              <w:rPr>
                <w:rFonts w:ascii="Times New Roman" w:eastAsia="Times New Roman" w:hAnsi="Times New Roman" w:cs="Times New Roman"/>
              </w:rPr>
              <w:t>4</w:t>
            </w:r>
            <w:r w:rsidRPr="002D7C10">
              <w:rPr>
                <w:rFonts w:ascii="Times New Roman" w:eastAsia="Times New Roman" w:hAnsi="Times New Roman" w:cs="Times New Roman"/>
              </w:rPr>
              <w:t>±0.9</w:t>
            </w:r>
            <w:r w:rsidR="00983FCB">
              <w:rPr>
                <w:rFonts w:ascii="Times New Roman" w:eastAsia="Times New Roman" w:hAnsi="Times New Roman" w:cs="Times New Roman"/>
              </w:rPr>
              <w:t>6</w:t>
            </w:r>
          </w:p>
        </w:tc>
      </w:tr>
      <w:tr w:rsidR="00100576" w:rsidRPr="002D7C10" w14:paraId="2A660E21" w14:textId="77777777" w:rsidTr="29DFBBDE">
        <w:trPr>
          <w:trHeight w:val="300"/>
          <w:jc w:val="center"/>
        </w:trPr>
        <w:tc>
          <w:tcPr>
            <w:tcW w:w="1845" w:type="dxa"/>
            <w:tcMar>
              <w:top w:w="15" w:type="dxa"/>
              <w:left w:w="15" w:type="dxa"/>
              <w:right w:w="15" w:type="dxa"/>
            </w:tcMar>
            <w:vAlign w:val="bottom"/>
          </w:tcPr>
          <w:p w14:paraId="1E0D4603"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PP-3%CF (0.5 in)</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7E43AA24" w14:textId="3A5AB0AB"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42.6±0.</w:t>
            </w:r>
            <w:r w:rsidR="002D7C10">
              <w:rPr>
                <w:rFonts w:ascii="Times New Roman" w:eastAsia="Times New Roman" w:hAnsi="Times New Roman" w:cs="Times New Roman"/>
              </w:rPr>
              <w:t>5</w:t>
            </w:r>
            <w:r w:rsidRPr="002D7C10">
              <w:rPr>
                <w:rFonts w:ascii="Times New Roman" w:eastAsia="Times New Roman" w:hAnsi="Times New Roman" w:cs="Times New Roman"/>
              </w:rPr>
              <w:t xml:space="preserve"> </w:t>
            </w:r>
          </w:p>
        </w:tc>
        <w:tc>
          <w:tcPr>
            <w:tcW w:w="3150" w:type="dxa"/>
            <w:tcMar>
              <w:top w:w="15" w:type="dxa"/>
              <w:left w:w="15" w:type="dxa"/>
              <w:right w:w="15" w:type="dxa"/>
            </w:tcMar>
            <w:vAlign w:val="bottom"/>
          </w:tcPr>
          <w:p w14:paraId="04E32B1B"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1900±74.5 </w:t>
            </w:r>
          </w:p>
        </w:tc>
        <w:tc>
          <w:tcPr>
            <w:tcW w:w="1402" w:type="dxa"/>
            <w:tcMar>
              <w:top w:w="15" w:type="dxa"/>
              <w:left w:w="15" w:type="dxa"/>
              <w:right w:w="15" w:type="dxa"/>
            </w:tcMar>
            <w:vAlign w:val="bottom"/>
          </w:tcPr>
          <w:p w14:paraId="19F96063" w14:textId="45EE081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30.8±1.8 </w:t>
            </w:r>
          </w:p>
        </w:tc>
        <w:tc>
          <w:tcPr>
            <w:tcW w:w="1570" w:type="dxa"/>
            <w:tcMar>
              <w:top w:w="15" w:type="dxa"/>
              <w:left w:w="15" w:type="dxa"/>
              <w:right w:w="15" w:type="dxa"/>
            </w:tcMar>
            <w:vAlign w:val="bottom"/>
          </w:tcPr>
          <w:p w14:paraId="0EF36493" w14:textId="3429AFAD"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3.23±0.7</w:t>
            </w:r>
            <w:r w:rsidR="00983FCB">
              <w:rPr>
                <w:rFonts w:ascii="Times New Roman" w:eastAsia="Times New Roman" w:hAnsi="Times New Roman" w:cs="Times New Roman"/>
              </w:rPr>
              <w:t>2</w:t>
            </w:r>
            <w:r w:rsidRPr="002D7C10">
              <w:rPr>
                <w:rFonts w:ascii="Times New Roman" w:eastAsia="Times New Roman" w:hAnsi="Times New Roman" w:cs="Times New Roman"/>
              </w:rPr>
              <w:t xml:space="preserve"> </w:t>
            </w:r>
          </w:p>
        </w:tc>
      </w:tr>
      <w:tr w:rsidR="00100576" w:rsidRPr="002D7C10" w14:paraId="73F6CAAC" w14:textId="77777777" w:rsidTr="29DFBBDE">
        <w:trPr>
          <w:trHeight w:val="300"/>
          <w:jc w:val="center"/>
        </w:trPr>
        <w:tc>
          <w:tcPr>
            <w:tcW w:w="1845" w:type="dxa"/>
            <w:tcMar>
              <w:top w:w="15" w:type="dxa"/>
              <w:left w:w="15" w:type="dxa"/>
              <w:right w:w="15" w:type="dxa"/>
            </w:tcMar>
            <w:vAlign w:val="bottom"/>
          </w:tcPr>
          <w:p w14:paraId="2838E0B5"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 xml:space="preserve">PP-3%CF (1 in) </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291135A1" w14:textId="44A1A464"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43.1±0.</w:t>
            </w:r>
            <w:r w:rsidR="002D7C10">
              <w:rPr>
                <w:rFonts w:ascii="Times New Roman" w:eastAsia="Times New Roman" w:hAnsi="Times New Roman" w:cs="Times New Roman"/>
              </w:rPr>
              <w:t>4</w:t>
            </w:r>
            <w:r w:rsidRPr="002D7C10">
              <w:rPr>
                <w:rFonts w:ascii="Times New Roman" w:eastAsia="Times New Roman" w:hAnsi="Times New Roman" w:cs="Times New Roman"/>
              </w:rPr>
              <w:t xml:space="preserve"> </w:t>
            </w:r>
          </w:p>
        </w:tc>
        <w:tc>
          <w:tcPr>
            <w:tcW w:w="3150" w:type="dxa"/>
            <w:tcMar>
              <w:top w:w="15" w:type="dxa"/>
              <w:left w:w="15" w:type="dxa"/>
              <w:right w:w="15" w:type="dxa"/>
            </w:tcMar>
            <w:vAlign w:val="bottom"/>
          </w:tcPr>
          <w:p w14:paraId="14432BF8"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1850±172 </w:t>
            </w:r>
          </w:p>
        </w:tc>
        <w:tc>
          <w:tcPr>
            <w:tcW w:w="1402" w:type="dxa"/>
            <w:tcMar>
              <w:top w:w="15" w:type="dxa"/>
              <w:left w:w="15" w:type="dxa"/>
              <w:right w:w="15" w:type="dxa"/>
            </w:tcMar>
            <w:vAlign w:val="bottom"/>
          </w:tcPr>
          <w:p w14:paraId="6FFA91B2" w14:textId="4BF30CAF"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37.</w:t>
            </w:r>
            <w:r w:rsidR="002D7C10">
              <w:rPr>
                <w:rFonts w:ascii="Times New Roman" w:eastAsia="Times New Roman" w:hAnsi="Times New Roman" w:cs="Times New Roman"/>
              </w:rPr>
              <w:t>5</w:t>
            </w:r>
            <w:r w:rsidRPr="002D7C10">
              <w:rPr>
                <w:rFonts w:ascii="Times New Roman" w:eastAsia="Times New Roman" w:hAnsi="Times New Roman" w:cs="Times New Roman"/>
              </w:rPr>
              <w:t>±7.</w:t>
            </w:r>
            <w:r w:rsidR="002D7C10">
              <w:rPr>
                <w:rFonts w:ascii="Times New Roman" w:eastAsia="Times New Roman" w:hAnsi="Times New Roman" w:cs="Times New Roman"/>
              </w:rPr>
              <w:t>5</w:t>
            </w:r>
            <w:r w:rsidRPr="002D7C10">
              <w:rPr>
                <w:rFonts w:ascii="Times New Roman" w:eastAsia="Times New Roman" w:hAnsi="Times New Roman" w:cs="Times New Roman"/>
              </w:rPr>
              <w:t xml:space="preserve"> </w:t>
            </w:r>
          </w:p>
        </w:tc>
        <w:tc>
          <w:tcPr>
            <w:tcW w:w="1570" w:type="dxa"/>
            <w:tcMar>
              <w:top w:w="15" w:type="dxa"/>
              <w:left w:w="15" w:type="dxa"/>
              <w:right w:w="15" w:type="dxa"/>
            </w:tcMar>
            <w:vAlign w:val="bottom"/>
          </w:tcPr>
          <w:p w14:paraId="7AB45A3D" w14:textId="55F648EF"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w:t>
            </w:r>
            <w:r w:rsidR="00983FCB">
              <w:rPr>
                <w:rFonts w:ascii="Times New Roman" w:eastAsia="Times New Roman" w:hAnsi="Times New Roman" w:cs="Times New Roman"/>
              </w:rPr>
              <w:t>30</w:t>
            </w:r>
            <w:r w:rsidRPr="002D7C10">
              <w:rPr>
                <w:rFonts w:ascii="Times New Roman" w:eastAsia="Times New Roman" w:hAnsi="Times New Roman" w:cs="Times New Roman"/>
              </w:rPr>
              <w:t xml:space="preserve">±0.42 </w:t>
            </w:r>
          </w:p>
        </w:tc>
      </w:tr>
      <w:tr w:rsidR="00100576" w:rsidRPr="002D7C10" w14:paraId="55CC8982" w14:textId="77777777" w:rsidTr="29DFBBDE">
        <w:trPr>
          <w:trHeight w:val="300"/>
          <w:jc w:val="center"/>
        </w:trPr>
        <w:tc>
          <w:tcPr>
            <w:tcW w:w="1845" w:type="dxa"/>
            <w:tcMar>
              <w:top w:w="15" w:type="dxa"/>
              <w:left w:w="15" w:type="dxa"/>
              <w:right w:w="15" w:type="dxa"/>
            </w:tcMar>
            <w:vAlign w:val="bottom"/>
          </w:tcPr>
          <w:p w14:paraId="5DCA13B5"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 xml:space="preserve">PP-3%CF (2 in) </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2C62DDE6" w14:textId="2AE365F1"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41.9 ± 0.</w:t>
            </w:r>
            <w:r w:rsidR="002D7C10">
              <w:rPr>
                <w:rFonts w:ascii="Times New Roman" w:eastAsia="Times New Roman" w:hAnsi="Times New Roman" w:cs="Times New Roman"/>
              </w:rPr>
              <w:t>7</w:t>
            </w:r>
          </w:p>
        </w:tc>
        <w:tc>
          <w:tcPr>
            <w:tcW w:w="3150" w:type="dxa"/>
            <w:tcMar>
              <w:top w:w="15" w:type="dxa"/>
              <w:left w:w="15" w:type="dxa"/>
              <w:right w:w="15" w:type="dxa"/>
            </w:tcMar>
            <w:vAlign w:val="bottom"/>
          </w:tcPr>
          <w:p w14:paraId="67E77D8B"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1800±113 </w:t>
            </w:r>
          </w:p>
        </w:tc>
        <w:tc>
          <w:tcPr>
            <w:tcW w:w="1402" w:type="dxa"/>
            <w:tcMar>
              <w:top w:w="15" w:type="dxa"/>
              <w:left w:w="15" w:type="dxa"/>
              <w:right w:w="15" w:type="dxa"/>
            </w:tcMar>
            <w:vAlign w:val="bottom"/>
          </w:tcPr>
          <w:p w14:paraId="36C83828" w14:textId="48C01EFA"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35.3±5.1 </w:t>
            </w:r>
          </w:p>
        </w:tc>
        <w:tc>
          <w:tcPr>
            <w:tcW w:w="1570" w:type="dxa"/>
            <w:tcMar>
              <w:top w:w="15" w:type="dxa"/>
              <w:left w:w="15" w:type="dxa"/>
              <w:right w:w="15" w:type="dxa"/>
            </w:tcMar>
            <w:vAlign w:val="bottom"/>
          </w:tcPr>
          <w:p w14:paraId="3A1F1745" w14:textId="4117440E"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3.30±0.18</w:t>
            </w:r>
          </w:p>
        </w:tc>
      </w:tr>
    </w:tbl>
    <w:p w14:paraId="22C41918" w14:textId="77777777" w:rsidR="00100576" w:rsidRDefault="00100576" w:rsidP="00A32EE3">
      <w:pPr>
        <w:spacing w:line="480" w:lineRule="auto"/>
        <w:rPr>
          <w:rFonts w:ascii="Times New Roman" w:eastAsia="Times New Roman" w:hAnsi="Times New Roman" w:cs="Times New Roman"/>
          <w:b/>
          <w:bCs/>
          <w:color w:val="FF0000"/>
        </w:rPr>
      </w:pPr>
    </w:p>
    <w:p w14:paraId="76EAED3C" w14:textId="1B16D50F" w:rsidR="005F37AD" w:rsidRDefault="005F37AD">
      <w:pPr>
        <w:rPr>
          <w:ins w:id="580" w:author="Venkataramanan, Aparajith" w:date="2025-04-09T08:03:00Z" w16du:dateUtc="2025-04-09T13:03:00Z"/>
          <w:rFonts w:ascii="Times New Roman" w:eastAsia="Times New Roman" w:hAnsi="Times New Roman" w:cs="Times New Roman"/>
          <w:b/>
          <w:bCs/>
          <w:color w:val="FF0000"/>
        </w:rPr>
      </w:pPr>
      <w:ins w:id="581" w:author="Venkataramanan, Aparajith" w:date="2025-04-09T08:03:00Z" w16du:dateUtc="2025-04-09T13:03:00Z">
        <w:r>
          <w:rPr>
            <w:rFonts w:ascii="Times New Roman" w:eastAsia="Times New Roman" w:hAnsi="Times New Roman" w:cs="Times New Roman"/>
            <w:b/>
            <w:bCs/>
            <w:color w:val="FF0000"/>
          </w:rPr>
          <w:br w:type="page"/>
        </w:r>
      </w:ins>
    </w:p>
    <w:p w14:paraId="55F84FBA" w14:textId="77777777" w:rsidR="002F289D" w:rsidRPr="006241C1" w:rsidRDefault="002F289D" w:rsidP="00A32EE3">
      <w:pPr>
        <w:spacing w:line="480" w:lineRule="auto"/>
        <w:rPr>
          <w:rFonts w:ascii="Times New Roman" w:eastAsia="Times New Roman" w:hAnsi="Times New Roman" w:cs="Times New Roman"/>
          <w:b/>
          <w:bCs/>
          <w:color w:val="FF0000"/>
        </w:rPr>
      </w:pPr>
    </w:p>
    <w:p w14:paraId="0BC2E12E" w14:textId="77777777" w:rsidR="00DF58CF" w:rsidRDefault="00100576" w:rsidP="4BCA94B4">
      <w:pPr>
        <w:spacing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For impact strength, </w:t>
      </w:r>
      <w:r w:rsidR="00A45B0B" w:rsidRPr="4BCA94B4">
        <w:rPr>
          <w:rFonts w:ascii="Times New Roman" w:eastAsia="Times New Roman" w:hAnsi="Times New Roman" w:cs="Times New Roman"/>
          <w:rPrChange w:id="582" w:author="Rabnawaz, Muhammad" w:date="2025-01-11T13:15:00Z">
            <w:rPr>
              <w:rFonts w:ascii="Times New Roman" w:eastAsia="Times New Roman" w:hAnsi="Times New Roman" w:cs="Times New Roman"/>
              <w:b/>
              <w:bCs/>
            </w:rPr>
          </w:rPrChange>
        </w:rPr>
        <w:t xml:space="preserve">PET-B/20% PET-T + 0.5 </w:t>
      </w:r>
      <w:proofErr w:type="spellStart"/>
      <w:r w:rsidR="00A45B0B" w:rsidRPr="4BCA94B4">
        <w:rPr>
          <w:rFonts w:ascii="Times New Roman" w:eastAsia="Times New Roman" w:hAnsi="Times New Roman" w:cs="Times New Roman"/>
          <w:rPrChange w:id="583" w:author="Rabnawaz, Muhammad" w:date="2025-01-11T13:15:00Z">
            <w:rPr>
              <w:rFonts w:ascii="Times New Roman" w:eastAsia="Times New Roman" w:hAnsi="Times New Roman" w:cs="Times New Roman"/>
              <w:b/>
              <w:bCs/>
            </w:rPr>
          </w:rPrChange>
        </w:rPr>
        <w:t>phr</w:t>
      </w:r>
      <w:proofErr w:type="spellEnd"/>
      <w:r w:rsidR="00A45B0B" w:rsidRPr="4BCA94B4">
        <w:rPr>
          <w:rFonts w:ascii="Times New Roman" w:eastAsia="Times New Roman" w:hAnsi="Times New Roman" w:cs="Times New Roman"/>
          <w:rPrChange w:id="584" w:author="Rabnawaz, Muhammad" w:date="2025-01-11T13:15:00Z">
            <w:rPr>
              <w:rFonts w:ascii="Times New Roman" w:eastAsia="Times New Roman" w:hAnsi="Times New Roman" w:cs="Times New Roman"/>
              <w:b/>
              <w:bCs/>
            </w:rPr>
          </w:rPrChange>
        </w:rPr>
        <w:t xml:space="preserve"> </w:t>
      </w:r>
      <w:proofErr w:type="spellStart"/>
      <w:r w:rsidR="00D9350A" w:rsidRPr="4BCA94B4">
        <w:rPr>
          <w:rFonts w:ascii="Times New Roman" w:eastAsia="Times New Roman" w:hAnsi="Times New Roman" w:cs="Times New Roman"/>
          <w:rPrChange w:id="585" w:author="Rabnawaz, Muhammad" w:date="2025-01-11T13:15:00Z">
            <w:rPr>
              <w:rFonts w:ascii="Times New Roman" w:eastAsia="Times New Roman" w:hAnsi="Times New Roman" w:cs="Times New Roman"/>
              <w:b/>
              <w:bCs/>
            </w:rPr>
          </w:rPrChange>
        </w:rPr>
        <w:t>Joncryl</w:t>
      </w:r>
      <w:proofErr w:type="spellEnd"/>
      <w:r w:rsidR="00D9350A" w:rsidRPr="4BCA94B4">
        <w:rPr>
          <w:rFonts w:ascii="Times New Roman" w:eastAsia="Times New Roman" w:hAnsi="Times New Roman" w:cs="Times New Roman"/>
        </w:rPr>
        <w:t xml:space="preserve"> (</w:t>
      </w:r>
      <w:r w:rsidR="00A45B0B" w:rsidRPr="4BCA94B4">
        <w:rPr>
          <w:rFonts w:ascii="Times New Roman" w:eastAsia="Times New Roman" w:hAnsi="Times New Roman" w:cs="Times New Roman"/>
          <w:rPrChange w:id="586" w:author="Rabnawaz, Muhammad" w:date="2025-01-11T13:15:00Z">
            <w:rPr>
              <w:rFonts w:ascii="Times New Roman" w:eastAsia="Times New Roman" w:hAnsi="Times New Roman" w:cs="Times New Roman"/>
              <w:b/>
              <w:bCs/>
            </w:rPr>
          </w:rPrChange>
        </w:rPr>
        <w:t>B*)</w:t>
      </w:r>
      <w:r w:rsidRPr="4BCA94B4">
        <w:rPr>
          <w:rFonts w:ascii="Times New Roman" w:eastAsia="Times New Roman" w:hAnsi="Times New Roman" w:cs="Times New Roman"/>
        </w:rPr>
        <w:t xml:space="preserve"> had an impact strength of 2.93 kJ/m². With 3% carbon fiber loading, it increased to 3.44</w:t>
      </w:r>
      <w:r w:rsidR="00A45B0B" w:rsidRPr="4BCA94B4">
        <w:rPr>
          <w:rFonts w:ascii="Times New Roman" w:eastAsia="Times New Roman" w:hAnsi="Times New Roman" w:cs="Times New Roman"/>
        </w:rPr>
        <w:t>kJ/m²</w:t>
      </w:r>
      <w:r w:rsidRPr="4BCA94B4">
        <w:rPr>
          <w:rFonts w:ascii="Times New Roman" w:eastAsia="Times New Roman" w:hAnsi="Times New Roman" w:cs="Times New Roman"/>
        </w:rPr>
        <w:t>, 3.45</w:t>
      </w:r>
      <w:r w:rsidR="00A45B0B" w:rsidRPr="4BCA94B4">
        <w:rPr>
          <w:rFonts w:ascii="Times New Roman" w:eastAsia="Times New Roman" w:hAnsi="Times New Roman" w:cs="Times New Roman"/>
        </w:rPr>
        <w:t>kJ/m²</w:t>
      </w:r>
      <w:r w:rsidRPr="4BCA94B4">
        <w:rPr>
          <w:rFonts w:ascii="Times New Roman" w:eastAsia="Times New Roman" w:hAnsi="Times New Roman" w:cs="Times New Roman"/>
        </w:rPr>
        <w:t>, and 3.46 kJ/m² for 0.5-inch, 1-inch, and 2-inch fibers, respectively. Virgin PET had an impact strength of 2.4</w:t>
      </w:r>
      <w:r w:rsidR="00A45B0B" w:rsidRPr="4BCA94B4">
        <w:rPr>
          <w:rFonts w:ascii="Times New Roman" w:eastAsia="Times New Roman" w:hAnsi="Times New Roman" w:cs="Times New Roman"/>
        </w:rPr>
        <w:t>3</w:t>
      </w:r>
      <w:r w:rsidRPr="4BCA94B4">
        <w:rPr>
          <w:rFonts w:ascii="Times New Roman" w:eastAsia="Times New Roman" w:hAnsi="Times New Roman" w:cs="Times New Roman"/>
        </w:rPr>
        <w:t xml:space="preserve"> kJ/m², which increased to 3.3</w:t>
      </w:r>
      <w:r w:rsidR="00A45B0B" w:rsidRPr="4BCA94B4">
        <w:rPr>
          <w:rFonts w:ascii="Times New Roman" w:eastAsia="Times New Roman" w:hAnsi="Times New Roman" w:cs="Times New Roman"/>
        </w:rPr>
        <w:t>4kJ/m²</w:t>
      </w:r>
      <w:r w:rsidRPr="4BCA94B4">
        <w:rPr>
          <w:rFonts w:ascii="Times New Roman" w:eastAsia="Times New Roman" w:hAnsi="Times New Roman" w:cs="Times New Roman"/>
        </w:rPr>
        <w:t>, 3.15</w:t>
      </w:r>
      <w:r w:rsidR="00A45B0B" w:rsidRPr="4BCA94B4">
        <w:rPr>
          <w:rFonts w:ascii="Times New Roman" w:eastAsia="Times New Roman" w:hAnsi="Times New Roman" w:cs="Times New Roman"/>
        </w:rPr>
        <w:t>kJ/m²</w:t>
      </w:r>
      <w:r w:rsidRPr="4BCA94B4">
        <w:rPr>
          <w:rFonts w:ascii="Times New Roman" w:eastAsia="Times New Roman" w:hAnsi="Times New Roman" w:cs="Times New Roman"/>
        </w:rPr>
        <w:t>, and 3.9</w:t>
      </w:r>
      <w:r w:rsidR="00A45B0B" w:rsidRPr="4BCA94B4">
        <w:rPr>
          <w:rFonts w:ascii="Times New Roman" w:eastAsia="Times New Roman" w:hAnsi="Times New Roman" w:cs="Times New Roman"/>
        </w:rPr>
        <w:t>3</w:t>
      </w:r>
      <w:r w:rsidRPr="4BCA94B4">
        <w:rPr>
          <w:rFonts w:ascii="Times New Roman" w:eastAsia="Times New Roman" w:hAnsi="Times New Roman" w:cs="Times New Roman"/>
        </w:rPr>
        <w:t xml:space="preserve"> kJ/m² with 3% carbon fiber loading for 0.5-inch, 1-inch, and 2-inch fibers, respectively. </w:t>
      </w:r>
    </w:p>
    <w:p w14:paraId="148E7C5B" w14:textId="7459CC00" w:rsidR="007D7EF8" w:rsidRPr="007D7EF8" w:rsidRDefault="00100576" w:rsidP="4BCA94B4">
      <w:pPr>
        <w:spacing w:line="480" w:lineRule="auto"/>
        <w:jc w:val="both"/>
        <w:rPr>
          <w:ins w:id="587" w:author="Venkataramanan, Aparajith" w:date="2025-04-07T14:31:00Z" w16du:dateUtc="2025-04-07T14:31:57Z"/>
          <w:rFonts w:eastAsia="Times New Roman"/>
        </w:rPr>
      </w:pPr>
      <w:r w:rsidRPr="4BCA94B4">
        <w:rPr>
          <w:rFonts w:ascii="Times New Roman" w:eastAsia="Times New Roman" w:hAnsi="Times New Roman" w:cs="Times New Roman"/>
        </w:rPr>
        <w:t>For polypropylene, the impact strength was 4.4</w:t>
      </w:r>
      <w:r w:rsidR="00A45B0B" w:rsidRPr="4BCA94B4">
        <w:rPr>
          <w:rFonts w:ascii="Times New Roman" w:eastAsia="Times New Roman" w:hAnsi="Times New Roman" w:cs="Times New Roman"/>
        </w:rPr>
        <w:t>4</w:t>
      </w:r>
      <w:r w:rsidRPr="4BCA94B4">
        <w:rPr>
          <w:rFonts w:ascii="Times New Roman" w:eastAsia="Times New Roman" w:hAnsi="Times New Roman" w:cs="Times New Roman"/>
        </w:rPr>
        <w:t xml:space="preserve"> kJ/m², which decreased to 3.2</w:t>
      </w:r>
      <w:r w:rsidR="00A45B0B" w:rsidRPr="4BCA94B4">
        <w:rPr>
          <w:rFonts w:ascii="Times New Roman" w:eastAsia="Times New Roman" w:hAnsi="Times New Roman" w:cs="Times New Roman"/>
        </w:rPr>
        <w:t>3kJ/m²</w:t>
      </w:r>
      <w:r w:rsidRPr="4BCA94B4">
        <w:rPr>
          <w:rFonts w:ascii="Times New Roman" w:eastAsia="Times New Roman" w:hAnsi="Times New Roman" w:cs="Times New Roman"/>
        </w:rPr>
        <w:t>, 3.3</w:t>
      </w:r>
      <w:r w:rsidR="00A45B0B" w:rsidRPr="4BCA94B4">
        <w:rPr>
          <w:rFonts w:ascii="Times New Roman" w:eastAsia="Times New Roman" w:hAnsi="Times New Roman" w:cs="Times New Roman"/>
        </w:rPr>
        <w:t>0kJ/m²</w:t>
      </w:r>
      <w:r w:rsidRPr="4BCA94B4">
        <w:rPr>
          <w:rFonts w:ascii="Times New Roman" w:eastAsia="Times New Roman" w:hAnsi="Times New Roman" w:cs="Times New Roman"/>
        </w:rPr>
        <w:t>, and 3.3</w:t>
      </w:r>
      <w:r w:rsidR="00A45B0B" w:rsidRPr="4BCA94B4">
        <w:rPr>
          <w:rFonts w:ascii="Times New Roman" w:eastAsia="Times New Roman" w:hAnsi="Times New Roman" w:cs="Times New Roman"/>
        </w:rPr>
        <w:t>0</w:t>
      </w:r>
      <w:r w:rsidRPr="4BCA94B4">
        <w:rPr>
          <w:rFonts w:ascii="Times New Roman" w:eastAsia="Times New Roman" w:hAnsi="Times New Roman" w:cs="Times New Roman"/>
        </w:rPr>
        <w:t xml:space="preserve"> kJ/m² for 0.5-inch, 1-inch, and 2-inch fibers with 3% carbon fiber. Overall, carbon fiber reinforcement improved impact strength for </w:t>
      </w:r>
      <w:r w:rsidR="00A45B0B" w:rsidRPr="4BCA94B4">
        <w:rPr>
          <w:rFonts w:ascii="Times New Roman" w:eastAsia="Times New Roman" w:hAnsi="Times New Roman" w:cs="Times New Roman"/>
        </w:rPr>
        <w:t>all polymers except PP</w:t>
      </w:r>
      <w:ins w:id="588" w:author="Rabnawaz, Muhammad" w:date="2025-04-07T19:40:00Z" w16du:dateUtc="2025-04-07T23:40:00Z">
        <w:r w:rsidR="002C7678">
          <w:rPr>
            <w:rFonts w:ascii="Times New Roman" w:eastAsia="Times New Roman" w:hAnsi="Times New Roman" w:cs="Times New Roman"/>
            <w:color w:val="000000"/>
          </w:rPr>
          <w:t xml:space="preserve"> samples. This is </w:t>
        </w:r>
      </w:ins>
      <w:del w:id="589" w:author="Rabnawaz, Muhammad" w:date="2025-04-07T19:40:00Z" w16du:dateUtc="2025-04-07T23:40:00Z">
        <w:r w:rsidR="00A45B0B" w:rsidRPr="4BCA94B4" w:rsidDel="002C7678">
          <w:rPr>
            <w:rFonts w:ascii="Times New Roman" w:eastAsia="Times New Roman" w:hAnsi="Times New Roman" w:cs="Times New Roman"/>
          </w:rPr>
          <w:delText>;</w:delText>
        </w:r>
        <w:r w:rsidRPr="4BCA94B4" w:rsidDel="002C7678">
          <w:rPr>
            <w:rFonts w:ascii="Times New Roman" w:eastAsia="Times New Roman" w:hAnsi="Times New Roman" w:cs="Times New Roman"/>
          </w:rPr>
          <w:delText xml:space="preserve"> </w:delText>
        </w:r>
      </w:del>
      <w:ins w:id="590" w:author="Rabnawaz, Muhammad" w:date="2025-04-07T19:41:00Z" w16du:dateUtc="2025-04-07T23:41:00Z">
        <w:r w:rsidR="002C7678">
          <w:rPr>
            <w:rFonts w:ascii="Times New Roman" w:eastAsia="Times New Roman" w:hAnsi="Times New Roman" w:cs="Times New Roman"/>
          </w:rPr>
          <w:t>due to the strong adhesion between the fiber and the high surface energy PET matrix, facilitating</w:t>
        </w:r>
      </w:ins>
      <w:ins w:id="591" w:author="Rabnawaz, Muhammad" w:date="2025-04-07T19:40:00Z" w16du:dateUtc="2025-04-07T23:40:00Z">
        <w:r w:rsidR="002C7678" w:rsidRPr="002C7678">
          <w:rPr>
            <w:rFonts w:ascii="Times New Roman" w:eastAsia="Times New Roman" w:hAnsi="Times New Roman" w:cs="Times New Roman"/>
            <w:color w:val="000000"/>
            <w:rPrChange w:id="592" w:author="Rabnawaz, Muhammad" w:date="2025-04-07T19:40:00Z" w16du:dateUtc="2025-04-07T23:40:00Z">
              <w:rPr>
                <w:rFonts w:ascii="Times New Roman" w:eastAsia="Times New Roman" w:hAnsi="Times New Roman" w:cs="Times New Roman"/>
              </w:rPr>
            </w:rPrChange>
          </w:rPr>
          <w:t xml:space="preserve"> effective impact transfer from the matrix to the fiber. In contrast, the low adhesion observed in PP composites </w:t>
        </w:r>
      </w:ins>
      <w:ins w:id="593" w:author="Rabnawaz, Muhammad" w:date="2025-04-07T19:41:00Z" w16du:dateUtc="2025-04-07T23:41:00Z">
        <w:r w:rsidR="002C7678">
          <w:rPr>
            <w:rFonts w:ascii="Times New Roman" w:eastAsia="Times New Roman" w:hAnsi="Times New Roman" w:cs="Times New Roman"/>
            <w:color w:val="000000"/>
          </w:rPr>
          <w:t>due to low adhesion</w:t>
        </w:r>
      </w:ins>
      <w:ins w:id="594" w:author="Rabnawaz, Muhammad" w:date="2025-04-07T19:40:00Z" w16du:dateUtc="2025-04-07T23:40:00Z">
        <w:r w:rsidR="002C7678" w:rsidRPr="002C7678">
          <w:rPr>
            <w:rFonts w:ascii="Times New Roman" w:eastAsia="Times New Roman" w:hAnsi="Times New Roman" w:cs="Times New Roman"/>
            <w:color w:val="000000"/>
            <w:rPrChange w:id="595" w:author="Rabnawaz, Muhammad" w:date="2025-04-07T19:40:00Z" w16du:dateUtc="2025-04-07T23:40:00Z">
              <w:rPr>
                <w:rFonts w:ascii="Times New Roman" w:eastAsia="Times New Roman" w:hAnsi="Times New Roman" w:cs="Times New Roman"/>
              </w:rPr>
            </w:rPrChange>
          </w:rPr>
          <w:t xml:space="preserve"> between the fiber and the</w:t>
        </w:r>
      </w:ins>
      <w:ins w:id="596" w:author="Rabnawaz, Muhammad" w:date="2025-04-07T19:41:00Z" w16du:dateUtc="2025-04-07T23:41:00Z">
        <w:r w:rsidR="002C7678">
          <w:rPr>
            <w:rFonts w:ascii="Times New Roman" w:eastAsia="Times New Roman" w:hAnsi="Times New Roman" w:cs="Times New Roman"/>
            <w:color w:val="000000"/>
          </w:rPr>
          <w:t xml:space="preserve"> non-polar PP</w:t>
        </w:r>
      </w:ins>
      <w:ins w:id="597" w:author="Rabnawaz, Muhammad" w:date="2025-04-07T19:40:00Z" w16du:dateUtc="2025-04-07T23:40:00Z">
        <w:r w:rsidR="002C7678" w:rsidRPr="002C7678">
          <w:rPr>
            <w:rFonts w:ascii="Times New Roman" w:eastAsia="Times New Roman" w:hAnsi="Times New Roman" w:cs="Times New Roman"/>
            <w:color w:val="000000"/>
            <w:rPrChange w:id="598" w:author="Rabnawaz, Muhammad" w:date="2025-04-07T19:40:00Z" w16du:dateUtc="2025-04-07T23:40:00Z">
              <w:rPr>
                <w:rFonts w:ascii="Times New Roman" w:eastAsia="Times New Roman" w:hAnsi="Times New Roman" w:cs="Times New Roman"/>
              </w:rPr>
            </w:rPrChange>
          </w:rPr>
          <w:t xml:space="preserve"> matrix, ultimately diminishing the performance of PP composites when compared to those utilizing the PET matrix.</w:t>
        </w:r>
      </w:ins>
      <w:ins w:id="599" w:author="Rabnawaz, Muhammad" w:date="2025-04-07T19:41:00Z" w16du:dateUtc="2025-04-07T23:41:00Z">
        <w:r w:rsidR="002C7678">
          <w:rPr>
            <w:rFonts w:ascii="Times New Roman" w:eastAsia="Times New Roman" w:hAnsi="Times New Roman" w:cs="Times New Roman"/>
            <w:color w:val="000000"/>
          </w:rPr>
          <w:t xml:space="preserve"> </w:t>
        </w:r>
      </w:ins>
      <w:del w:id="600" w:author="Rabnawaz, Muhammad" w:date="2025-04-07T19:40:00Z" w16du:dateUtc="2025-04-07T23:40:00Z">
        <w:r w:rsidR="007D7EF8" w:rsidRPr="4BCA94B4" w:rsidDel="002C7678">
          <w:rPr>
            <w:rFonts w:ascii="Times New Roman" w:eastAsia="Times New Roman" w:hAnsi="Times New Roman" w:cs="Times New Roman"/>
          </w:rPr>
          <w:delText xml:space="preserve">this is due to the good adhesion between the fiber and the PET matrix, allowing effective impact </w:delText>
        </w:r>
        <w:r w:rsidR="007D7EF8" w:rsidRPr="4BCA94B4" w:rsidDel="002C7678">
          <w:rPr>
            <w:rFonts w:ascii="Times New Roman" w:eastAsia="Times New Roman" w:hAnsi="Times New Roman" w:cs="Times New Roman"/>
          </w:rPr>
          <w:lastRenderedPageBreak/>
          <w:delText>transfer from the matrix to the fiber. In the case of PP composites, low adhesion creates weak spots between the fiber and the matrix, resulting in a reduction in the performance of the PP composites compared to those with the PET matrix.</w:delText>
        </w:r>
      </w:del>
    </w:p>
    <w:p w14:paraId="6C4E3A23" w14:textId="10194921" w:rsidR="00912DBE" w:rsidRDefault="00912DBE">
      <w:pPr>
        <w:rPr>
          <w:rFonts w:ascii="Times New Roman" w:eastAsia="Times New Roman" w:hAnsi="Times New Roman" w:cs="Times New Roman"/>
        </w:rPr>
      </w:pPr>
      <w:r>
        <w:rPr>
          <w:rFonts w:ascii="Times New Roman" w:eastAsia="Times New Roman" w:hAnsi="Times New Roman" w:cs="Times New Roman"/>
        </w:rPr>
        <w:br w:type="page"/>
      </w:r>
    </w:p>
    <w:p w14:paraId="14BF9E8F" w14:textId="77777777" w:rsidR="005F37AD" w:rsidRDefault="005F37AD" w:rsidP="00A32EE3">
      <w:pPr>
        <w:spacing w:line="480" w:lineRule="auto"/>
        <w:rPr>
          <w:ins w:id="601" w:author="Venkataramanan, Aparajith" w:date="2025-04-09T08:03:00Z" w16du:dateUtc="2025-04-09T13:03:00Z"/>
          <w:rFonts w:ascii="Times New Roman" w:eastAsia="Times New Roman" w:hAnsi="Times New Roman" w:cs="Times New Roman"/>
          <w:b/>
          <w:bCs/>
        </w:rPr>
      </w:pPr>
    </w:p>
    <w:p w14:paraId="5581F34C" w14:textId="668EF0FA" w:rsidR="00100576" w:rsidRPr="004C0B01" w:rsidRDefault="00100576" w:rsidP="00A32EE3">
      <w:pPr>
        <w:spacing w:line="480" w:lineRule="auto"/>
        <w:rPr>
          <w:rFonts w:ascii="Times New Roman" w:eastAsia="Times New Roman" w:hAnsi="Times New Roman" w:cs="Times New Roman"/>
          <w:b/>
          <w:bCs/>
        </w:rPr>
      </w:pPr>
      <w:r w:rsidRPr="004C0B01">
        <w:rPr>
          <w:rFonts w:ascii="Times New Roman" w:eastAsia="Times New Roman" w:hAnsi="Times New Roman" w:cs="Times New Roman"/>
          <w:b/>
          <w:bCs/>
        </w:rPr>
        <w:t xml:space="preserve">4.5 Heat Deflection Temperatures </w:t>
      </w:r>
    </w:p>
    <w:p w14:paraId="755F7DC7" w14:textId="7E27F2D8" w:rsidR="00100576" w:rsidRDefault="3DF0FEA4" w:rsidP="29E66C60">
      <w:pPr>
        <w:spacing w:line="480" w:lineRule="auto"/>
        <w:jc w:val="both"/>
        <w:rPr>
          <w:rFonts w:ascii="Times New Roman" w:eastAsia="Times New Roman" w:hAnsi="Times New Roman" w:cs="Times New Roman"/>
          <w:vertAlign w:val="superscript"/>
        </w:rPr>
      </w:pPr>
      <w:r w:rsidRPr="4BCA94B4">
        <w:rPr>
          <w:rFonts w:ascii="Times New Roman" w:eastAsia="Times New Roman" w:hAnsi="Times New Roman" w:cs="Times New Roman"/>
        </w:rPr>
        <w:t xml:space="preserve">Heat deflection temperatures were determined for Neat PET-B, PET-B-80/20 + 0.5 </w:t>
      </w:r>
      <w:proofErr w:type="spellStart"/>
      <w:r w:rsidRPr="4BCA94B4">
        <w:rPr>
          <w:rFonts w:ascii="Times New Roman" w:eastAsia="Times New Roman" w:hAnsi="Times New Roman" w:cs="Times New Roman"/>
        </w:rPr>
        <w:t>Phr</w:t>
      </w:r>
      <w:proofErr w:type="spellEnd"/>
      <w:r w:rsidRPr="4BCA94B4">
        <w:rPr>
          <w:rFonts w:ascii="Times New Roman" w:eastAsia="Times New Roman" w:hAnsi="Times New Roman" w:cs="Times New Roman"/>
        </w:rPr>
        <w:t xml:space="preserve"> J (B*), B*-CF-0.5-3 wt.%, B*-CF-1-3 wt.%, and B*-CF-2-3 wt.%. Neat PET-B has a heat deflection temperature of 64.62°C</w:t>
      </w:r>
      <w:r w:rsidR="00E71370" w:rsidRPr="4BCA94B4">
        <w:rPr>
          <w:rFonts w:ascii="Times New Roman" w:eastAsia="Times New Roman" w:hAnsi="Times New Roman" w:cs="Times New Roman"/>
        </w:rPr>
        <w:t>, which</w:t>
      </w:r>
      <w:r w:rsidRPr="4BCA94B4">
        <w:rPr>
          <w:rFonts w:ascii="Times New Roman" w:eastAsia="Times New Roman" w:hAnsi="Times New Roman" w:cs="Times New Roman"/>
        </w:rPr>
        <w:t xml:space="preserve"> PET-B-80/20 + 0.5 </w:t>
      </w:r>
      <w:proofErr w:type="spellStart"/>
      <w:r w:rsidRPr="4BCA94B4">
        <w:rPr>
          <w:rFonts w:ascii="Times New Roman" w:eastAsia="Times New Roman" w:hAnsi="Times New Roman" w:cs="Times New Roman"/>
        </w:rPr>
        <w:t>Phr</w:t>
      </w:r>
      <w:proofErr w:type="spellEnd"/>
      <w:r w:rsidRPr="4BCA94B4">
        <w:rPr>
          <w:rFonts w:ascii="Times New Roman" w:eastAsia="Times New Roman" w:hAnsi="Times New Roman" w:cs="Times New Roman"/>
        </w:rPr>
        <w:t xml:space="preserve"> J (B*) showed a heat deflection temperature of 76.32°C.</w:t>
      </w:r>
      <w:r w:rsidR="7C0530B9" w:rsidRPr="4BCA94B4">
        <w:rPr>
          <w:rFonts w:ascii="Times New Roman" w:eastAsia="Times New Roman" w:hAnsi="Times New Roman" w:cs="Times New Roman"/>
        </w:rPr>
        <w:t xml:space="preserve"> </w:t>
      </w:r>
      <w:r w:rsidR="2234A19C" w:rsidRPr="4BCA94B4">
        <w:rPr>
          <w:rFonts w:ascii="Times New Roman" w:eastAsia="Times New Roman" w:hAnsi="Times New Roman" w:cs="Times New Roman"/>
        </w:rPr>
        <w:t xml:space="preserve">The addition of a chain extender </w:t>
      </w:r>
      <w:r w:rsidR="00E71370" w:rsidRPr="4BCA94B4">
        <w:rPr>
          <w:rFonts w:ascii="Times New Roman" w:eastAsia="Times New Roman" w:hAnsi="Times New Roman" w:cs="Times New Roman"/>
        </w:rPr>
        <w:t xml:space="preserve">potentially </w:t>
      </w:r>
      <w:r w:rsidR="2234A19C" w:rsidRPr="4BCA94B4">
        <w:rPr>
          <w:rFonts w:ascii="Times New Roman" w:eastAsia="Times New Roman" w:hAnsi="Times New Roman" w:cs="Times New Roman"/>
        </w:rPr>
        <w:t xml:space="preserve">creates crosslinks across polymer chains, so limiting </w:t>
      </w:r>
      <w:r w:rsidR="00E71370" w:rsidRPr="4BCA94B4">
        <w:rPr>
          <w:rFonts w:ascii="Times New Roman" w:eastAsia="Times New Roman" w:hAnsi="Times New Roman" w:cs="Times New Roman"/>
        </w:rPr>
        <w:t xml:space="preserve">chain </w:t>
      </w:r>
      <w:r w:rsidR="2234A19C" w:rsidRPr="4BCA94B4">
        <w:rPr>
          <w:rFonts w:ascii="Times New Roman" w:eastAsia="Times New Roman" w:hAnsi="Times New Roman" w:cs="Times New Roman"/>
        </w:rPr>
        <w:t>mobility</w:t>
      </w:r>
      <w:r w:rsidR="00E71370" w:rsidRPr="4BCA94B4">
        <w:rPr>
          <w:rFonts w:ascii="Times New Roman" w:eastAsia="Times New Roman" w:hAnsi="Times New Roman" w:cs="Times New Roman"/>
        </w:rPr>
        <w:t xml:space="preserve"> thus </w:t>
      </w:r>
      <w:proofErr w:type="gramStart"/>
      <w:r w:rsidR="2F4508B5" w:rsidRPr="4BCA94B4">
        <w:rPr>
          <w:rFonts w:ascii="Times New Roman" w:eastAsia="Times New Roman" w:hAnsi="Times New Roman" w:cs="Times New Roman"/>
        </w:rPr>
        <w:t>increases</w:t>
      </w:r>
      <w:proofErr w:type="gramEnd"/>
      <w:r w:rsidR="2F4508B5" w:rsidRPr="4BCA94B4">
        <w:rPr>
          <w:rFonts w:ascii="Times New Roman" w:eastAsia="Times New Roman" w:hAnsi="Times New Roman" w:cs="Times New Roman"/>
        </w:rPr>
        <w:t xml:space="preserve"> rigidity</w:t>
      </w:r>
      <w:r w:rsidR="2234A19C" w:rsidRPr="4BCA94B4">
        <w:rPr>
          <w:rFonts w:ascii="Times New Roman" w:eastAsia="Times New Roman" w:hAnsi="Times New Roman" w:cs="Times New Roman"/>
        </w:rPr>
        <w:t xml:space="preserve"> of the polymer matrix</w:t>
      </w:r>
      <w:r w:rsidR="00E71370" w:rsidRPr="4BCA94B4">
        <w:rPr>
          <w:rFonts w:ascii="Times New Roman" w:eastAsia="Times New Roman" w:hAnsi="Times New Roman" w:cs="Times New Roman"/>
        </w:rPr>
        <w:t xml:space="preserve">. As a result, </w:t>
      </w:r>
      <w:r w:rsidR="2234A19C" w:rsidRPr="4BCA94B4">
        <w:rPr>
          <w:rFonts w:ascii="Times New Roman" w:eastAsia="Times New Roman" w:hAnsi="Times New Roman" w:cs="Times New Roman"/>
        </w:rPr>
        <w:t>elevated HDT</w:t>
      </w:r>
      <w:r w:rsidR="00E71370" w:rsidRPr="4BCA94B4">
        <w:rPr>
          <w:rFonts w:ascii="Times New Roman" w:eastAsia="Times New Roman" w:hAnsi="Times New Roman" w:cs="Times New Roman"/>
        </w:rPr>
        <w:t xml:space="preserve"> was observed after chain extension</w:t>
      </w:r>
      <w:r w:rsidR="2234A19C" w:rsidRPr="4BCA94B4">
        <w:rPr>
          <w:rFonts w:ascii="Times New Roman" w:eastAsia="Times New Roman" w:hAnsi="Times New Roman" w:cs="Times New Roman"/>
        </w:rPr>
        <w:t xml:space="preserve">. </w:t>
      </w:r>
      <w:r w:rsidR="00E71370" w:rsidRPr="4BCA94B4">
        <w:rPr>
          <w:rFonts w:ascii="Times New Roman" w:eastAsia="Times New Roman" w:hAnsi="Times New Roman" w:cs="Times New Roman"/>
        </w:rPr>
        <w:t xml:space="preserve"> </w:t>
      </w:r>
      <w:r w:rsidRPr="4BCA94B4">
        <w:rPr>
          <w:rFonts w:ascii="Times New Roman" w:eastAsia="Times New Roman" w:hAnsi="Times New Roman" w:cs="Times New Roman"/>
        </w:rPr>
        <w:t>With 3</w:t>
      </w:r>
      <w:r w:rsidR="00E71370" w:rsidRPr="4BCA94B4">
        <w:rPr>
          <w:rFonts w:ascii="Times New Roman" w:eastAsia="Times New Roman" w:hAnsi="Times New Roman" w:cs="Times New Roman"/>
        </w:rPr>
        <w:t>wt</w:t>
      </w:r>
      <w:ins w:id="602" w:author="Venkataramanan, Aparajith" w:date="2025-03-10T05:48:00Z">
        <w:r w:rsidR="5C07A5F2" w:rsidRPr="4BCA94B4">
          <w:rPr>
            <w:rFonts w:ascii="Times New Roman" w:eastAsia="Times New Roman" w:hAnsi="Times New Roman" w:cs="Times New Roman"/>
          </w:rPr>
          <w:t>.</w:t>
        </w:r>
      </w:ins>
      <w:r w:rsidRPr="4BCA94B4">
        <w:rPr>
          <w:rFonts w:ascii="Times New Roman" w:eastAsia="Times New Roman" w:hAnsi="Times New Roman" w:cs="Times New Roman"/>
        </w:rPr>
        <w:t xml:space="preserve">% carbon fiber loading (0.5, 1, and 2 inches), we observed heat deflection temperatures of approximately 84.19°C, 99.39°C, and </w:t>
      </w:r>
      <w:r w:rsidR="5AF0BAD3" w:rsidRPr="4BCA94B4">
        <w:rPr>
          <w:rFonts w:ascii="Times New Roman" w:eastAsia="Times New Roman" w:hAnsi="Times New Roman" w:cs="Times New Roman"/>
        </w:rPr>
        <w:t>120.82</w:t>
      </w:r>
      <w:r w:rsidRPr="4BCA94B4">
        <w:rPr>
          <w:rFonts w:ascii="Times New Roman" w:eastAsia="Times New Roman" w:hAnsi="Times New Roman" w:cs="Times New Roman"/>
        </w:rPr>
        <w:t xml:space="preserve">, respectively. </w:t>
      </w:r>
      <w:r w:rsidR="5AF0BAD3" w:rsidRPr="4BCA94B4">
        <w:rPr>
          <w:rFonts w:ascii="Times New Roman" w:eastAsia="Times New Roman" w:hAnsi="Times New Roman" w:cs="Times New Roman"/>
        </w:rPr>
        <w:t xml:space="preserve">These increases in </w:t>
      </w:r>
      <w:r w:rsidR="42144AB5" w:rsidRPr="4BCA94B4">
        <w:rPr>
          <w:rFonts w:ascii="Times New Roman" w:eastAsia="Times New Roman" w:hAnsi="Times New Roman" w:cs="Times New Roman"/>
        </w:rPr>
        <w:t>HDT correspond</w:t>
      </w:r>
      <w:r w:rsidRPr="4BCA94B4">
        <w:rPr>
          <w:rFonts w:ascii="Times New Roman" w:eastAsia="Times New Roman" w:hAnsi="Times New Roman" w:cs="Times New Roman"/>
        </w:rPr>
        <w:t xml:space="preserve"> to </w:t>
      </w:r>
      <w:r w:rsidR="5AF0BAD3" w:rsidRPr="4BCA94B4">
        <w:rPr>
          <w:rFonts w:ascii="Times New Roman" w:eastAsia="Times New Roman" w:hAnsi="Times New Roman" w:cs="Times New Roman"/>
        </w:rPr>
        <w:t>a</w:t>
      </w:r>
      <w:r w:rsidRPr="4BCA94B4">
        <w:rPr>
          <w:rFonts w:ascii="Times New Roman" w:eastAsia="Times New Roman" w:hAnsi="Times New Roman" w:cs="Times New Roman"/>
        </w:rPr>
        <w:t xml:space="preserve"> greater stiffness </w:t>
      </w:r>
      <w:r w:rsidR="5AF0BAD3" w:rsidRPr="4BCA94B4">
        <w:rPr>
          <w:rFonts w:ascii="Times New Roman" w:eastAsia="Times New Roman" w:hAnsi="Times New Roman" w:cs="Times New Roman"/>
        </w:rPr>
        <w:t>caused by stronger</w:t>
      </w:r>
      <w:r w:rsidRPr="4BCA94B4">
        <w:rPr>
          <w:rFonts w:ascii="Times New Roman" w:eastAsia="Times New Roman" w:hAnsi="Times New Roman" w:cs="Times New Roman"/>
        </w:rPr>
        <w:t xml:space="preserve"> interaction of the carbon fiber with the PET matrix</w:t>
      </w:r>
      <w:r w:rsidR="5AF0BAD3" w:rsidRPr="4BCA94B4">
        <w:rPr>
          <w:rFonts w:ascii="Times New Roman" w:eastAsia="Times New Roman" w:hAnsi="Times New Roman" w:cs="Times New Roman"/>
        </w:rPr>
        <w:t xml:space="preserve">, which increases the overall </w:t>
      </w:r>
      <w:r w:rsidR="00E71370" w:rsidRPr="4BCA94B4">
        <w:rPr>
          <w:rFonts w:ascii="Times New Roman" w:eastAsia="Times New Roman" w:hAnsi="Times New Roman" w:cs="Times New Roman"/>
        </w:rPr>
        <w:t xml:space="preserve">resistance to change in temperature, </w:t>
      </w:r>
      <w:r w:rsidR="69140437" w:rsidRPr="4BCA94B4">
        <w:rPr>
          <w:rFonts w:ascii="Times New Roman" w:eastAsia="Times New Roman" w:hAnsi="Times New Roman" w:cs="Times New Roman"/>
        </w:rPr>
        <w:t>thus leading</w:t>
      </w:r>
      <w:r w:rsidR="5AF0BAD3" w:rsidRPr="4BCA94B4">
        <w:rPr>
          <w:rFonts w:ascii="Times New Roman" w:eastAsia="Times New Roman" w:hAnsi="Times New Roman" w:cs="Times New Roman"/>
        </w:rPr>
        <w:t xml:space="preserve"> to an increase in the </w:t>
      </w:r>
      <w:r w:rsidRPr="4BCA94B4">
        <w:rPr>
          <w:rFonts w:ascii="Times New Roman" w:eastAsia="Times New Roman" w:hAnsi="Times New Roman" w:cs="Times New Roman"/>
        </w:rPr>
        <w:t>defl</w:t>
      </w:r>
      <w:r w:rsidR="5AF0BAD3" w:rsidRPr="4BCA94B4">
        <w:rPr>
          <w:rFonts w:ascii="Times New Roman" w:eastAsia="Times New Roman" w:hAnsi="Times New Roman" w:cs="Times New Roman"/>
        </w:rPr>
        <w:t xml:space="preserve">ection </w:t>
      </w:r>
      <w:r w:rsidRPr="4BCA94B4">
        <w:rPr>
          <w:rFonts w:ascii="Times New Roman" w:eastAsia="Times New Roman" w:hAnsi="Times New Roman" w:cs="Times New Roman"/>
        </w:rPr>
        <w:t>temperatures.</w:t>
      </w:r>
      <w:sdt>
        <w:sdtPr>
          <w:rPr>
            <w:rFonts w:ascii="Times New Roman" w:eastAsia="Times New Roman" w:hAnsi="Times New Roman" w:cs="Times New Roman"/>
            <w:color w:val="000000"/>
            <w:vertAlign w:val="superscript"/>
          </w:rPr>
          <w:tag w:val="MENDELEY_CITATION_v3_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"/>
          <w:id w:val="-2133237696"/>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49</w:t>
          </w:r>
        </w:sdtContent>
      </w:sdt>
    </w:p>
    <w:p w14:paraId="10829576" w14:textId="7851C731" w:rsidR="00BE5E20" w:rsidRPr="004C0B01" w:rsidRDefault="00042EB5" w:rsidP="345AC8D8">
      <w:pPr>
        <w:spacing w:line="480" w:lineRule="auto"/>
        <w:jc w:val="both"/>
        <w:rPr>
          <w:rFonts w:ascii="Times New Roman" w:eastAsia="Times New Roman" w:hAnsi="Times New Roman" w:cs="Times New Roman"/>
        </w:rPr>
      </w:pPr>
      <w:ins w:id="603" w:author="Rabnawaz, Muhammad" w:date="2025-04-07T19:22:00Z" w16du:dateUtc="2025-04-07T23:22:00Z">
        <w:r w:rsidRPr="00042EB5">
          <w:rPr>
            <w:rFonts w:ascii="Times New Roman" w:eastAsia="Times New Roman" w:hAnsi="Times New Roman" w:cs="Times New Roman"/>
            <w:b/>
            <w:bCs/>
            <w:rPrChange w:id="604" w:author="Rabnawaz, Muhammad" w:date="2025-04-07T19:23:00Z" w16du:dateUtc="2025-04-07T23:23:00Z">
              <w:rPr>
                <w:rFonts w:ascii="Times New Roman" w:eastAsia="Times New Roman" w:hAnsi="Times New Roman" w:cs="Times New Roman"/>
              </w:rPr>
            </w:rPrChange>
          </w:rPr>
          <w:t>Table</w:t>
        </w:r>
      </w:ins>
      <w:ins w:id="605" w:author="Rabnawaz, Muhammad" w:date="2025-04-07T19:23:00Z" w16du:dateUtc="2025-04-07T23:23:00Z">
        <w:r w:rsidRPr="00042EB5">
          <w:rPr>
            <w:rFonts w:ascii="Times New Roman" w:eastAsia="Times New Roman" w:hAnsi="Times New Roman" w:cs="Times New Roman"/>
            <w:b/>
            <w:bCs/>
            <w:rPrChange w:id="606" w:author="Rabnawaz, Muhammad" w:date="2025-04-07T19:23:00Z" w16du:dateUtc="2025-04-07T23:23:00Z">
              <w:rPr>
                <w:rFonts w:ascii="Times New Roman" w:eastAsia="Times New Roman" w:hAnsi="Times New Roman" w:cs="Times New Roman"/>
              </w:rPr>
            </w:rPrChange>
          </w:rPr>
          <w:t xml:space="preserve"> 4.8</w:t>
        </w:r>
      </w:ins>
      <w:ins w:id="607" w:author="Rabnawaz, Muhammad" w:date="2025-04-07T19:22:00Z" w16du:dateUtc="2025-04-07T23:22:00Z">
        <w:r w:rsidRPr="00042EB5">
          <w:rPr>
            <w:rFonts w:ascii="Times New Roman" w:eastAsia="Times New Roman" w:hAnsi="Times New Roman" w:cs="Times New Roman"/>
            <w:b/>
            <w:bCs/>
            <w:rPrChange w:id="608" w:author="Rabnawaz, Muhammad" w:date="2025-04-07T19:23:00Z" w16du:dateUtc="2025-04-07T23:23:00Z">
              <w:rPr>
                <w:rFonts w:ascii="Times New Roman" w:eastAsia="Times New Roman" w:hAnsi="Times New Roman" w:cs="Times New Roman"/>
              </w:rPr>
            </w:rPrChange>
          </w:rPr>
          <w:t>.</w:t>
        </w:r>
        <w:r>
          <w:rPr>
            <w:rFonts w:ascii="Times New Roman" w:eastAsia="Times New Roman" w:hAnsi="Times New Roman" w:cs="Times New Roman"/>
          </w:rPr>
          <w:t xml:space="preserve"> </w:t>
        </w:r>
      </w:ins>
      <w:ins w:id="609" w:author="Rabnawaz, Muhammad" w:date="2025-04-07T19:24:00Z" w16du:dateUtc="2025-04-07T23:24:00Z">
        <w:r>
          <w:rPr>
            <w:rFonts w:ascii="Times New Roman" w:eastAsia="Times New Roman" w:hAnsi="Times New Roman" w:cs="Times New Roman"/>
            <w:color w:val="000000"/>
          </w:rPr>
          <w:t>H</w:t>
        </w:r>
        <w:r w:rsidRPr="00042EB5">
          <w:rPr>
            <w:rFonts w:ascii="Times New Roman" w:eastAsia="Times New Roman" w:hAnsi="Times New Roman" w:cs="Times New Roman"/>
            <w:color w:val="000000"/>
            <w:rPrChange w:id="610" w:author="Rabnawaz, Muhammad" w:date="2025-04-07T19:24:00Z" w16du:dateUtc="2025-04-07T23:24:00Z">
              <w:rPr>
                <w:rFonts w:ascii="Times New Roman" w:eastAsia="Times New Roman" w:hAnsi="Times New Roman" w:cs="Times New Roman"/>
              </w:rPr>
            </w:rPrChange>
          </w:rPr>
          <w:t xml:space="preserve">eat deflection temperatures of carbon fiber composites and </w:t>
        </w:r>
        <w:r>
          <w:rPr>
            <w:rFonts w:ascii="Times New Roman" w:eastAsia="Times New Roman" w:hAnsi="Times New Roman" w:cs="Times New Roman"/>
            <w:color w:val="000000"/>
          </w:rPr>
          <w:t xml:space="preserve">a neat </w:t>
        </w:r>
        <w:r w:rsidRPr="00042EB5">
          <w:rPr>
            <w:rFonts w:ascii="Times New Roman" w:eastAsia="Times New Roman" w:hAnsi="Times New Roman" w:cs="Times New Roman"/>
            <w:color w:val="000000"/>
            <w:rPrChange w:id="611" w:author="Rabnawaz, Muhammad" w:date="2025-04-07T19:24:00Z" w16du:dateUtc="2025-04-07T23:24:00Z">
              <w:rPr>
                <w:rFonts w:ascii="Times New Roman" w:eastAsia="Times New Roman" w:hAnsi="Times New Roman" w:cs="Times New Roman"/>
              </w:rPr>
            </w:rPrChange>
          </w:rPr>
          <w:t>blend of PET-B and PET-T.</w:t>
        </w:r>
      </w:ins>
    </w:p>
    <w:tbl>
      <w:tblPr>
        <w:tblStyle w:val="PlainTable1"/>
        <w:tblW w:w="9478" w:type="dxa"/>
        <w:tblLayout w:type="fixed"/>
        <w:tblLook w:val="06A0" w:firstRow="1" w:lastRow="0" w:firstColumn="1" w:lastColumn="0" w:noHBand="1" w:noVBand="1"/>
      </w:tblPr>
      <w:tblGrid>
        <w:gridCol w:w="4860"/>
        <w:gridCol w:w="4618"/>
      </w:tblGrid>
      <w:tr w:rsidR="004C0B01" w:rsidRPr="004C0B01" w14:paraId="7139C14C" w14:textId="77777777" w:rsidTr="1B049827">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860" w:type="dxa"/>
          </w:tcPr>
          <w:p w14:paraId="29C8A7BF" w14:textId="77777777" w:rsidR="0067342D" w:rsidRPr="004C0B01" w:rsidRDefault="0623D241" w:rsidP="1B049827">
            <w:pPr>
              <w:spacing w:line="480" w:lineRule="auto"/>
              <w:jc w:val="center"/>
              <w:rPr>
                <w:rFonts w:ascii="Times New Roman" w:eastAsia="Times New Roman" w:hAnsi="Times New Roman" w:cs="Times New Roman"/>
              </w:rPr>
            </w:pPr>
            <w:r w:rsidRPr="1B049827">
              <w:rPr>
                <w:rFonts w:ascii="Times New Roman" w:eastAsia="Times New Roman" w:hAnsi="Times New Roman" w:cs="Times New Roman"/>
                <w:caps/>
              </w:rPr>
              <w:t>Sample</w:t>
            </w:r>
          </w:p>
        </w:tc>
        <w:tc>
          <w:tcPr>
            <w:tcW w:w="4618" w:type="dxa"/>
          </w:tcPr>
          <w:p w14:paraId="11D81F82" w14:textId="000EAD5D" w:rsidR="0067342D" w:rsidRPr="004C0B01" w:rsidRDefault="0623D241" w:rsidP="1B049827">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aps/>
              </w:rPr>
            </w:pPr>
            <w:r w:rsidRPr="1B049827">
              <w:rPr>
                <w:rFonts w:ascii="Times New Roman" w:eastAsia="Times New Roman" w:hAnsi="Times New Roman" w:cs="Times New Roman"/>
                <w:caps/>
              </w:rPr>
              <w:t>HDT (°C)</w:t>
            </w:r>
          </w:p>
        </w:tc>
      </w:tr>
      <w:tr w:rsidR="004C0B01" w:rsidRPr="004C0B01" w14:paraId="35AAD212" w14:textId="77777777" w:rsidTr="1B049827">
        <w:trPr>
          <w:trHeight w:val="250"/>
        </w:trPr>
        <w:tc>
          <w:tcPr>
            <w:cnfStyle w:val="001000000000" w:firstRow="0" w:lastRow="0" w:firstColumn="1" w:lastColumn="0" w:oddVBand="0" w:evenVBand="0" w:oddHBand="0" w:evenHBand="0" w:firstRowFirstColumn="0" w:firstRowLastColumn="0" w:lastRowFirstColumn="0" w:lastRowLastColumn="0"/>
            <w:tcW w:w="4860" w:type="dxa"/>
          </w:tcPr>
          <w:p w14:paraId="4FB983F5" w14:textId="77777777" w:rsidR="0067342D" w:rsidRPr="004C0B01" w:rsidRDefault="0067342D" w:rsidP="0067342D">
            <w:pPr>
              <w:spacing w:line="480" w:lineRule="auto"/>
              <w:jc w:val="center"/>
              <w:rPr>
                <w:rFonts w:ascii="Times New Roman" w:eastAsia="Times New Roman" w:hAnsi="Times New Roman" w:cs="Times New Roman"/>
                <w:b w:val="0"/>
                <w:bCs w:val="0"/>
              </w:rPr>
            </w:pPr>
            <w:r w:rsidRPr="004C0B01">
              <w:rPr>
                <w:rFonts w:ascii="Times New Roman" w:eastAsia="Times New Roman" w:hAnsi="Times New Roman" w:cs="Times New Roman"/>
                <w:b w:val="0"/>
                <w:bCs w:val="0"/>
              </w:rPr>
              <w:t>Neat PET-B</w:t>
            </w:r>
          </w:p>
        </w:tc>
        <w:tc>
          <w:tcPr>
            <w:tcW w:w="4618" w:type="dxa"/>
          </w:tcPr>
          <w:p w14:paraId="1B0837E1" w14:textId="77777777" w:rsidR="0067342D" w:rsidRPr="004C0B01" w:rsidRDefault="0623D241" w:rsidP="0067342D">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1B049827">
              <w:rPr>
                <w:rFonts w:ascii="Times New Roman" w:eastAsia="Times New Roman" w:hAnsi="Times New Roman" w:cs="Times New Roman"/>
              </w:rPr>
              <w:t>64.62±0.35</w:t>
            </w:r>
          </w:p>
        </w:tc>
      </w:tr>
      <w:tr w:rsidR="004C0B01" w:rsidRPr="004C0B01" w14:paraId="2691ED44" w14:textId="77777777" w:rsidTr="1B049827">
        <w:trPr>
          <w:trHeight w:val="250"/>
        </w:trPr>
        <w:tc>
          <w:tcPr>
            <w:cnfStyle w:val="001000000000" w:firstRow="0" w:lastRow="0" w:firstColumn="1" w:lastColumn="0" w:oddVBand="0" w:evenVBand="0" w:oddHBand="0" w:evenHBand="0" w:firstRowFirstColumn="0" w:firstRowLastColumn="0" w:lastRowFirstColumn="0" w:lastRowLastColumn="0"/>
            <w:tcW w:w="4860" w:type="dxa"/>
          </w:tcPr>
          <w:p w14:paraId="7549CE35" w14:textId="77777777" w:rsidR="0067342D" w:rsidRPr="004C0B01" w:rsidRDefault="0623D241" w:rsidP="0067342D">
            <w:pPr>
              <w:spacing w:line="480" w:lineRule="auto"/>
              <w:jc w:val="center"/>
              <w:rPr>
                <w:rFonts w:ascii="Times New Roman" w:eastAsia="Times New Roman" w:hAnsi="Times New Roman" w:cs="Times New Roman"/>
                <w:b w:val="0"/>
                <w:bCs w:val="0"/>
              </w:rPr>
            </w:pPr>
            <w:r w:rsidRPr="1B049827">
              <w:rPr>
                <w:rFonts w:ascii="Times New Roman" w:eastAsia="Times New Roman" w:hAnsi="Times New Roman" w:cs="Times New Roman"/>
                <w:b w:val="0"/>
                <w:bCs w:val="0"/>
              </w:rPr>
              <w:t xml:space="preserve">PET-B-80/20 + 0.5 </w:t>
            </w:r>
            <w:proofErr w:type="spellStart"/>
            <w:r w:rsidRPr="1B049827">
              <w:rPr>
                <w:rFonts w:ascii="Times New Roman" w:eastAsia="Times New Roman" w:hAnsi="Times New Roman" w:cs="Times New Roman"/>
                <w:b w:val="0"/>
                <w:bCs w:val="0"/>
              </w:rPr>
              <w:t>Phr</w:t>
            </w:r>
            <w:proofErr w:type="spellEnd"/>
            <w:r w:rsidRPr="1B049827">
              <w:rPr>
                <w:rFonts w:ascii="Times New Roman" w:eastAsia="Times New Roman" w:hAnsi="Times New Roman" w:cs="Times New Roman"/>
                <w:b w:val="0"/>
                <w:bCs w:val="0"/>
              </w:rPr>
              <w:t xml:space="preserve"> J (B*)</w:t>
            </w:r>
          </w:p>
        </w:tc>
        <w:tc>
          <w:tcPr>
            <w:tcW w:w="4618" w:type="dxa"/>
          </w:tcPr>
          <w:p w14:paraId="2B78C702" w14:textId="77777777" w:rsidR="0067342D" w:rsidRPr="004C0B01" w:rsidRDefault="0623D241" w:rsidP="0067342D">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1B049827">
              <w:rPr>
                <w:rFonts w:ascii="Times New Roman" w:eastAsia="Times New Roman" w:hAnsi="Times New Roman" w:cs="Times New Roman"/>
              </w:rPr>
              <w:t>76.32±0.43</w:t>
            </w:r>
          </w:p>
        </w:tc>
      </w:tr>
      <w:tr w:rsidR="004C0B01" w:rsidRPr="004C0B01" w14:paraId="4E6054A7" w14:textId="77777777" w:rsidTr="1B049827">
        <w:trPr>
          <w:trHeight w:val="250"/>
        </w:trPr>
        <w:tc>
          <w:tcPr>
            <w:cnfStyle w:val="001000000000" w:firstRow="0" w:lastRow="0" w:firstColumn="1" w:lastColumn="0" w:oddVBand="0" w:evenVBand="0" w:oddHBand="0" w:evenHBand="0" w:firstRowFirstColumn="0" w:firstRowLastColumn="0" w:lastRowFirstColumn="0" w:lastRowLastColumn="0"/>
            <w:tcW w:w="4860" w:type="dxa"/>
          </w:tcPr>
          <w:p w14:paraId="4748118F" w14:textId="77777777" w:rsidR="0067342D" w:rsidRPr="004C0B01" w:rsidRDefault="0067342D" w:rsidP="0067342D">
            <w:pPr>
              <w:spacing w:line="480" w:lineRule="auto"/>
              <w:jc w:val="center"/>
              <w:rPr>
                <w:rFonts w:ascii="Times New Roman" w:eastAsia="Times New Roman" w:hAnsi="Times New Roman" w:cs="Times New Roman"/>
                <w:b w:val="0"/>
                <w:bCs w:val="0"/>
              </w:rPr>
            </w:pPr>
            <w:r w:rsidRPr="004C0B01">
              <w:rPr>
                <w:rFonts w:ascii="Times New Roman" w:eastAsia="Times New Roman" w:hAnsi="Times New Roman" w:cs="Times New Roman"/>
                <w:b w:val="0"/>
                <w:bCs w:val="0"/>
              </w:rPr>
              <w:t>B*-CF-0.5-3 wt.%</w:t>
            </w:r>
          </w:p>
        </w:tc>
        <w:tc>
          <w:tcPr>
            <w:tcW w:w="4618" w:type="dxa"/>
          </w:tcPr>
          <w:p w14:paraId="32D67C35" w14:textId="496FE6F1" w:rsidR="0067342D" w:rsidRPr="004C0B01" w:rsidRDefault="0623D241" w:rsidP="0067342D">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1B049827">
              <w:rPr>
                <w:rFonts w:ascii="Times New Roman" w:eastAsia="Times New Roman" w:hAnsi="Times New Roman" w:cs="Times New Roman"/>
              </w:rPr>
              <w:t>84.19±0.25</w:t>
            </w:r>
          </w:p>
        </w:tc>
      </w:tr>
      <w:tr w:rsidR="004C0B01" w:rsidRPr="004C0B01" w14:paraId="1FA0DF44" w14:textId="77777777" w:rsidTr="1B049827">
        <w:trPr>
          <w:trHeight w:val="267"/>
        </w:trPr>
        <w:tc>
          <w:tcPr>
            <w:cnfStyle w:val="001000000000" w:firstRow="0" w:lastRow="0" w:firstColumn="1" w:lastColumn="0" w:oddVBand="0" w:evenVBand="0" w:oddHBand="0" w:evenHBand="0" w:firstRowFirstColumn="0" w:firstRowLastColumn="0" w:lastRowFirstColumn="0" w:lastRowLastColumn="0"/>
            <w:tcW w:w="4860" w:type="dxa"/>
          </w:tcPr>
          <w:p w14:paraId="609C579E" w14:textId="77777777" w:rsidR="0067342D" w:rsidRPr="004C0B01" w:rsidRDefault="0067342D" w:rsidP="0067342D">
            <w:pPr>
              <w:spacing w:line="480" w:lineRule="auto"/>
              <w:jc w:val="center"/>
              <w:rPr>
                <w:rFonts w:ascii="Times New Roman" w:eastAsia="Times New Roman" w:hAnsi="Times New Roman" w:cs="Times New Roman"/>
                <w:b w:val="0"/>
                <w:bCs w:val="0"/>
              </w:rPr>
            </w:pPr>
            <w:r w:rsidRPr="004C0B01">
              <w:rPr>
                <w:rFonts w:ascii="Times New Roman" w:eastAsia="Times New Roman" w:hAnsi="Times New Roman" w:cs="Times New Roman"/>
                <w:b w:val="0"/>
                <w:bCs w:val="0"/>
              </w:rPr>
              <w:t>B*-CF-1-3 wt.%</w:t>
            </w:r>
          </w:p>
        </w:tc>
        <w:tc>
          <w:tcPr>
            <w:tcW w:w="4618" w:type="dxa"/>
          </w:tcPr>
          <w:p w14:paraId="68DA3724" w14:textId="22C2C1C6" w:rsidR="0067342D" w:rsidRPr="004C0B01" w:rsidRDefault="0623D241" w:rsidP="0067342D">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1B049827">
              <w:rPr>
                <w:rFonts w:ascii="Times New Roman" w:eastAsia="Times New Roman" w:hAnsi="Times New Roman" w:cs="Times New Roman"/>
              </w:rPr>
              <w:t xml:space="preserve">99.39±0.86 </w:t>
            </w:r>
          </w:p>
        </w:tc>
      </w:tr>
      <w:tr w:rsidR="004C0B01" w:rsidRPr="004C0B01" w14:paraId="2E461B0A" w14:textId="77777777" w:rsidTr="1B049827">
        <w:trPr>
          <w:trHeight w:val="250"/>
        </w:trPr>
        <w:tc>
          <w:tcPr>
            <w:cnfStyle w:val="001000000000" w:firstRow="0" w:lastRow="0" w:firstColumn="1" w:lastColumn="0" w:oddVBand="0" w:evenVBand="0" w:oddHBand="0" w:evenHBand="0" w:firstRowFirstColumn="0" w:firstRowLastColumn="0" w:lastRowFirstColumn="0" w:lastRowLastColumn="0"/>
            <w:tcW w:w="4860" w:type="dxa"/>
          </w:tcPr>
          <w:p w14:paraId="79A1F75C" w14:textId="77777777" w:rsidR="0067342D" w:rsidRPr="004C0B01" w:rsidRDefault="0067342D" w:rsidP="0067342D">
            <w:pPr>
              <w:spacing w:line="480" w:lineRule="auto"/>
              <w:jc w:val="center"/>
              <w:rPr>
                <w:rFonts w:ascii="Times New Roman" w:eastAsia="Times New Roman" w:hAnsi="Times New Roman" w:cs="Times New Roman"/>
                <w:b w:val="0"/>
                <w:bCs w:val="0"/>
              </w:rPr>
            </w:pPr>
            <w:r w:rsidRPr="004C0B01">
              <w:rPr>
                <w:rFonts w:ascii="Times New Roman" w:eastAsia="Times New Roman" w:hAnsi="Times New Roman" w:cs="Times New Roman"/>
                <w:b w:val="0"/>
                <w:bCs w:val="0"/>
              </w:rPr>
              <w:t>B*-CF-2-3 wt.%</w:t>
            </w:r>
          </w:p>
        </w:tc>
        <w:tc>
          <w:tcPr>
            <w:tcW w:w="4618" w:type="dxa"/>
          </w:tcPr>
          <w:p w14:paraId="559B8573" w14:textId="249097AE" w:rsidR="0067342D" w:rsidRPr="004C0B01" w:rsidRDefault="0623D241" w:rsidP="0067342D">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1B049827">
              <w:rPr>
                <w:rFonts w:ascii="Times New Roman" w:eastAsia="Times New Roman" w:hAnsi="Times New Roman" w:cs="Times New Roman"/>
              </w:rPr>
              <w:t xml:space="preserve">120.82±0.13 </w:t>
            </w:r>
          </w:p>
        </w:tc>
      </w:tr>
    </w:tbl>
    <w:p w14:paraId="3E8FF2CF" w14:textId="77777777" w:rsidR="005F37AD" w:rsidRDefault="005F37AD">
      <w:pPr>
        <w:rPr>
          <w:ins w:id="612" w:author="Venkataramanan, Aparajith" w:date="2025-04-09T08:03:00Z" w16du:dateUtc="2025-04-09T13:03:00Z"/>
          <w:rFonts w:ascii="Times New Roman" w:eastAsia="Times New Roman" w:hAnsi="Times New Roman" w:cs="Times New Roman"/>
          <w:b/>
          <w:bCs/>
        </w:rPr>
      </w:pPr>
      <w:ins w:id="613" w:author="Venkataramanan, Aparajith" w:date="2025-04-09T08:03:00Z" w16du:dateUtc="2025-04-09T13:03:00Z">
        <w:r>
          <w:rPr>
            <w:rFonts w:ascii="Times New Roman" w:eastAsia="Times New Roman" w:hAnsi="Times New Roman" w:cs="Times New Roman"/>
            <w:b/>
            <w:bCs/>
          </w:rPr>
          <w:br w:type="page"/>
        </w:r>
      </w:ins>
    </w:p>
    <w:p w14:paraId="59B50895" w14:textId="77777777" w:rsidR="003065A0" w:rsidRDefault="003065A0" w:rsidP="31EAD5D7">
      <w:pPr>
        <w:spacing w:afterLines="120" w:after="288" w:line="480" w:lineRule="auto"/>
        <w:jc w:val="center"/>
        <w:rPr>
          <w:rFonts w:ascii="Times New Roman" w:eastAsia="Times New Roman" w:hAnsi="Times New Roman" w:cs="Times New Roman"/>
          <w:b/>
          <w:bCs/>
        </w:rPr>
      </w:pPr>
    </w:p>
    <w:p w14:paraId="0B8BA24F" w14:textId="3F146A90" w:rsidR="003065A0" w:rsidDel="005F37AD" w:rsidRDefault="003065A0">
      <w:pPr>
        <w:rPr>
          <w:del w:id="614" w:author="Venkataramanan, Aparajith" w:date="2025-04-09T08:04:00Z" w16du:dateUtc="2025-04-09T13:04:00Z"/>
          <w:rFonts w:ascii="Times New Roman" w:eastAsia="Times New Roman" w:hAnsi="Times New Roman" w:cs="Times New Roman"/>
          <w:b/>
          <w:bCs/>
        </w:rPr>
      </w:pPr>
      <w:del w:id="615" w:author="Venkataramanan, Aparajith" w:date="2025-04-09T08:04:00Z" w16du:dateUtc="2025-04-09T13:04:00Z">
        <w:r w:rsidDel="005F37AD">
          <w:rPr>
            <w:rFonts w:ascii="Times New Roman" w:eastAsia="Times New Roman" w:hAnsi="Times New Roman" w:cs="Times New Roman"/>
            <w:b/>
            <w:bCs/>
          </w:rPr>
          <w:br w:type="page"/>
        </w:r>
      </w:del>
    </w:p>
    <w:p w14:paraId="7C577A03" w14:textId="2D8CBF17" w:rsidR="5D559676" w:rsidRDefault="5D559676" w:rsidP="31EAD5D7">
      <w:pPr>
        <w:spacing w:afterLines="120" w:after="288" w:line="480" w:lineRule="auto"/>
        <w:jc w:val="center"/>
        <w:rPr>
          <w:rFonts w:ascii="Times New Roman" w:eastAsia="Times New Roman" w:hAnsi="Times New Roman" w:cs="Times New Roman"/>
          <w:b/>
          <w:bCs/>
        </w:rPr>
      </w:pPr>
      <w:r w:rsidRPr="31EAD5D7">
        <w:rPr>
          <w:rFonts w:ascii="Times New Roman" w:eastAsia="Times New Roman" w:hAnsi="Times New Roman" w:cs="Times New Roman"/>
          <w:b/>
          <w:bCs/>
        </w:rPr>
        <w:lastRenderedPageBreak/>
        <w:t>CHAPTER 5: CONCLUSION AND FUTURE WORK</w:t>
      </w:r>
    </w:p>
    <w:p w14:paraId="1452936D" w14:textId="6D42EBC8" w:rsidR="4A61F2CA" w:rsidRPr="006241C1" w:rsidRDefault="0CF04F34" w:rsidP="00A32EE3">
      <w:pPr>
        <w:spacing w:afterLines="120" w:after="288" w:line="480" w:lineRule="auto"/>
        <w:rPr>
          <w:rFonts w:ascii="Times New Roman" w:eastAsia="Times New Roman" w:hAnsi="Times New Roman" w:cs="Times New Roman"/>
          <w:b/>
          <w:bCs/>
        </w:rPr>
      </w:pPr>
      <w:r w:rsidRPr="006241C1">
        <w:rPr>
          <w:rFonts w:ascii="Times New Roman" w:eastAsia="Times New Roman" w:hAnsi="Times New Roman" w:cs="Times New Roman"/>
          <w:b/>
          <w:bCs/>
        </w:rPr>
        <w:t>5.1 Conclusion:</w:t>
      </w:r>
    </w:p>
    <w:p w14:paraId="65804728" w14:textId="050FD70E" w:rsidR="00353ABA" w:rsidRPr="00E20499" w:rsidRDefault="00A115F8" w:rsidP="29DFBBDE">
      <w:pPr>
        <w:spacing w:afterLines="120" w:after="288" w:line="480" w:lineRule="auto"/>
        <w:jc w:val="both"/>
        <w:rPr>
          <w:rFonts w:ascii="Times New Roman" w:eastAsia="Times New Roman" w:hAnsi="Times New Roman" w:cs="Times New Roman"/>
        </w:rPr>
      </w:pPr>
      <w:r>
        <w:rPr>
          <w:rFonts w:ascii="Times New Roman" w:eastAsia="Times New Roman" w:hAnsi="Times New Roman" w:cs="Times New Roman"/>
        </w:rPr>
        <w:t>W</w:t>
      </w:r>
      <w:r w:rsidR="00353ABA" w:rsidRPr="29DFBBDE">
        <w:rPr>
          <w:rFonts w:ascii="Times New Roman" w:eastAsia="Times New Roman" w:hAnsi="Times New Roman" w:cs="Times New Roman"/>
        </w:rPr>
        <w:t>e successfully developed carbon fiber-reinforced composites from recycled PET-T and PET-B. Our finding suggests that tensile properties were significantly improved, especially the modulus of elasticity, which increased by 30-40% with a 3 wt</w:t>
      </w:r>
      <w:r w:rsidR="6CA2AE04" w:rsidRPr="29DFBBDE">
        <w:rPr>
          <w:rFonts w:ascii="Times New Roman" w:eastAsia="Times New Roman" w:hAnsi="Times New Roman" w:cs="Times New Roman"/>
        </w:rPr>
        <w:t>.</w:t>
      </w:r>
      <w:r w:rsidR="00353ABA" w:rsidRPr="29DFBBDE">
        <w:rPr>
          <w:rFonts w:ascii="Times New Roman" w:eastAsia="Times New Roman" w:hAnsi="Times New Roman" w:cs="Times New Roman"/>
        </w:rPr>
        <w:t>% carbon fiber loading. Similarly, there was a 10-20% increase in tensile strength with the addition of 3</w:t>
      </w:r>
      <w:r>
        <w:rPr>
          <w:rFonts w:ascii="Times New Roman" w:eastAsia="Times New Roman" w:hAnsi="Times New Roman" w:cs="Times New Roman"/>
        </w:rPr>
        <w:t>wt.</w:t>
      </w:r>
      <w:r w:rsidR="00353ABA" w:rsidRPr="29DFBBDE">
        <w:rPr>
          <w:rFonts w:ascii="Times New Roman" w:eastAsia="Times New Roman" w:hAnsi="Times New Roman" w:cs="Times New Roman"/>
        </w:rPr>
        <w:t xml:space="preserve">% carbon fiber. The impact strength increased by 10-18% for the reinforced carbon matrix. </w:t>
      </w:r>
    </w:p>
    <w:p w14:paraId="7B9DFB70" w14:textId="3FBB7392" w:rsidR="00353ABA" w:rsidRPr="00E20499" w:rsidRDefault="5465E337" w:rsidP="29DFBBDE">
      <w:pPr>
        <w:spacing w:afterLines="120" w:after="288" w:line="480" w:lineRule="auto"/>
        <w:jc w:val="both"/>
        <w:rPr>
          <w:rFonts w:ascii="Times New Roman" w:eastAsia="Times New Roman" w:hAnsi="Times New Roman" w:cs="Times New Roman"/>
        </w:rPr>
      </w:pPr>
      <w:r w:rsidRPr="345AC8D8">
        <w:rPr>
          <w:rFonts w:ascii="Times New Roman" w:eastAsia="Times New Roman" w:hAnsi="Times New Roman" w:cs="Times New Roman"/>
        </w:rPr>
        <w:t xml:space="preserve">SEM analysis </w:t>
      </w:r>
      <w:r w:rsidR="00C63812" w:rsidRPr="345AC8D8">
        <w:rPr>
          <w:rFonts w:ascii="Times New Roman" w:eastAsia="Times New Roman" w:hAnsi="Times New Roman" w:cs="Times New Roman"/>
        </w:rPr>
        <w:t>confirm</w:t>
      </w:r>
      <w:r w:rsidR="00C63812">
        <w:rPr>
          <w:rFonts w:ascii="Times New Roman" w:eastAsia="Times New Roman" w:hAnsi="Times New Roman" w:cs="Times New Roman"/>
        </w:rPr>
        <w:t>ed</w:t>
      </w:r>
      <w:r w:rsidR="00C63812" w:rsidRPr="345AC8D8">
        <w:rPr>
          <w:rFonts w:ascii="Times New Roman" w:eastAsia="Times New Roman" w:hAnsi="Times New Roman" w:cs="Times New Roman"/>
        </w:rPr>
        <w:t xml:space="preserve"> </w:t>
      </w:r>
      <w:r w:rsidRPr="345AC8D8">
        <w:rPr>
          <w:rFonts w:ascii="Times New Roman" w:eastAsia="Times New Roman" w:hAnsi="Times New Roman" w:cs="Times New Roman"/>
        </w:rPr>
        <w:t xml:space="preserve">a reasonable adhesion between fiber and plastic </w:t>
      </w:r>
      <w:r w:rsidR="005B71AB" w:rsidRPr="345AC8D8">
        <w:rPr>
          <w:rFonts w:ascii="Times New Roman" w:eastAsia="Times New Roman" w:hAnsi="Times New Roman" w:cs="Times New Roman"/>
        </w:rPr>
        <w:t>matrix.</w:t>
      </w:r>
      <w:r w:rsidR="005B71AB">
        <w:rPr>
          <w:rFonts w:ascii="Times New Roman" w:eastAsia="Times New Roman" w:hAnsi="Times New Roman" w:cs="Times New Roman"/>
        </w:rPr>
        <w:t xml:space="preserve"> No</w:t>
      </w:r>
      <w:r w:rsidR="00C63812">
        <w:rPr>
          <w:rFonts w:ascii="Times New Roman" w:eastAsia="Times New Roman" w:hAnsi="Times New Roman" w:cs="Times New Roman"/>
        </w:rPr>
        <w:t xml:space="preserve"> </w:t>
      </w:r>
      <w:r w:rsidRPr="345AC8D8">
        <w:rPr>
          <w:rFonts w:ascii="Times New Roman" w:eastAsia="Times New Roman" w:hAnsi="Times New Roman" w:cs="Times New Roman"/>
        </w:rPr>
        <w:t xml:space="preserve">drastic changes in </w:t>
      </w:r>
      <w:proofErr w:type="spellStart"/>
      <w:r w:rsidRPr="345AC8D8">
        <w:rPr>
          <w:rFonts w:ascii="Times New Roman" w:eastAsia="Times New Roman" w:hAnsi="Times New Roman" w:cs="Times New Roman"/>
        </w:rPr>
        <w:t>T</w:t>
      </w:r>
      <w:r w:rsidR="7BEAC3D9" w:rsidRPr="345AC8D8">
        <w:rPr>
          <w:rFonts w:ascii="Times New Roman" w:eastAsia="Times New Roman" w:hAnsi="Times New Roman" w:cs="Times New Roman"/>
          <w:vertAlign w:val="subscript"/>
        </w:rPr>
        <w:t>g</w:t>
      </w:r>
      <w:proofErr w:type="spellEnd"/>
      <w:r w:rsidRPr="345AC8D8">
        <w:rPr>
          <w:rFonts w:ascii="Times New Roman" w:eastAsia="Times New Roman" w:hAnsi="Times New Roman" w:cs="Times New Roman"/>
        </w:rPr>
        <w:t>, T</w:t>
      </w:r>
      <w:r w:rsidR="162549F5" w:rsidRPr="345AC8D8">
        <w:rPr>
          <w:rFonts w:ascii="Times New Roman" w:eastAsia="Times New Roman" w:hAnsi="Times New Roman" w:cs="Times New Roman"/>
          <w:vertAlign w:val="subscript"/>
        </w:rPr>
        <w:t>m</w:t>
      </w:r>
      <w:r w:rsidRPr="345AC8D8">
        <w:rPr>
          <w:rFonts w:ascii="Times New Roman" w:eastAsia="Times New Roman" w:hAnsi="Times New Roman" w:cs="Times New Roman"/>
        </w:rPr>
        <w:t>, and T</w:t>
      </w:r>
      <w:r w:rsidR="1D17F2A7" w:rsidRPr="345AC8D8">
        <w:rPr>
          <w:rFonts w:ascii="Times New Roman" w:eastAsia="Times New Roman" w:hAnsi="Times New Roman" w:cs="Times New Roman"/>
          <w:vertAlign w:val="subscript"/>
        </w:rPr>
        <w:t>c</w:t>
      </w:r>
      <w:r w:rsidRPr="345AC8D8">
        <w:rPr>
          <w:rFonts w:ascii="Times New Roman" w:eastAsia="Times New Roman" w:hAnsi="Times New Roman" w:cs="Times New Roman"/>
        </w:rPr>
        <w:t xml:space="preserve"> were observed. Similarly, the TGA analysis confirmed the </w:t>
      </w:r>
      <w:r w:rsidR="07420F71" w:rsidRPr="345AC8D8">
        <w:rPr>
          <w:rFonts w:ascii="Times New Roman" w:eastAsia="Times New Roman" w:hAnsi="Times New Roman" w:cs="Times New Roman"/>
        </w:rPr>
        <w:t>different combination blends</w:t>
      </w:r>
      <w:r w:rsidRPr="345AC8D8">
        <w:rPr>
          <w:rFonts w:ascii="Times New Roman" w:eastAsia="Times New Roman" w:hAnsi="Times New Roman" w:cs="Times New Roman"/>
        </w:rPr>
        <w:t xml:space="preserve"> are as thermally stable as their polymer matrix. </w:t>
      </w:r>
    </w:p>
    <w:p w14:paraId="3C53F93B" w14:textId="68C52B58" w:rsidR="00353ABA" w:rsidRPr="00E20499" w:rsidRDefault="00C63812" w:rsidP="29DFBBDE">
      <w:pPr>
        <w:spacing w:afterLines="120" w:after="288" w:line="480" w:lineRule="auto"/>
        <w:jc w:val="both"/>
        <w:rPr>
          <w:rFonts w:ascii="Times New Roman" w:eastAsia="Times New Roman" w:hAnsi="Times New Roman" w:cs="Times New Roman"/>
        </w:rPr>
      </w:pPr>
      <w:r>
        <w:rPr>
          <w:rFonts w:ascii="Times New Roman" w:eastAsia="Times New Roman" w:hAnsi="Times New Roman" w:cs="Times New Roman"/>
        </w:rPr>
        <w:t>H</w:t>
      </w:r>
      <w:r w:rsidR="00353ABA" w:rsidRPr="29DFBBDE">
        <w:rPr>
          <w:rFonts w:ascii="Times New Roman" w:eastAsia="Times New Roman" w:hAnsi="Times New Roman" w:cs="Times New Roman"/>
        </w:rPr>
        <w:t xml:space="preserve">eat deflection temperatures </w:t>
      </w:r>
      <w:proofErr w:type="gramStart"/>
      <w:r>
        <w:rPr>
          <w:rFonts w:ascii="Times New Roman" w:eastAsia="Times New Roman" w:hAnsi="Times New Roman" w:cs="Times New Roman"/>
        </w:rPr>
        <w:t>were increased</w:t>
      </w:r>
      <w:proofErr w:type="gramEnd"/>
      <w:r>
        <w:rPr>
          <w:rFonts w:ascii="Times New Roman" w:eastAsia="Times New Roman" w:hAnsi="Times New Roman" w:cs="Times New Roman"/>
        </w:rPr>
        <w:t xml:space="preserve"> </w:t>
      </w:r>
      <w:r w:rsidR="00353ABA" w:rsidRPr="29DFBBDE">
        <w:rPr>
          <w:rFonts w:ascii="Times New Roman" w:eastAsia="Times New Roman" w:hAnsi="Times New Roman" w:cs="Times New Roman"/>
        </w:rPr>
        <w:t xml:space="preserve">with 3 </w:t>
      </w:r>
      <w:r w:rsidR="054CD511" w:rsidRPr="29DFBBDE">
        <w:rPr>
          <w:rFonts w:ascii="Times New Roman" w:eastAsia="Times New Roman" w:hAnsi="Times New Roman" w:cs="Times New Roman"/>
        </w:rPr>
        <w:t>wt.</w:t>
      </w:r>
      <w:r w:rsidR="00353ABA" w:rsidRPr="29DFBBDE">
        <w:rPr>
          <w:rFonts w:ascii="Times New Roman" w:eastAsia="Times New Roman" w:hAnsi="Times New Roman" w:cs="Times New Roman"/>
        </w:rPr>
        <w:t>% carbon fiber loading, particularly with longer carbon fiber chains, reaching 120.82°C for the sample with 2-inch carbon fiber compared to 76.2</w:t>
      </w:r>
      <w:r w:rsidR="614531BF" w:rsidRPr="29DFBBDE">
        <w:rPr>
          <w:rFonts w:ascii="Times New Roman" w:eastAsia="Times New Roman" w:hAnsi="Times New Roman" w:cs="Times New Roman"/>
        </w:rPr>
        <w:t>°</w:t>
      </w:r>
      <w:r w:rsidR="00353ABA" w:rsidRPr="29DFBBDE">
        <w:rPr>
          <w:rFonts w:ascii="Times New Roman" w:eastAsia="Times New Roman" w:hAnsi="Times New Roman" w:cs="Times New Roman"/>
        </w:rPr>
        <w:t xml:space="preserve">C for the unreinforced sample. </w:t>
      </w:r>
    </w:p>
    <w:p w14:paraId="29BC4857" w14:textId="21E0FD17" w:rsidR="005B71AB" w:rsidRDefault="00C63812" w:rsidP="345AC8D8">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C</w:t>
      </w:r>
      <w:r w:rsidR="5465E337" w:rsidRPr="4BCA94B4">
        <w:rPr>
          <w:rFonts w:ascii="Times New Roman" w:eastAsia="Times New Roman" w:hAnsi="Times New Roman" w:cs="Times New Roman"/>
        </w:rPr>
        <w:t xml:space="preserve">arbon fiber-reinforced composites of recycled PET </w:t>
      </w:r>
      <w:r w:rsidR="005B71AB" w:rsidRPr="4BCA94B4">
        <w:rPr>
          <w:rFonts w:ascii="Times New Roman" w:eastAsia="Times New Roman" w:hAnsi="Times New Roman" w:cs="Times New Roman"/>
        </w:rPr>
        <w:t>performed</w:t>
      </w:r>
      <w:r w:rsidRPr="4BCA94B4">
        <w:rPr>
          <w:rFonts w:ascii="Times New Roman" w:eastAsia="Times New Roman" w:hAnsi="Times New Roman" w:cs="Times New Roman"/>
        </w:rPr>
        <w:t xml:space="preserve"> better than   </w:t>
      </w:r>
      <w:r w:rsidR="1602A07C" w:rsidRPr="4BCA94B4">
        <w:rPr>
          <w:rFonts w:ascii="Times New Roman" w:eastAsia="Times New Roman" w:hAnsi="Times New Roman" w:cs="Times New Roman"/>
        </w:rPr>
        <w:t xml:space="preserve">carbon-reinforced </w:t>
      </w:r>
      <w:r w:rsidR="5465E337" w:rsidRPr="4BCA94B4">
        <w:rPr>
          <w:rFonts w:ascii="Times New Roman" w:eastAsia="Times New Roman" w:hAnsi="Times New Roman" w:cs="Times New Roman"/>
        </w:rPr>
        <w:t>virgin</w:t>
      </w:r>
      <w:r w:rsidR="44A2BEAA" w:rsidRPr="4BCA94B4">
        <w:rPr>
          <w:rFonts w:ascii="Times New Roman" w:eastAsia="Times New Roman" w:hAnsi="Times New Roman" w:cs="Times New Roman"/>
        </w:rPr>
        <w:t xml:space="preserve"> </w:t>
      </w:r>
      <w:r w:rsidR="5465E337" w:rsidRPr="4BCA94B4">
        <w:rPr>
          <w:rFonts w:ascii="Times New Roman" w:eastAsia="Times New Roman" w:hAnsi="Times New Roman" w:cs="Times New Roman"/>
        </w:rPr>
        <w:t>PET and</w:t>
      </w:r>
      <w:r w:rsidR="1D76AC66" w:rsidRPr="4BCA94B4">
        <w:rPr>
          <w:rFonts w:ascii="Times New Roman" w:eastAsia="Times New Roman" w:hAnsi="Times New Roman" w:cs="Times New Roman"/>
        </w:rPr>
        <w:t xml:space="preserve"> </w:t>
      </w:r>
      <w:r w:rsidR="5465E337" w:rsidRPr="4BCA94B4">
        <w:rPr>
          <w:rFonts w:ascii="Times New Roman" w:eastAsia="Times New Roman" w:hAnsi="Times New Roman" w:cs="Times New Roman"/>
        </w:rPr>
        <w:t xml:space="preserve">virgin </w:t>
      </w:r>
      <w:r w:rsidRPr="4BCA94B4">
        <w:rPr>
          <w:rFonts w:ascii="Times New Roman" w:eastAsia="Times New Roman" w:hAnsi="Times New Roman" w:cs="Times New Roman"/>
        </w:rPr>
        <w:t xml:space="preserve">PP </w:t>
      </w:r>
      <w:r w:rsidR="5465E337" w:rsidRPr="4BCA94B4">
        <w:rPr>
          <w:rFonts w:ascii="Times New Roman" w:eastAsia="Times New Roman" w:hAnsi="Times New Roman" w:cs="Times New Roman"/>
        </w:rPr>
        <w:t xml:space="preserve">composites. </w:t>
      </w:r>
      <w:r w:rsidRPr="4BCA94B4">
        <w:rPr>
          <w:rFonts w:ascii="Times New Roman" w:eastAsia="Times New Roman" w:hAnsi="Times New Roman" w:cs="Times New Roman"/>
        </w:rPr>
        <w:t>For each sample,</w:t>
      </w:r>
      <w:r w:rsidR="5465E337" w:rsidRPr="4BCA94B4">
        <w:rPr>
          <w:rFonts w:ascii="Times New Roman" w:eastAsia="Times New Roman" w:hAnsi="Times New Roman" w:cs="Times New Roman"/>
        </w:rPr>
        <w:t xml:space="preserve"> significant increase in modulus of elasticity and tensile strength, though a notable decrease in elongation at break</w:t>
      </w:r>
      <w:r w:rsidRPr="4BCA94B4">
        <w:rPr>
          <w:rFonts w:ascii="Times New Roman" w:eastAsia="Times New Roman" w:hAnsi="Times New Roman" w:cs="Times New Roman"/>
        </w:rPr>
        <w:t xml:space="preserve"> were observed. </w:t>
      </w:r>
      <w:r w:rsidR="5465E337" w:rsidRPr="4BCA94B4">
        <w:rPr>
          <w:rFonts w:ascii="Times New Roman" w:eastAsia="Times New Roman" w:hAnsi="Times New Roman" w:cs="Times New Roman"/>
        </w:rPr>
        <w:t>In contrast, impact strength decreased for polypropylene-reinforced composites, while it increased for both virgin and recycled PET matrices in reinforced composites.</w:t>
      </w:r>
    </w:p>
    <w:p w14:paraId="4F5A22E9" w14:textId="77777777" w:rsidR="005B71AB" w:rsidRDefault="005B71AB">
      <w:pPr>
        <w:rPr>
          <w:rFonts w:ascii="Times New Roman" w:eastAsia="Times New Roman" w:hAnsi="Times New Roman" w:cs="Times New Roman"/>
        </w:rPr>
      </w:pPr>
      <w:r>
        <w:rPr>
          <w:rFonts w:ascii="Times New Roman" w:eastAsia="Times New Roman" w:hAnsi="Times New Roman" w:cs="Times New Roman"/>
        </w:rPr>
        <w:br w:type="page"/>
      </w:r>
    </w:p>
    <w:p w14:paraId="35AE3765" w14:textId="194E16B2" w:rsidR="4BCA94B4" w:rsidRDefault="4BCA94B4" w:rsidP="4BCA94B4">
      <w:pPr>
        <w:spacing w:afterLines="120" w:after="288" w:line="480" w:lineRule="auto"/>
        <w:jc w:val="both"/>
        <w:rPr>
          <w:rFonts w:ascii="Times New Roman" w:eastAsia="Times New Roman" w:hAnsi="Times New Roman" w:cs="Times New Roman"/>
        </w:rPr>
      </w:pPr>
    </w:p>
    <w:p w14:paraId="55AF7BE3" w14:textId="027E3704" w:rsidR="00E20499" w:rsidRDefault="15CED00E" w:rsidP="29DFBBDE">
      <w:pPr>
        <w:spacing w:afterLines="120" w:after="288" w:line="480" w:lineRule="auto"/>
        <w:jc w:val="both"/>
        <w:rPr>
          <w:rFonts w:ascii="Times New Roman" w:eastAsia="Times New Roman" w:hAnsi="Times New Roman" w:cs="Times New Roman"/>
          <w:b/>
          <w:bCs/>
          <w:color w:val="FF0000"/>
        </w:rPr>
      </w:pPr>
      <w:proofErr w:type="gramStart"/>
      <w:r w:rsidRPr="45FB11A4">
        <w:rPr>
          <w:rFonts w:ascii="Times New Roman" w:eastAsia="Times New Roman" w:hAnsi="Times New Roman" w:cs="Times New Roman"/>
          <w:b/>
          <w:bCs/>
        </w:rPr>
        <w:t>Future Outlook</w:t>
      </w:r>
      <w:proofErr w:type="gramEnd"/>
      <w:r w:rsidRPr="45FB11A4">
        <w:rPr>
          <w:rFonts w:ascii="Times New Roman" w:eastAsia="Times New Roman" w:hAnsi="Times New Roman" w:cs="Times New Roman"/>
          <w:b/>
          <w:bCs/>
        </w:rPr>
        <w:t>:</w:t>
      </w:r>
    </w:p>
    <w:p w14:paraId="5751A80B" w14:textId="2FA65C46" w:rsidR="00DF58CF" w:rsidRDefault="00042EB5" w:rsidP="29DFBBDE">
      <w:pPr>
        <w:spacing w:afterLines="120" w:after="288" w:line="480" w:lineRule="auto"/>
        <w:jc w:val="both"/>
        <w:rPr>
          <w:rFonts w:ascii="Times New Roman" w:eastAsia="Times New Roman" w:hAnsi="Times New Roman" w:cs="Times New Roman"/>
        </w:rPr>
      </w:pPr>
      <w:ins w:id="616" w:author="Rabnawaz, Muhammad" w:date="2025-04-07T19:24:00Z" w16du:dateUtc="2025-04-07T23:24:00Z">
        <w:r w:rsidRPr="00042EB5">
          <w:rPr>
            <w:rFonts w:ascii="Times New Roman" w:eastAsia="Times New Roman" w:hAnsi="Times New Roman" w:cs="Times New Roman"/>
            <w:color w:val="000000"/>
            <w:rPrChange w:id="617" w:author="Rabnawaz, Muhammad" w:date="2025-04-07T19:24:00Z" w16du:dateUtc="2025-04-07T23:24:00Z">
              <w:rPr>
                <w:rFonts w:ascii="Times New Roman" w:eastAsia="Times New Roman" w:hAnsi="Times New Roman" w:cs="Times New Roman"/>
              </w:rPr>
            </w:rPrChange>
          </w:rPr>
          <w:t xml:space="preserve"> A detailed SEM analysis is required to assess the distribution of fibers within the matrix and to gain a better understanding of the fracture mechanisms in these composites. Furthermore, it is essential to explore ways to enhance the interaction between the matrix and the fibers by utilizing functional carbon fibers and/or treating carbon fibers with plasma prior to their incorporation into the polymer matrix.</w:t>
        </w:r>
      </w:ins>
      <w:del w:id="618" w:author="Rabnawaz, Muhammad" w:date="2025-04-07T19:24:00Z" w16du:dateUtc="2025-04-07T23:24:00Z">
        <w:r w:rsidR="00C63812" w:rsidDel="00042EB5">
          <w:rPr>
            <w:rFonts w:ascii="Times New Roman" w:eastAsia="Times New Roman" w:hAnsi="Times New Roman" w:cs="Times New Roman"/>
          </w:rPr>
          <w:delText>D</w:delText>
        </w:r>
        <w:r w:rsidR="00E20499" w:rsidRPr="29DFBBDE" w:rsidDel="00042EB5">
          <w:rPr>
            <w:rFonts w:ascii="Times New Roman" w:eastAsia="Times New Roman" w:hAnsi="Times New Roman" w:cs="Times New Roman"/>
          </w:rPr>
          <w:delText xml:space="preserve">etailed SEM analysis </w:delText>
        </w:r>
        <w:r w:rsidR="00C63812" w:rsidDel="00042EB5">
          <w:rPr>
            <w:rFonts w:ascii="Times New Roman" w:eastAsia="Times New Roman" w:hAnsi="Times New Roman" w:cs="Times New Roman"/>
          </w:rPr>
          <w:delText xml:space="preserve">are required </w:delText>
        </w:r>
        <w:r w:rsidR="00E20499" w:rsidRPr="29DFBBDE" w:rsidDel="00042EB5">
          <w:rPr>
            <w:rFonts w:ascii="Times New Roman" w:eastAsia="Times New Roman" w:hAnsi="Times New Roman" w:cs="Times New Roman"/>
          </w:rPr>
          <w:delText xml:space="preserve">to assess the distribution of fiber in the matrix and </w:delText>
        </w:r>
        <w:r w:rsidR="00C63812" w:rsidRPr="29DFBBDE" w:rsidDel="00042EB5">
          <w:rPr>
            <w:rFonts w:ascii="Times New Roman" w:eastAsia="Times New Roman" w:hAnsi="Times New Roman" w:cs="Times New Roman"/>
          </w:rPr>
          <w:delText>acquire</w:delText>
        </w:r>
        <w:r w:rsidR="00E20499" w:rsidRPr="29DFBBDE" w:rsidDel="00042EB5">
          <w:rPr>
            <w:rFonts w:ascii="Times New Roman" w:eastAsia="Times New Roman" w:hAnsi="Times New Roman" w:cs="Times New Roman"/>
          </w:rPr>
          <w:delText xml:space="preserve"> a better understanding of the fracture mechanisms in these composites. Additionally, increasing the interaction between the matrix and fiber</w:delText>
        </w:r>
        <w:r w:rsidR="00C63812" w:rsidDel="00042EB5">
          <w:rPr>
            <w:rFonts w:ascii="Times New Roman" w:eastAsia="Times New Roman" w:hAnsi="Times New Roman" w:cs="Times New Roman"/>
          </w:rPr>
          <w:delText xml:space="preserve"> need to be</w:delText>
        </w:r>
        <w:r w:rsidR="00E20499" w:rsidRPr="29DFBBDE" w:rsidDel="00042EB5">
          <w:rPr>
            <w:rFonts w:ascii="Times New Roman" w:eastAsia="Times New Roman" w:hAnsi="Times New Roman" w:cs="Times New Roman"/>
          </w:rPr>
          <w:delText xml:space="preserve"> explored by using functional carbon fibers </w:delText>
        </w:r>
        <w:r w:rsidR="00C63812" w:rsidDel="00042EB5">
          <w:rPr>
            <w:rFonts w:ascii="Times New Roman" w:eastAsia="Times New Roman" w:hAnsi="Times New Roman" w:cs="Times New Roman"/>
          </w:rPr>
          <w:delText>and/</w:delText>
        </w:r>
        <w:r w:rsidR="00E20499" w:rsidRPr="29DFBBDE" w:rsidDel="00042EB5">
          <w:rPr>
            <w:rFonts w:ascii="Times New Roman" w:eastAsia="Times New Roman" w:hAnsi="Times New Roman" w:cs="Times New Roman"/>
          </w:rPr>
          <w:delText xml:space="preserve">or treating carbon fibers with plasma before </w:delText>
        </w:r>
        <w:r w:rsidR="005B71AB" w:rsidDel="00042EB5">
          <w:rPr>
            <w:rFonts w:ascii="Times New Roman" w:eastAsia="Times New Roman" w:hAnsi="Times New Roman" w:cs="Times New Roman"/>
          </w:rPr>
          <w:delText>incorporation</w:delText>
        </w:r>
        <w:r w:rsidR="00E20499" w:rsidRPr="29DFBBDE" w:rsidDel="00042EB5">
          <w:rPr>
            <w:rFonts w:ascii="Times New Roman" w:eastAsia="Times New Roman" w:hAnsi="Times New Roman" w:cs="Times New Roman"/>
          </w:rPr>
          <w:delText xml:space="preserve"> into the </w:delText>
        </w:r>
        <w:r w:rsidR="00C63812" w:rsidDel="00042EB5">
          <w:rPr>
            <w:rFonts w:ascii="Times New Roman" w:eastAsia="Times New Roman" w:hAnsi="Times New Roman" w:cs="Times New Roman"/>
          </w:rPr>
          <w:delText xml:space="preserve">polymer </w:delText>
        </w:r>
        <w:r w:rsidR="00E20499" w:rsidRPr="29DFBBDE" w:rsidDel="00042EB5">
          <w:rPr>
            <w:rFonts w:ascii="Times New Roman" w:eastAsia="Times New Roman" w:hAnsi="Times New Roman" w:cs="Times New Roman"/>
          </w:rPr>
          <w:delText>matrix.</w:delText>
        </w:r>
      </w:del>
    </w:p>
    <w:p w14:paraId="271BD36A" w14:textId="7733B6AE" w:rsidR="005B71AB" w:rsidRDefault="00700CC9" w:rsidP="29DFBBDE">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 </w:t>
      </w:r>
      <w:r w:rsidR="00E20499" w:rsidRPr="4BCA94B4">
        <w:rPr>
          <w:rFonts w:ascii="Times New Roman" w:eastAsia="Times New Roman" w:hAnsi="Times New Roman" w:cs="Times New Roman"/>
        </w:rPr>
        <w:t xml:space="preserve">Another area of interest could be investigating the effects of </w:t>
      </w:r>
      <w:r w:rsidRPr="4BCA94B4">
        <w:rPr>
          <w:rFonts w:ascii="Times New Roman" w:eastAsia="Times New Roman" w:hAnsi="Times New Roman" w:cs="Times New Roman"/>
        </w:rPr>
        <w:t xml:space="preserve">larger </w:t>
      </w:r>
      <w:del w:id="619" w:author="Rabnawaz, Muhammad" w:date="2025-04-07T19:25:00Z" w16du:dateUtc="2025-04-07T23:25:00Z">
        <w:r w:rsidR="00E20499" w:rsidRPr="4BCA94B4" w:rsidDel="00042EB5">
          <w:rPr>
            <w:rFonts w:ascii="Times New Roman" w:eastAsia="Times New Roman" w:hAnsi="Times New Roman" w:cs="Times New Roman"/>
          </w:rPr>
          <w:delText xml:space="preserve"> </w:delText>
        </w:r>
      </w:del>
      <w:r w:rsidR="00E20499" w:rsidRPr="4BCA94B4">
        <w:rPr>
          <w:rFonts w:ascii="Times New Roman" w:eastAsia="Times New Roman" w:hAnsi="Times New Roman" w:cs="Times New Roman"/>
        </w:rPr>
        <w:t xml:space="preserve">fiber </w:t>
      </w:r>
      <w:r w:rsidRPr="4BCA94B4">
        <w:rPr>
          <w:rFonts w:ascii="Times New Roman" w:eastAsia="Times New Roman" w:hAnsi="Times New Roman" w:cs="Times New Roman"/>
        </w:rPr>
        <w:t>loading</w:t>
      </w:r>
      <w:r w:rsidR="00E20499" w:rsidRPr="4BCA94B4">
        <w:rPr>
          <w:rFonts w:ascii="Times New Roman" w:eastAsia="Times New Roman" w:hAnsi="Times New Roman" w:cs="Times New Roman"/>
        </w:rPr>
        <w:t>, such as 10% and 30% carbon fiber in the system.</w:t>
      </w:r>
      <w:ins w:id="620" w:author="Rabnawaz, Muhammad" w:date="2025-04-07T19:25:00Z" w16du:dateUtc="2025-04-07T23:25:00Z">
        <w:r w:rsidR="00042EB5">
          <w:rPr>
            <w:rFonts w:ascii="Times New Roman" w:eastAsia="Times New Roman" w:hAnsi="Times New Roman" w:cs="Times New Roman"/>
          </w:rPr>
          <w:t xml:space="preserve"> </w:t>
        </w:r>
      </w:ins>
      <w:del w:id="621" w:author="Rabnawaz, Muhammad" w:date="2025-04-07T19:25:00Z" w16du:dateUtc="2025-04-07T23:25:00Z">
        <w:r w:rsidR="00E20499" w:rsidRPr="4BCA94B4" w:rsidDel="00042EB5">
          <w:rPr>
            <w:rFonts w:ascii="Times New Roman" w:eastAsia="Times New Roman" w:hAnsi="Times New Roman" w:cs="Times New Roman"/>
          </w:rPr>
          <w:delText xml:space="preserve"> F </w:delText>
        </w:r>
      </w:del>
      <w:r w:rsidR="00E20499" w:rsidRPr="4BCA94B4">
        <w:rPr>
          <w:rFonts w:ascii="Times New Roman" w:eastAsia="Times New Roman" w:hAnsi="Times New Roman" w:cs="Times New Roman"/>
        </w:rPr>
        <w:t xml:space="preserve">Exploring these parameters and processes </w:t>
      </w:r>
      <w:r w:rsidR="001E6E1C" w:rsidRPr="4BCA94B4">
        <w:rPr>
          <w:rFonts w:ascii="Times New Roman" w:eastAsia="Times New Roman" w:hAnsi="Times New Roman" w:cs="Times New Roman"/>
        </w:rPr>
        <w:t xml:space="preserve">will </w:t>
      </w:r>
      <w:r w:rsidRPr="4BCA94B4">
        <w:rPr>
          <w:rFonts w:ascii="Times New Roman" w:eastAsia="Times New Roman" w:hAnsi="Times New Roman" w:cs="Times New Roman"/>
        </w:rPr>
        <w:t xml:space="preserve">further </w:t>
      </w:r>
      <w:r w:rsidR="00E20499" w:rsidRPr="4BCA94B4">
        <w:rPr>
          <w:rFonts w:ascii="Times New Roman" w:eastAsia="Times New Roman" w:hAnsi="Times New Roman" w:cs="Times New Roman"/>
        </w:rPr>
        <w:t xml:space="preserve">enhance </w:t>
      </w:r>
      <w:r w:rsidR="001E6E1C" w:rsidRPr="4BCA94B4">
        <w:rPr>
          <w:rFonts w:ascii="Times New Roman" w:eastAsia="Times New Roman" w:hAnsi="Times New Roman" w:cs="Times New Roman"/>
        </w:rPr>
        <w:t>the </w:t>
      </w:r>
      <w:r w:rsidR="00E20499" w:rsidRPr="4BCA94B4">
        <w:rPr>
          <w:rFonts w:ascii="Times New Roman" w:eastAsia="Times New Roman" w:hAnsi="Times New Roman" w:cs="Times New Roman"/>
        </w:rPr>
        <w:t xml:space="preserve">understanding </w:t>
      </w:r>
      <w:r w:rsidR="001E6E1C" w:rsidRPr="4BCA94B4">
        <w:rPr>
          <w:rFonts w:ascii="Times New Roman" w:eastAsia="Times New Roman" w:hAnsi="Times New Roman" w:cs="Times New Roman"/>
        </w:rPr>
        <w:t xml:space="preserve">that can be </w:t>
      </w:r>
      <w:r w:rsidRPr="4BCA94B4">
        <w:rPr>
          <w:rFonts w:ascii="Times New Roman" w:eastAsia="Times New Roman" w:hAnsi="Times New Roman" w:cs="Times New Roman"/>
        </w:rPr>
        <w:t>employed</w:t>
      </w:r>
      <w:r w:rsidR="001E6E1C" w:rsidRPr="4BCA94B4">
        <w:rPr>
          <w:rFonts w:ascii="Times New Roman" w:eastAsia="Times New Roman" w:hAnsi="Times New Roman" w:cs="Times New Roman"/>
        </w:rPr>
        <w:t xml:space="preserve"> to further increase the</w:t>
      </w:r>
      <w:r w:rsidR="00E20499" w:rsidRPr="4BCA94B4">
        <w:rPr>
          <w:rFonts w:ascii="Times New Roman" w:eastAsia="Times New Roman" w:hAnsi="Times New Roman" w:cs="Times New Roman"/>
        </w:rPr>
        <w:t xml:space="preserve"> performance of the composite.</w:t>
      </w:r>
    </w:p>
    <w:p w14:paraId="244330CE" w14:textId="77777777" w:rsidR="005B71AB" w:rsidRDefault="005B71AB">
      <w:pPr>
        <w:rPr>
          <w:rFonts w:ascii="Times New Roman" w:eastAsia="Times New Roman" w:hAnsi="Times New Roman" w:cs="Times New Roman"/>
        </w:rPr>
      </w:pPr>
      <w:r>
        <w:rPr>
          <w:rFonts w:ascii="Times New Roman" w:eastAsia="Times New Roman" w:hAnsi="Times New Roman" w:cs="Times New Roman"/>
        </w:rPr>
        <w:br w:type="page"/>
      </w:r>
    </w:p>
    <w:p w14:paraId="13179C43" w14:textId="6AF7F4A8" w:rsidR="00E20499" w:rsidRPr="005B71AB" w:rsidRDefault="005B71AB" w:rsidP="005B71AB">
      <w:pPr>
        <w:spacing w:afterLines="120" w:after="288" w:line="480" w:lineRule="auto"/>
        <w:jc w:val="center"/>
        <w:rPr>
          <w:ins w:id="622" w:author="Venkataramanan, Aparajith" w:date="2025-04-07T14:32:00Z" w16du:dateUtc="2025-04-07T14:32:51Z"/>
          <w:rFonts w:ascii="Times New Roman" w:eastAsia="Times New Roman" w:hAnsi="Times New Roman" w:cs="Times New Roman"/>
          <w:b/>
          <w:bCs/>
          <w:sz w:val="28"/>
          <w:szCs w:val="28"/>
        </w:rPr>
      </w:pPr>
      <w:r w:rsidRPr="005B71AB">
        <w:rPr>
          <w:rFonts w:ascii="Times New Roman" w:eastAsia="Times New Roman" w:hAnsi="Times New Roman" w:cs="Times New Roman"/>
          <w:b/>
          <w:bCs/>
          <w:sz w:val="28"/>
          <w:szCs w:val="28"/>
        </w:rPr>
        <w:lastRenderedPageBreak/>
        <w:t>Reference</w:t>
      </w:r>
      <w:r>
        <w:rPr>
          <w:rFonts w:ascii="Times New Roman" w:eastAsia="Times New Roman" w:hAnsi="Times New Roman" w:cs="Times New Roman"/>
          <w:b/>
          <w:bCs/>
          <w:sz w:val="28"/>
          <w:szCs w:val="28"/>
        </w:rPr>
        <w:t>s</w:t>
      </w:r>
    </w:p>
    <w:sdt>
      <w:sdtPr>
        <w:rPr>
          <w:rFonts w:ascii="Times New Roman" w:hAnsi="Times New Roman" w:cs="Times New Roman"/>
        </w:rPr>
        <w:tag w:val="MENDELEY_BIBLIOGRAPHY"/>
        <w:id w:val="1733707601"/>
        <w:placeholder>
          <w:docPart w:val="DefaultPlaceholder_-1854013440"/>
        </w:placeholder>
      </w:sdtPr>
      <w:sdtEndPr/>
      <w:sdtContent>
        <w:p w14:paraId="63CA258A" w14:textId="77777777" w:rsidR="00156BF5" w:rsidRDefault="00156BF5">
          <w:pPr>
            <w:autoSpaceDE w:val="0"/>
            <w:autoSpaceDN w:val="0"/>
            <w:ind w:hanging="640"/>
            <w:divId w:val="881479262"/>
            <w:rPr>
              <w:rFonts w:eastAsia="Times New Roman"/>
            </w:rPr>
          </w:pPr>
          <w:r>
            <w:rPr>
              <w:rFonts w:eastAsia="Times New Roman"/>
            </w:rPr>
            <w:t>(1)</w:t>
          </w:r>
          <w:r>
            <w:rPr>
              <w:rFonts w:eastAsia="Times New Roman"/>
            </w:rPr>
            <w:tab/>
            <w:t xml:space="preserve">Environmental Protection Agency, U.; of Land, O.; Management, E.; of Resource Conservation, O. </w:t>
          </w:r>
          <w:r>
            <w:rPr>
              <w:rFonts w:eastAsia="Times New Roman"/>
              <w:i/>
              <w:iCs/>
            </w:rPr>
            <w:t>Advancing Sustainable Materials Management: 2018 Tables and Figures Assessing Trends in Materials Generation and Management in the United States</w:t>
          </w:r>
          <w:r>
            <w:rPr>
              <w:rFonts w:eastAsia="Times New Roman"/>
            </w:rPr>
            <w:t>; 2021.</w:t>
          </w:r>
        </w:p>
        <w:p w14:paraId="5D0F18F7" w14:textId="77777777" w:rsidR="00156BF5" w:rsidRDefault="00156BF5">
          <w:pPr>
            <w:autoSpaceDE w:val="0"/>
            <w:autoSpaceDN w:val="0"/>
            <w:ind w:hanging="640"/>
            <w:divId w:val="1608997122"/>
            <w:rPr>
              <w:rFonts w:eastAsia="Times New Roman"/>
            </w:rPr>
          </w:pPr>
          <w:r>
            <w:rPr>
              <w:rFonts w:eastAsia="Times New Roman"/>
            </w:rPr>
            <w:t>(2)</w:t>
          </w:r>
          <w:r>
            <w:rPr>
              <w:rFonts w:eastAsia="Times New Roman"/>
            </w:rPr>
            <w:tab/>
          </w:r>
          <w:proofErr w:type="spellStart"/>
          <w:r>
            <w:rPr>
              <w:rFonts w:eastAsia="Times New Roman"/>
            </w:rPr>
            <w:t>Nisticò</w:t>
          </w:r>
          <w:proofErr w:type="spellEnd"/>
          <w:r>
            <w:rPr>
              <w:rFonts w:eastAsia="Times New Roman"/>
            </w:rPr>
            <w:t xml:space="preserve">, R. Polyethylene Terephthalate (PET) in the Packaging Industry. </w:t>
          </w:r>
          <w:r>
            <w:rPr>
              <w:rFonts w:eastAsia="Times New Roman"/>
              <w:i/>
              <w:iCs/>
            </w:rPr>
            <w:t>Polym Test</w:t>
          </w:r>
          <w:r>
            <w:rPr>
              <w:rFonts w:eastAsia="Times New Roman"/>
            </w:rPr>
            <w:t xml:space="preserve"> </w:t>
          </w:r>
          <w:r>
            <w:rPr>
              <w:rFonts w:eastAsia="Times New Roman"/>
              <w:b/>
              <w:bCs/>
            </w:rPr>
            <w:t>2020</w:t>
          </w:r>
          <w:r>
            <w:rPr>
              <w:rFonts w:eastAsia="Times New Roman"/>
            </w:rPr>
            <w:t xml:space="preserve">, </w:t>
          </w:r>
          <w:r>
            <w:rPr>
              <w:rFonts w:eastAsia="Times New Roman"/>
              <w:i/>
              <w:iCs/>
            </w:rPr>
            <w:t>90</w:t>
          </w:r>
          <w:r>
            <w:rPr>
              <w:rFonts w:eastAsia="Times New Roman"/>
            </w:rPr>
            <w:t>, 106707. https://doi.org/10.1016/j.polymertesting.2020.106707.</w:t>
          </w:r>
        </w:p>
        <w:p w14:paraId="273DA2E9" w14:textId="77777777" w:rsidR="00156BF5" w:rsidRDefault="00156BF5">
          <w:pPr>
            <w:autoSpaceDE w:val="0"/>
            <w:autoSpaceDN w:val="0"/>
            <w:ind w:hanging="640"/>
            <w:divId w:val="117309878"/>
            <w:rPr>
              <w:rFonts w:eastAsia="Times New Roman"/>
            </w:rPr>
          </w:pPr>
          <w:r>
            <w:rPr>
              <w:rFonts w:eastAsia="Times New Roman"/>
            </w:rPr>
            <w:t>(3)</w:t>
          </w:r>
          <w:r>
            <w:rPr>
              <w:rFonts w:eastAsia="Times New Roman"/>
            </w:rPr>
            <w:tab/>
            <w:t xml:space="preserve">Rabnawaz, M.; Wyman, I.; Auras, R.; Cheng, S. A Roadmap towards Green Packaging: The Current Status and Future Outlook for Polyesters in the Packaging Industry. </w:t>
          </w:r>
          <w:r>
            <w:rPr>
              <w:rFonts w:eastAsia="Times New Roman"/>
              <w:i/>
              <w:iCs/>
            </w:rPr>
            <w:t>Green Chem.</w:t>
          </w:r>
          <w:r>
            <w:rPr>
              <w:rFonts w:eastAsia="Times New Roman"/>
            </w:rPr>
            <w:t xml:space="preserve"> </w:t>
          </w:r>
          <w:r>
            <w:rPr>
              <w:rFonts w:eastAsia="Times New Roman"/>
              <w:b/>
              <w:bCs/>
            </w:rPr>
            <w:t>2017</w:t>
          </w:r>
          <w:r>
            <w:rPr>
              <w:rFonts w:eastAsia="Times New Roman"/>
            </w:rPr>
            <w:t xml:space="preserve">, </w:t>
          </w:r>
          <w:r>
            <w:rPr>
              <w:rFonts w:eastAsia="Times New Roman"/>
              <w:i/>
              <w:iCs/>
            </w:rPr>
            <w:t>19</w:t>
          </w:r>
          <w:r>
            <w:rPr>
              <w:rFonts w:eastAsia="Times New Roman"/>
            </w:rPr>
            <w:t xml:space="preserve"> (20), 4737–4753. https://doi.org/10.1039/C7GC02521A.</w:t>
          </w:r>
        </w:p>
        <w:p w14:paraId="029F7CB2" w14:textId="77777777" w:rsidR="00156BF5" w:rsidRDefault="00156BF5">
          <w:pPr>
            <w:autoSpaceDE w:val="0"/>
            <w:autoSpaceDN w:val="0"/>
            <w:ind w:hanging="640"/>
            <w:divId w:val="880820687"/>
            <w:rPr>
              <w:rFonts w:eastAsia="Times New Roman"/>
            </w:rPr>
          </w:pPr>
          <w:r>
            <w:rPr>
              <w:rFonts w:eastAsia="Times New Roman"/>
            </w:rPr>
            <w:t>(4)</w:t>
          </w:r>
          <w:r>
            <w:rPr>
              <w:rFonts w:eastAsia="Times New Roman"/>
            </w:rPr>
            <w:tab/>
            <w:t xml:space="preserve">Environmental Protection Agency, U.; of Land, O.; Management, E.; of Resource Conservation, O. </w:t>
          </w:r>
          <w:r>
            <w:rPr>
              <w:rFonts w:eastAsia="Times New Roman"/>
              <w:i/>
              <w:iCs/>
            </w:rPr>
            <w:t>Advancing Sustainable Materials Management: 2018 Tables and Figures Assessing Trends in Materials Generation and Management in the United States</w:t>
          </w:r>
          <w:r>
            <w:rPr>
              <w:rFonts w:eastAsia="Times New Roman"/>
            </w:rPr>
            <w:t>; 2021.</w:t>
          </w:r>
        </w:p>
        <w:p w14:paraId="3B7F670C" w14:textId="77777777" w:rsidR="00156BF5" w:rsidRDefault="00156BF5">
          <w:pPr>
            <w:autoSpaceDE w:val="0"/>
            <w:autoSpaceDN w:val="0"/>
            <w:ind w:hanging="640"/>
            <w:divId w:val="1997032303"/>
            <w:rPr>
              <w:rFonts w:eastAsia="Times New Roman"/>
            </w:rPr>
          </w:pPr>
          <w:r>
            <w:rPr>
              <w:rFonts w:eastAsia="Times New Roman"/>
            </w:rPr>
            <w:t>(5)</w:t>
          </w:r>
          <w:r>
            <w:rPr>
              <w:rFonts w:eastAsia="Times New Roman"/>
            </w:rPr>
            <w:tab/>
            <w:t xml:space="preserve">NAPCOR. </w:t>
          </w:r>
          <w:r>
            <w:rPr>
              <w:rFonts w:eastAsia="Times New Roman"/>
              <w:i/>
              <w:iCs/>
            </w:rPr>
            <w:t>2022-Pet-Recycling-Report</w:t>
          </w:r>
          <w:r>
            <w:rPr>
              <w:rFonts w:eastAsia="Times New Roman"/>
            </w:rPr>
            <w:t>; Middleton, Wisconsin, 2023.</w:t>
          </w:r>
        </w:p>
        <w:p w14:paraId="21A0FB8C" w14:textId="77777777" w:rsidR="00156BF5" w:rsidRDefault="00156BF5">
          <w:pPr>
            <w:autoSpaceDE w:val="0"/>
            <w:autoSpaceDN w:val="0"/>
            <w:ind w:hanging="640"/>
            <w:divId w:val="870612733"/>
            <w:rPr>
              <w:rFonts w:eastAsia="Times New Roman"/>
            </w:rPr>
          </w:pPr>
          <w:r>
            <w:rPr>
              <w:rFonts w:eastAsia="Times New Roman"/>
            </w:rPr>
            <w:t>(6)</w:t>
          </w:r>
          <w:r>
            <w:rPr>
              <w:rFonts w:eastAsia="Times New Roman"/>
            </w:rPr>
            <w:tab/>
            <w:t xml:space="preserve">Jared Paben. </w:t>
          </w:r>
          <w:r>
            <w:rPr>
              <w:rFonts w:eastAsia="Times New Roman"/>
              <w:i/>
              <w:iCs/>
            </w:rPr>
            <w:t>European PET Bottle Recycling Hits 58 Percent</w:t>
          </w:r>
          <w:r>
            <w:rPr>
              <w:rFonts w:eastAsia="Times New Roman"/>
            </w:rPr>
            <w:t>; 2019.</w:t>
          </w:r>
        </w:p>
        <w:p w14:paraId="37DEFF94" w14:textId="77777777" w:rsidR="00156BF5" w:rsidRDefault="00156BF5">
          <w:pPr>
            <w:autoSpaceDE w:val="0"/>
            <w:autoSpaceDN w:val="0"/>
            <w:ind w:hanging="640"/>
            <w:divId w:val="478888694"/>
            <w:rPr>
              <w:rFonts w:eastAsia="Times New Roman"/>
            </w:rPr>
          </w:pPr>
          <w:r>
            <w:rPr>
              <w:rFonts w:eastAsia="Times New Roman"/>
            </w:rPr>
            <w:t>(7)</w:t>
          </w:r>
          <w:r>
            <w:rPr>
              <w:rFonts w:eastAsia="Times New Roman"/>
            </w:rPr>
            <w:tab/>
          </w:r>
          <w:proofErr w:type="spellStart"/>
          <w:r>
            <w:rPr>
              <w:rFonts w:eastAsia="Times New Roman"/>
            </w:rPr>
            <w:t>Aayanifard</w:t>
          </w:r>
          <w:proofErr w:type="spellEnd"/>
          <w:r>
            <w:rPr>
              <w:rFonts w:eastAsia="Times New Roman"/>
            </w:rPr>
            <w:t xml:space="preserve">, Z.; Khan, A.; Naveed, M.; Schager, J.; Rabnawaz, M. Rapid Depolymerization of PET by Employing an Integrated Melt-Treatment and Diols. </w:t>
          </w:r>
          <w:r>
            <w:rPr>
              <w:rFonts w:eastAsia="Times New Roman"/>
              <w:i/>
              <w:iCs/>
            </w:rPr>
            <w:t>Polymer (</w:t>
          </w:r>
          <w:proofErr w:type="spellStart"/>
          <w:r>
            <w:rPr>
              <w:rFonts w:eastAsia="Times New Roman"/>
              <w:i/>
              <w:iCs/>
            </w:rPr>
            <w:t>Guildf</w:t>
          </w:r>
          <w:proofErr w:type="spellEnd"/>
          <w:r>
            <w:rPr>
              <w:rFonts w:eastAsia="Times New Roman"/>
              <w:i/>
              <w:iCs/>
            </w:rPr>
            <w:t>)</w:t>
          </w:r>
          <w:r>
            <w:rPr>
              <w:rFonts w:eastAsia="Times New Roman"/>
            </w:rPr>
            <w:t xml:space="preserve"> </w:t>
          </w:r>
          <w:r>
            <w:rPr>
              <w:rFonts w:eastAsia="Times New Roman"/>
              <w:b/>
              <w:bCs/>
            </w:rPr>
            <w:t>2023</w:t>
          </w:r>
          <w:r>
            <w:rPr>
              <w:rFonts w:eastAsia="Times New Roman"/>
            </w:rPr>
            <w:t xml:space="preserve">, </w:t>
          </w:r>
          <w:r>
            <w:rPr>
              <w:rFonts w:eastAsia="Times New Roman"/>
              <w:i/>
              <w:iCs/>
            </w:rPr>
            <w:t>265</w:t>
          </w:r>
          <w:r>
            <w:rPr>
              <w:rFonts w:eastAsia="Times New Roman"/>
            </w:rPr>
            <w:t>, 125585. https://doi.org/10.1016/j.polymer.2022.125585.</w:t>
          </w:r>
        </w:p>
        <w:p w14:paraId="00FFA2D1" w14:textId="77777777" w:rsidR="00156BF5" w:rsidRDefault="00156BF5">
          <w:pPr>
            <w:autoSpaceDE w:val="0"/>
            <w:autoSpaceDN w:val="0"/>
            <w:ind w:hanging="640"/>
            <w:divId w:val="42869968"/>
            <w:rPr>
              <w:rFonts w:eastAsia="Times New Roman"/>
            </w:rPr>
          </w:pPr>
          <w:r>
            <w:rPr>
              <w:rFonts w:eastAsia="Times New Roman"/>
            </w:rPr>
            <w:t>(8)</w:t>
          </w:r>
          <w:r>
            <w:rPr>
              <w:rFonts w:eastAsia="Times New Roman"/>
            </w:rPr>
            <w:tab/>
            <w:t xml:space="preserve">Khan, A.; Naveed, M.; </w:t>
          </w:r>
          <w:proofErr w:type="spellStart"/>
          <w:r>
            <w:rPr>
              <w:rFonts w:eastAsia="Times New Roman"/>
            </w:rPr>
            <w:t>Aayanifard</w:t>
          </w:r>
          <w:proofErr w:type="spellEnd"/>
          <w:r>
            <w:rPr>
              <w:rFonts w:eastAsia="Times New Roman"/>
            </w:rPr>
            <w:t xml:space="preserve">, Z.; Rabnawaz, M. Efficient Chemical Recycling of Waste Polyethylene Terephthalate. </w:t>
          </w:r>
          <w:proofErr w:type="spellStart"/>
          <w:r>
            <w:rPr>
              <w:rFonts w:eastAsia="Times New Roman"/>
              <w:i/>
              <w:iCs/>
            </w:rPr>
            <w:t>Resour</w:t>
          </w:r>
          <w:proofErr w:type="spellEnd"/>
          <w:r>
            <w:rPr>
              <w:rFonts w:eastAsia="Times New Roman"/>
              <w:i/>
              <w:iCs/>
            </w:rPr>
            <w:t xml:space="preserve"> </w:t>
          </w:r>
          <w:proofErr w:type="spellStart"/>
          <w:r>
            <w:rPr>
              <w:rFonts w:eastAsia="Times New Roman"/>
              <w:i/>
              <w:iCs/>
            </w:rPr>
            <w:t>Conserv</w:t>
          </w:r>
          <w:proofErr w:type="spellEnd"/>
          <w:r>
            <w:rPr>
              <w:rFonts w:eastAsia="Times New Roman"/>
              <w:i/>
              <w:iCs/>
            </w:rPr>
            <w:t xml:space="preserve"> </w:t>
          </w:r>
          <w:proofErr w:type="spellStart"/>
          <w:r>
            <w:rPr>
              <w:rFonts w:eastAsia="Times New Roman"/>
              <w:i/>
              <w:iCs/>
            </w:rPr>
            <w:t>Recycl</w:t>
          </w:r>
          <w:proofErr w:type="spellEnd"/>
          <w:r>
            <w:rPr>
              <w:rFonts w:eastAsia="Times New Roman"/>
            </w:rPr>
            <w:t xml:space="preserve"> </w:t>
          </w:r>
          <w:r>
            <w:rPr>
              <w:rFonts w:eastAsia="Times New Roman"/>
              <w:b/>
              <w:bCs/>
            </w:rPr>
            <w:t>2022</w:t>
          </w:r>
          <w:r>
            <w:rPr>
              <w:rFonts w:eastAsia="Times New Roman"/>
            </w:rPr>
            <w:t xml:space="preserve">, </w:t>
          </w:r>
          <w:r>
            <w:rPr>
              <w:rFonts w:eastAsia="Times New Roman"/>
              <w:i/>
              <w:iCs/>
            </w:rPr>
            <w:t>187</w:t>
          </w:r>
          <w:r>
            <w:rPr>
              <w:rFonts w:eastAsia="Times New Roman"/>
            </w:rPr>
            <w:t>, 106639. https://doi.org/10.1016/j.resconrec.2022.106639.</w:t>
          </w:r>
        </w:p>
        <w:p w14:paraId="6A15DB6E" w14:textId="77777777" w:rsidR="00156BF5" w:rsidRDefault="00156BF5">
          <w:pPr>
            <w:autoSpaceDE w:val="0"/>
            <w:autoSpaceDN w:val="0"/>
            <w:ind w:hanging="640"/>
            <w:divId w:val="1677540403"/>
            <w:rPr>
              <w:rFonts w:eastAsia="Times New Roman"/>
            </w:rPr>
          </w:pPr>
          <w:r>
            <w:rPr>
              <w:rFonts w:eastAsia="Times New Roman"/>
            </w:rPr>
            <w:t>(9)</w:t>
          </w:r>
          <w:r>
            <w:rPr>
              <w:rFonts w:eastAsia="Times New Roman"/>
            </w:rPr>
            <w:tab/>
            <w:t xml:space="preserve">Rabnawaz, M.; Wyman, I.; Auras, R.; Cheng, S. A Roadmap towards Green Packaging: The Current Status and Future Outlook for Polyesters in the Packaging Industry. </w:t>
          </w:r>
          <w:r>
            <w:rPr>
              <w:rFonts w:eastAsia="Times New Roman"/>
              <w:i/>
              <w:iCs/>
            </w:rPr>
            <w:t>Green Chem.</w:t>
          </w:r>
          <w:r>
            <w:rPr>
              <w:rFonts w:eastAsia="Times New Roman"/>
            </w:rPr>
            <w:t xml:space="preserve"> </w:t>
          </w:r>
          <w:r>
            <w:rPr>
              <w:rFonts w:eastAsia="Times New Roman"/>
              <w:b/>
              <w:bCs/>
            </w:rPr>
            <w:t>2017</w:t>
          </w:r>
          <w:r>
            <w:rPr>
              <w:rFonts w:eastAsia="Times New Roman"/>
            </w:rPr>
            <w:t xml:space="preserve">, </w:t>
          </w:r>
          <w:r>
            <w:rPr>
              <w:rFonts w:eastAsia="Times New Roman"/>
              <w:i/>
              <w:iCs/>
            </w:rPr>
            <w:t>19</w:t>
          </w:r>
          <w:r>
            <w:rPr>
              <w:rFonts w:eastAsia="Times New Roman"/>
            </w:rPr>
            <w:t xml:space="preserve"> (20), 4737–4753. https://doi.org/10.1039/C7GC02521A.</w:t>
          </w:r>
        </w:p>
        <w:p w14:paraId="638FEAF2" w14:textId="77777777" w:rsidR="00156BF5" w:rsidRDefault="00156BF5">
          <w:pPr>
            <w:autoSpaceDE w:val="0"/>
            <w:autoSpaceDN w:val="0"/>
            <w:ind w:hanging="640"/>
            <w:divId w:val="299767581"/>
            <w:rPr>
              <w:rFonts w:eastAsia="Times New Roman"/>
            </w:rPr>
          </w:pPr>
          <w:r>
            <w:rPr>
              <w:rFonts w:eastAsia="Times New Roman"/>
            </w:rPr>
            <w:t>(10)</w:t>
          </w:r>
          <w:r>
            <w:rPr>
              <w:rFonts w:eastAsia="Times New Roman"/>
            </w:rPr>
            <w:tab/>
          </w:r>
          <w:proofErr w:type="spellStart"/>
          <w:r>
            <w:rPr>
              <w:rFonts w:eastAsia="Times New Roman"/>
            </w:rPr>
            <w:t>Mestry</w:t>
          </w:r>
          <w:proofErr w:type="spellEnd"/>
          <w:r>
            <w:rPr>
              <w:rFonts w:eastAsia="Times New Roman"/>
            </w:rPr>
            <w:t xml:space="preserve">, J.; Abdelwahab, M. A.; Elkholy, H. M.; Rabnawaz, M. Mechanical Recycling of a Bottle-Grade and Thermoform-Grade PET Mixture Enabled by Glycidol-Free Chain Extenders. </w:t>
          </w:r>
          <w:r>
            <w:rPr>
              <w:rFonts w:eastAsia="Times New Roman"/>
              <w:i/>
              <w:iCs/>
            </w:rPr>
            <w:t>Ind Eng Chem Res</w:t>
          </w:r>
          <w:r>
            <w:rPr>
              <w:rFonts w:eastAsia="Times New Roman"/>
            </w:rPr>
            <w:t xml:space="preserve"> </w:t>
          </w:r>
          <w:r>
            <w:rPr>
              <w:rFonts w:eastAsia="Times New Roman"/>
              <w:b/>
              <w:bCs/>
            </w:rPr>
            <w:t>2024</w:t>
          </w:r>
          <w:r>
            <w:rPr>
              <w:rFonts w:eastAsia="Times New Roman"/>
            </w:rPr>
            <w:t xml:space="preserve">, </w:t>
          </w:r>
          <w:r>
            <w:rPr>
              <w:rFonts w:eastAsia="Times New Roman"/>
              <w:i/>
              <w:iCs/>
            </w:rPr>
            <w:t>63</w:t>
          </w:r>
          <w:r>
            <w:rPr>
              <w:rFonts w:eastAsia="Times New Roman"/>
            </w:rPr>
            <w:t xml:space="preserve"> (42), 18067–18074. https://doi.org/10.1021/acs.iecr.4c02562.</w:t>
          </w:r>
        </w:p>
        <w:p w14:paraId="23351F02" w14:textId="77777777" w:rsidR="00156BF5" w:rsidRDefault="00156BF5">
          <w:pPr>
            <w:autoSpaceDE w:val="0"/>
            <w:autoSpaceDN w:val="0"/>
            <w:ind w:hanging="640"/>
            <w:divId w:val="1260412713"/>
            <w:rPr>
              <w:rFonts w:eastAsia="Times New Roman"/>
            </w:rPr>
          </w:pPr>
          <w:r>
            <w:rPr>
              <w:rFonts w:eastAsia="Times New Roman"/>
            </w:rPr>
            <w:lastRenderedPageBreak/>
            <w:t>(11)</w:t>
          </w:r>
          <w:r>
            <w:rPr>
              <w:rFonts w:eastAsia="Times New Roman"/>
            </w:rPr>
            <w:tab/>
            <w:t>Ganapathi, A.; Abdelwahab, M. A.; Rabnawaz, M. Achieving Bottle</w:t>
          </w:r>
          <w:r>
            <w:rPr>
              <w:rFonts w:ascii="Cambria Math" w:eastAsia="Times New Roman" w:hAnsi="Cambria Math" w:cs="Cambria Math"/>
            </w:rPr>
            <w:t>‐</w:t>
          </w:r>
          <w:r>
            <w:rPr>
              <w:rFonts w:eastAsia="Times New Roman"/>
            </w:rPr>
            <w:t xml:space="preserve">grade </w:t>
          </w:r>
          <w:proofErr w:type="gramStart"/>
          <w:r>
            <w:rPr>
              <w:rFonts w:eastAsia="Times New Roman"/>
            </w:rPr>
            <w:t>Poly(</w:t>
          </w:r>
          <w:proofErr w:type="gramEnd"/>
          <w:r>
            <w:rPr>
              <w:rFonts w:eastAsia="Times New Roman"/>
            </w:rPr>
            <w:t xml:space="preserve">Ethylene </w:t>
          </w:r>
          <w:proofErr w:type="gramStart"/>
          <w:r>
            <w:rPr>
              <w:rFonts w:eastAsia="Times New Roman"/>
            </w:rPr>
            <w:t>Terephthalate)</w:t>
          </w:r>
          <w:r>
            <w:rPr>
              <w:rFonts w:ascii="Cambria Math" w:eastAsia="Times New Roman" w:hAnsi="Cambria Math" w:cs="Cambria Math"/>
            </w:rPr>
            <w:t>‐</w:t>
          </w:r>
          <w:proofErr w:type="gramEnd"/>
          <w:r>
            <w:rPr>
              <w:rFonts w:eastAsia="Times New Roman"/>
            </w:rPr>
            <w:t>like Properties from Blends of Bottle</w:t>
          </w:r>
          <w:r>
            <w:rPr>
              <w:rFonts w:ascii="Cambria Math" w:eastAsia="Times New Roman" w:hAnsi="Cambria Math" w:cs="Cambria Math"/>
            </w:rPr>
            <w:t>‐</w:t>
          </w:r>
          <w:r>
            <w:rPr>
              <w:rFonts w:eastAsia="Times New Roman"/>
            </w:rPr>
            <w:t>grade and Thermoform</w:t>
          </w:r>
          <w:r>
            <w:rPr>
              <w:rFonts w:ascii="Cambria Math" w:eastAsia="Times New Roman" w:hAnsi="Cambria Math" w:cs="Cambria Math"/>
            </w:rPr>
            <w:t>‐</w:t>
          </w:r>
          <w:r>
            <w:rPr>
              <w:rFonts w:eastAsia="Times New Roman"/>
            </w:rPr>
            <w:t xml:space="preserve">grade </w:t>
          </w:r>
          <w:proofErr w:type="gramStart"/>
          <w:r>
            <w:rPr>
              <w:rFonts w:eastAsia="Times New Roman"/>
            </w:rPr>
            <w:t>Poly(</w:t>
          </w:r>
          <w:proofErr w:type="gramEnd"/>
          <w:r>
            <w:rPr>
              <w:rFonts w:eastAsia="Times New Roman"/>
            </w:rPr>
            <w:t xml:space="preserve">Ethylene Terephthalate). </w:t>
          </w:r>
          <w:r>
            <w:rPr>
              <w:rFonts w:eastAsia="Times New Roman"/>
              <w:i/>
              <w:iCs/>
            </w:rPr>
            <w:t>Polym Int</w:t>
          </w:r>
          <w:r>
            <w:rPr>
              <w:rFonts w:eastAsia="Times New Roman"/>
            </w:rPr>
            <w:t xml:space="preserve"> </w:t>
          </w:r>
          <w:r>
            <w:rPr>
              <w:rFonts w:eastAsia="Times New Roman"/>
              <w:b/>
              <w:bCs/>
            </w:rPr>
            <w:t>2024</w:t>
          </w:r>
          <w:r>
            <w:rPr>
              <w:rFonts w:eastAsia="Times New Roman"/>
            </w:rPr>
            <w:t xml:space="preserve">, </w:t>
          </w:r>
          <w:r>
            <w:rPr>
              <w:rFonts w:eastAsia="Times New Roman"/>
              <w:i/>
              <w:iCs/>
            </w:rPr>
            <w:t>73</w:t>
          </w:r>
          <w:r>
            <w:rPr>
              <w:rFonts w:eastAsia="Times New Roman"/>
            </w:rPr>
            <w:t xml:space="preserve"> (8), 625–630. https://doi.org/10.1002/pi.6633.</w:t>
          </w:r>
        </w:p>
        <w:p w14:paraId="47F34214" w14:textId="77777777" w:rsidR="00156BF5" w:rsidRDefault="00156BF5">
          <w:pPr>
            <w:autoSpaceDE w:val="0"/>
            <w:autoSpaceDN w:val="0"/>
            <w:ind w:hanging="640"/>
            <w:divId w:val="1944994755"/>
            <w:rPr>
              <w:rFonts w:eastAsia="Times New Roman"/>
            </w:rPr>
          </w:pPr>
          <w:r>
            <w:rPr>
              <w:rFonts w:eastAsia="Times New Roman"/>
            </w:rPr>
            <w:t>(12)</w:t>
          </w:r>
          <w:r>
            <w:rPr>
              <w:rFonts w:eastAsia="Times New Roman"/>
            </w:rPr>
            <w:tab/>
            <w:t xml:space="preserve">Bin, Y.; Oishi, K.; Yoshida, K.; Matsuo, M. Mechanical Properties of </w:t>
          </w:r>
          <w:proofErr w:type="gramStart"/>
          <w:r>
            <w:rPr>
              <w:rFonts w:eastAsia="Times New Roman"/>
            </w:rPr>
            <w:t>Poly(</w:t>
          </w:r>
          <w:proofErr w:type="gramEnd"/>
          <w:r>
            <w:rPr>
              <w:rFonts w:eastAsia="Times New Roman"/>
            </w:rPr>
            <w:t xml:space="preserve">Ethylene Terephthalate) Estimated in Terms of Orientation Distribution of Crystallites and Amorphous Chain Segments under Simultaneous Biaxially Stretching. </w:t>
          </w:r>
          <w:r>
            <w:rPr>
              <w:rFonts w:eastAsia="Times New Roman"/>
              <w:i/>
              <w:iCs/>
            </w:rPr>
            <w:t>Polym J</w:t>
          </w:r>
          <w:r>
            <w:rPr>
              <w:rFonts w:eastAsia="Times New Roman"/>
            </w:rPr>
            <w:t xml:space="preserve"> </w:t>
          </w:r>
          <w:r>
            <w:rPr>
              <w:rFonts w:eastAsia="Times New Roman"/>
              <w:b/>
              <w:bCs/>
            </w:rPr>
            <w:t>2004</w:t>
          </w:r>
          <w:r>
            <w:rPr>
              <w:rFonts w:eastAsia="Times New Roman"/>
            </w:rPr>
            <w:t xml:space="preserve">, </w:t>
          </w:r>
          <w:r>
            <w:rPr>
              <w:rFonts w:eastAsia="Times New Roman"/>
              <w:i/>
              <w:iCs/>
            </w:rPr>
            <w:t>36</w:t>
          </w:r>
          <w:r>
            <w:rPr>
              <w:rFonts w:eastAsia="Times New Roman"/>
            </w:rPr>
            <w:t xml:space="preserve"> (11), 888–898. https://doi.org/10.1295/polymj.36.888.</w:t>
          </w:r>
        </w:p>
        <w:p w14:paraId="5A3AD580" w14:textId="77777777" w:rsidR="00156BF5" w:rsidRDefault="00156BF5">
          <w:pPr>
            <w:autoSpaceDE w:val="0"/>
            <w:autoSpaceDN w:val="0"/>
            <w:ind w:hanging="640"/>
            <w:divId w:val="2144737469"/>
            <w:rPr>
              <w:rFonts w:eastAsia="Times New Roman"/>
            </w:rPr>
          </w:pPr>
          <w:r>
            <w:rPr>
              <w:rFonts w:eastAsia="Times New Roman"/>
            </w:rPr>
            <w:t>(13)</w:t>
          </w:r>
          <w:r>
            <w:rPr>
              <w:rFonts w:eastAsia="Times New Roman"/>
            </w:rPr>
            <w:tab/>
          </w:r>
          <w:proofErr w:type="spellStart"/>
          <w:r>
            <w:rPr>
              <w:rFonts w:eastAsia="Times New Roman"/>
            </w:rPr>
            <w:t>Cecon</w:t>
          </w:r>
          <w:proofErr w:type="spellEnd"/>
          <w:r>
            <w:rPr>
              <w:rFonts w:eastAsia="Times New Roman"/>
            </w:rPr>
            <w:t xml:space="preserve">, V. S.; Da Silva, P. F.; </w:t>
          </w:r>
          <w:proofErr w:type="spellStart"/>
          <w:r>
            <w:rPr>
              <w:rFonts w:eastAsia="Times New Roman"/>
            </w:rPr>
            <w:t>Curtzwiler</w:t>
          </w:r>
          <w:proofErr w:type="spellEnd"/>
          <w:r>
            <w:rPr>
              <w:rFonts w:eastAsia="Times New Roman"/>
            </w:rPr>
            <w:t xml:space="preserve">, G. W.; Vorst, K. L. The Challenges in Recycling Post-Consumer Polyolefins for Food Contact Applications: A Review. </w:t>
          </w:r>
          <w:proofErr w:type="spellStart"/>
          <w:r>
            <w:rPr>
              <w:rFonts w:eastAsia="Times New Roman"/>
              <w:i/>
              <w:iCs/>
            </w:rPr>
            <w:t>Resour</w:t>
          </w:r>
          <w:proofErr w:type="spellEnd"/>
          <w:r>
            <w:rPr>
              <w:rFonts w:eastAsia="Times New Roman"/>
              <w:i/>
              <w:iCs/>
            </w:rPr>
            <w:t xml:space="preserve"> </w:t>
          </w:r>
          <w:proofErr w:type="spellStart"/>
          <w:r>
            <w:rPr>
              <w:rFonts w:eastAsia="Times New Roman"/>
              <w:i/>
              <w:iCs/>
            </w:rPr>
            <w:t>Conserv</w:t>
          </w:r>
          <w:proofErr w:type="spellEnd"/>
          <w:r>
            <w:rPr>
              <w:rFonts w:eastAsia="Times New Roman"/>
              <w:i/>
              <w:iCs/>
            </w:rPr>
            <w:t xml:space="preserve"> </w:t>
          </w:r>
          <w:proofErr w:type="spellStart"/>
          <w:r>
            <w:rPr>
              <w:rFonts w:eastAsia="Times New Roman"/>
              <w:i/>
              <w:iCs/>
            </w:rPr>
            <w:t>Recycl</w:t>
          </w:r>
          <w:proofErr w:type="spellEnd"/>
          <w:r>
            <w:rPr>
              <w:rFonts w:eastAsia="Times New Roman"/>
            </w:rPr>
            <w:t xml:space="preserve"> </w:t>
          </w:r>
          <w:r>
            <w:rPr>
              <w:rFonts w:eastAsia="Times New Roman"/>
              <w:b/>
              <w:bCs/>
            </w:rPr>
            <w:t>2021</w:t>
          </w:r>
          <w:r>
            <w:rPr>
              <w:rFonts w:eastAsia="Times New Roman"/>
            </w:rPr>
            <w:t xml:space="preserve">, </w:t>
          </w:r>
          <w:r>
            <w:rPr>
              <w:rFonts w:eastAsia="Times New Roman"/>
              <w:i/>
              <w:iCs/>
            </w:rPr>
            <w:t>167</w:t>
          </w:r>
          <w:r>
            <w:rPr>
              <w:rFonts w:eastAsia="Times New Roman"/>
            </w:rPr>
            <w:t>, 105422. https://doi.org/10.1016/J.RESCONREC.2021.105422.</w:t>
          </w:r>
        </w:p>
        <w:p w14:paraId="1E1D8058" w14:textId="77777777" w:rsidR="00156BF5" w:rsidRDefault="00156BF5">
          <w:pPr>
            <w:autoSpaceDE w:val="0"/>
            <w:autoSpaceDN w:val="0"/>
            <w:ind w:hanging="640"/>
            <w:divId w:val="616715398"/>
            <w:rPr>
              <w:rFonts w:eastAsia="Times New Roman"/>
            </w:rPr>
          </w:pPr>
          <w:r>
            <w:rPr>
              <w:rFonts w:eastAsia="Times New Roman"/>
            </w:rPr>
            <w:t>(14)</w:t>
          </w:r>
          <w:r>
            <w:rPr>
              <w:rFonts w:eastAsia="Times New Roman"/>
            </w:rPr>
            <w:tab/>
            <w:t xml:space="preserve">Claire Bergkamp. </w:t>
          </w:r>
          <w:r>
            <w:rPr>
              <w:rFonts w:eastAsia="Times New Roman"/>
              <w:i/>
              <w:iCs/>
            </w:rPr>
            <w:t>Textile Exchange’s Annual Materials Market Report Shows Further Growth in the Overall Production of New Materials, Including Fossil-Based Synthetic Fibers</w:t>
          </w:r>
          <w:r>
            <w:rPr>
              <w:rFonts w:eastAsia="Times New Roman"/>
            </w:rPr>
            <w:t>; 2024.</w:t>
          </w:r>
        </w:p>
        <w:p w14:paraId="6CD17892" w14:textId="77777777" w:rsidR="00156BF5" w:rsidRDefault="00156BF5">
          <w:pPr>
            <w:autoSpaceDE w:val="0"/>
            <w:autoSpaceDN w:val="0"/>
            <w:ind w:hanging="640"/>
            <w:divId w:val="799155392"/>
            <w:rPr>
              <w:rFonts w:eastAsia="Times New Roman"/>
            </w:rPr>
          </w:pPr>
          <w:r>
            <w:rPr>
              <w:rFonts w:eastAsia="Times New Roman"/>
            </w:rPr>
            <w:t>(15)</w:t>
          </w:r>
          <w:r>
            <w:rPr>
              <w:rFonts w:eastAsia="Times New Roman"/>
            </w:rPr>
            <w:tab/>
            <w:t xml:space="preserve">Williams, A. T.; Rangel-Buitrago, N. The Past, Present, and Future of Plastic Pollution. </w:t>
          </w:r>
          <w:r>
            <w:rPr>
              <w:rFonts w:eastAsia="Times New Roman"/>
              <w:i/>
              <w:iCs/>
            </w:rPr>
            <w:t xml:space="preserve">Mar </w:t>
          </w:r>
          <w:proofErr w:type="spellStart"/>
          <w:r>
            <w:rPr>
              <w:rFonts w:eastAsia="Times New Roman"/>
              <w:i/>
              <w:iCs/>
            </w:rPr>
            <w:t>Pollut</w:t>
          </w:r>
          <w:proofErr w:type="spellEnd"/>
          <w:r>
            <w:rPr>
              <w:rFonts w:eastAsia="Times New Roman"/>
              <w:i/>
              <w:iCs/>
            </w:rPr>
            <w:t xml:space="preserve"> Bull</w:t>
          </w:r>
          <w:r>
            <w:rPr>
              <w:rFonts w:eastAsia="Times New Roman"/>
            </w:rPr>
            <w:t xml:space="preserve"> </w:t>
          </w:r>
          <w:r>
            <w:rPr>
              <w:rFonts w:eastAsia="Times New Roman"/>
              <w:b/>
              <w:bCs/>
            </w:rPr>
            <w:t>2022</w:t>
          </w:r>
          <w:r>
            <w:rPr>
              <w:rFonts w:eastAsia="Times New Roman"/>
            </w:rPr>
            <w:t xml:space="preserve">, </w:t>
          </w:r>
          <w:r>
            <w:rPr>
              <w:rFonts w:eastAsia="Times New Roman"/>
              <w:i/>
              <w:iCs/>
            </w:rPr>
            <w:t>176</w:t>
          </w:r>
          <w:r>
            <w:rPr>
              <w:rFonts w:eastAsia="Times New Roman"/>
            </w:rPr>
            <w:t>, 113429. https://doi.org/10.1016/j.marpolbul.2022.113429.</w:t>
          </w:r>
        </w:p>
        <w:p w14:paraId="3B0B799E" w14:textId="77777777" w:rsidR="00156BF5" w:rsidRDefault="00156BF5">
          <w:pPr>
            <w:autoSpaceDE w:val="0"/>
            <w:autoSpaceDN w:val="0"/>
            <w:ind w:hanging="640"/>
            <w:divId w:val="672882471"/>
            <w:rPr>
              <w:rFonts w:eastAsia="Times New Roman"/>
            </w:rPr>
          </w:pPr>
          <w:r>
            <w:rPr>
              <w:rFonts w:eastAsia="Times New Roman"/>
            </w:rPr>
            <w:t>(16)</w:t>
          </w:r>
          <w:r>
            <w:rPr>
              <w:rFonts w:eastAsia="Times New Roman"/>
            </w:rPr>
            <w:tab/>
          </w:r>
          <w:proofErr w:type="spellStart"/>
          <w:r>
            <w:rPr>
              <w:rFonts w:eastAsia="Times New Roman"/>
            </w:rPr>
            <w:t>Jambeck</w:t>
          </w:r>
          <w:proofErr w:type="spellEnd"/>
          <w:r>
            <w:rPr>
              <w:rFonts w:eastAsia="Times New Roman"/>
            </w:rPr>
            <w:t xml:space="preserve">, J. R.; Geyer, R.; Wilcox, C.; Siegler, T. R.; Perryman, M.; </w:t>
          </w:r>
          <w:proofErr w:type="spellStart"/>
          <w:r>
            <w:rPr>
              <w:rFonts w:eastAsia="Times New Roman"/>
            </w:rPr>
            <w:t>Andrady</w:t>
          </w:r>
          <w:proofErr w:type="spellEnd"/>
          <w:r>
            <w:rPr>
              <w:rFonts w:eastAsia="Times New Roman"/>
            </w:rPr>
            <w:t xml:space="preserve">, A.; Narayan, R.; Law, K. L. Plastic Waste Inputs from Land into the Ocean. </w:t>
          </w:r>
          <w:r>
            <w:rPr>
              <w:rFonts w:eastAsia="Times New Roman"/>
              <w:i/>
              <w:iCs/>
            </w:rPr>
            <w:t>Science (1979)</w:t>
          </w:r>
          <w:r>
            <w:rPr>
              <w:rFonts w:eastAsia="Times New Roman"/>
            </w:rPr>
            <w:t xml:space="preserve"> </w:t>
          </w:r>
          <w:r>
            <w:rPr>
              <w:rFonts w:eastAsia="Times New Roman"/>
              <w:b/>
              <w:bCs/>
            </w:rPr>
            <w:t>2015</w:t>
          </w:r>
          <w:r>
            <w:rPr>
              <w:rFonts w:eastAsia="Times New Roman"/>
            </w:rPr>
            <w:t xml:space="preserve">, </w:t>
          </w:r>
          <w:r>
            <w:rPr>
              <w:rFonts w:eastAsia="Times New Roman"/>
              <w:i/>
              <w:iCs/>
            </w:rPr>
            <w:t>347</w:t>
          </w:r>
          <w:r>
            <w:rPr>
              <w:rFonts w:eastAsia="Times New Roman"/>
            </w:rPr>
            <w:t xml:space="preserve"> (6223), 768–771. https://doi.org/10.1126/science.1260352.</w:t>
          </w:r>
        </w:p>
        <w:p w14:paraId="4245708D" w14:textId="77777777" w:rsidR="00156BF5" w:rsidRDefault="00156BF5">
          <w:pPr>
            <w:autoSpaceDE w:val="0"/>
            <w:autoSpaceDN w:val="0"/>
            <w:ind w:hanging="640"/>
            <w:divId w:val="1699815974"/>
            <w:rPr>
              <w:rFonts w:eastAsia="Times New Roman"/>
            </w:rPr>
          </w:pPr>
          <w:r>
            <w:rPr>
              <w:rFonts w:eastAsia="Times New Roman"/>
            </w:rPr>
            <w:t>(17)</w:t>
          </w:r>
          <w:r>
            <w:rPr>
              <w:rFonts w:eastAsia="Times New Roman"/>
            </w:rPr>
            <w:tab/>
          </w:r>
          <w:r>
            <w:rPr>
              <w:rFonts w:eastAsia="Times New Roman"/>
              <w:i/>
              <w:iCs/>
            </w:rPr>
            <w:t>Https://Textileexchange.Org/Knowledge-Center/Reports/Materials-Market-Report-2024/</w:t>
          </w:r>
          <w:r>
            <w:rPr>
              <w:rFonts w:eastAsia="Times New Roman"/>
            </w:rPr>
            <w:t>; 2024.</w:t>
          </w:r>
        </w:p>
        <w:p w14:paraId="7CFB9601" w14:textId="77777777" w:rsidR="00156BF5" w:rsidRDefault="00156BF5">
          <w:pPr>
            <w:autoSpaceDE w:val="0"/>
            <w:autoSpaceDN w:val="0"/>
            <w:ind w:hanging="640"/>
            <w:divId w:val="460148724"/>
            <w:rPr>
              <w:rFonts w:eastAsia="Times New Roman"/>
            </w:rPr>
          </w:pPr>
          <w:r>
            <w:rPr>
              <w:rFonts w:eastAsia="Times New Roman"/>
            </w:rPr>
            <w:t>(18)</w:t>
          </w:r>
          <w:r>
            <w:rPr>
              <w:rFonts w:eastAsia="Times New Roman"/>
            </w:rPr>
            <w:tab/>
            <w:t xml:space="preserve">Veit, D. Polyester. In </w:t>
          </w:r>
          <w:r>
            <w:rPr>
              <w:rFonts w:eastAsia="Times New Roman"/>
              <w:i/>
              <w:iCs/>
            </w:rPr>
            <w:t>Fibers</w:t>
          </w:r>
          <w:r>
            <w:rPr>
              <w:rFonts w:eastAsia="Times New Roman"/>
            </w:rPr>
            <w:t>; Springer International Publishing: Cham, 2022; pp 625–648. https://doi.org/10.1007/978-3-031-15309-9_30.</w:t>
          </w:r>
        </w:p>
        <w:p w14:paraId="5AB69AD3" w14:textId="77777777" w:rsidR="00156BF5" w:rsidRDefault="00156BF5">
          <w:pPr>
            <w:autoSpaceDE w:val="0"/>
            <w:autoSpaceDN w:val="0"/>
            <w:ind w:hanging="640"/>
            <w:divId w:val="2069986798"/>
            <w:rPr>
              <w:rFonts w:eastAsia="Times New Roman"/>
            </w:rPr>
          </w:pPr>
          <w:r>
            <w:rPr>
              <w:rFonts w:eastAsia="Times New Roman"/>
            </w:rPr>
            <w:t>(19)</w:t>
          </w:r>
          <w:r>
            <w:rPr>
              <w:rFonts w:eastAsia="Times New Roman"/>
            </w:rPr>
            <w:tab/>
            <w:t xml:space="preserve">Wyeth, N. C. INVENTING THE PET BOTTLE. </w:t>
          </w:r>
          <w:r>
            <w:rPr>
              <w:rFonts w:eastAsia="Times New Roman"/>
              <w:i/>
              <w:iCs/>
            </w:rPr>
            <w:t>Research Technology Management</w:t>
          </w:r>
          <w:r>
            <w:rPr>
              <w:rFonts w:eastAsia="Times New Roman"/>
            </w:rPr>
            <w:t xml:space="preserve"> </w:t>
          </w:r>
          <w:r>
            <w:rPr>
              <w:rFonts w:eastAsia="Times New Roman"/>
              <w:b/>
              <w:bCs/>
            </w:rPr>
            <w:t>1988</w:t>
          </w:r>
          <w:r>
            <w:rPr>
              <w:rFonts w:eastAsia="Times New Roman"/>
            </w:rPr>
            <w:t xml:space="preserve">, </w:t>
          </w:r>
          <w:r>
            <w:rPr>
              <w:rFonts w:eastAsia="Times New Roman"/>
              <w:i/>
              <w:iCs/>
            </w:rPr>
            <w:t>31</w:t>
          </w:r>
          <w:r>
            <w:rPr>
              <w:rFonts w:eastAsia="Times New Roman"/>
            </w:rPr>
            <w:t xml:space="preserve"> (3), 12–14.</w:t>
          </w:r>
        </w:p>
        <w:p w14:paraId="2A5E713D" w14:textId="77777777" w:rsidR="00156BF5" w:rsidRDefault="00156BF5">
          <w:pPr>
            <w:autoSpaceDE w:val="0"/>
            <w:autoSpaceDN w:val="0"/>
            <w:ind w:hanging="640"/>
            <w:divId w:val="402606294"/>
            <w:rPr>
              <w:rFonts w:eastAsia="Times New Roman"/>
            </w:rPr>
          </w:pPr>
          <w:r>
            <w:rPr>
              <w:rFonts w:eastAsia="Times New Roman"/>
            </w:rPr>
            <w:t>(20)</w:t>
          </w:r>
          <w:r>
            <w:rPr>
              <w:rFonts w:eastAsia="Times New Roman"/>
            </w:rPr>
            <w:tab/>
          </w:r>
          <w:proofErr w:type="spellStart"/>
          <w:r>
            <w:rPr>
              <w:rFonts w:eastAsia="Times New Roman"/>
            </w:rPr>
            <w:t>Aayanifard</w:t>
          </w:r>
          <w:proofErr w:type="spellEnd"/>
          <w:r>
            <w:rPr>
              <w:rFonts w:eastAsia="Times New Roman"/>
            </w:rPr>
            <w:t xml:space="preserve">, Z.; Khan, A.; Naveed, M.; Schager, J.; Rabnawaz, M. Rapid Depolymerization of PET by Employing </w:t>
          </w:r>
          <w:proofErr w:type="gramStart"/>
          <w:r>
            <w:rPr>
              <w:rFonts w:eastAsia="Times New Roman"/>
            </w:rPr>
            <w:t>an Integrated</w:t>
          </w:r>
          <w:proofErr w:type="gramEnd"/>
          <w:r>
            <w:rPr>
              <w:rFonts w:eastAsia="Times New Roman"/>
            </w:rPr>
            <w:t xml:space="preserve"> Melt-Treatment and Diols. </w:t>
          </w:r>
          <w:r>
            <w:rPr>
              <w:rFonts w:eastAsia="Times New Roman"/>
              <w:i/>
              <w:iCs/>
            </w:rPr>
            <w:t>Polymer (</w:t>
          </w:r>
          <w:proofErr w:type="spellStart"/>
          <w:r>
            <w:rPr>
              <w:rFonts w:eastAsia="Times New Roman"/>
              <w:i/>
              <w:iCs/>
            </w:rPr>
            <w:t>Guildf</w:t>
          </w:r>
          <w:proofErr w:type="spellEnd"/>
          <w:r>
            <w:rPr>
              <w:rFonts w:eastAsia="Times New Roman"/>
              <w:i/>
              <w:iCs/>
            </w:rPr>
            <w:t>)</w:t>
          </w:r>
          <w:r>
            <w:rPr>
              <w:rFonts w:eastAsia="Times New Roman"/>
            </w:rPr>
            <w:t xml:space="preserve"> </w:t>
          </w:r>
          <w:r>
            <w:rPr>
              <w:rFonts w:eastAsia="Times New Roman"/>
              <w:b/>
              <w:bCs/>
            </w:rPr>
            <w:t>2023</w:t>
          </w:r>
          <w:r>
            <w:rPr>
              <w:rFonts w:eastAsia="Times New Roman"/>
            </w:rPr>
            <w:t xml:space="preserve">, </w:t>
          </w:r>
          <w:r>
            <w:rPr>
              <w:rFonts w:eastAsia="Times New Roman"/>
              <w:i/>
              <w:iCs/>
            </w:rPr>
            <w:t>265</w:t>
          </w:r>
          <w:r>
            <w:rPr>
              <w:rFonts w:eastAsia="Times New Roman"/>
            </w:rPr>
            <w:t>, 125585. https://doi.org/10.1016/j.polymer.2022.125585.</w:t>
          </w:r>
        </w:p>
        <w:p w14:paraId="042AE9CF" w14:textId="77777777" w:rsidR="00156BF5" w:rsidRDefault="00156BF5">
          <w:pPr>
            <w:autoSpaceDE w:val="0"/>
            <w:autoSpaceDN w:val="0"/>
            <w:ind w:hanging="640"/>
            <w:divId w:val="259530705"/>
            <w:rPr>
              <w:rFonts w:eastAsia="Times New Roman"/>
            </w:rPr>
          </w:pPr>
          <w:r>
            <w:rPr>
              <w:rFonts w:eastAsia="Times New Roman"/>
            </w:rPr>
            <w:t>(21)</w:t>
          </w:r>
          <w:r>
            <w:rPr>
              <w:rFonts w:eastAsia="Times New Roman"/>
            </w:rPr>
            <w:tab/>
          </w:r>
          <w:proofErr w:type="spellStart"/>
          <w:r>
            <w:rPr>
              <w:rFonts w:eastAsia="Times New Roman"/>
            </w:rPr>
            <w:t>Mendiburu</w:t>
          </w:r>
          <w:proofErr w:type="spellEnd"/>
          <w:r>
            <w:rPr>
              <w:rFonts w:eastAsia="Times New Roman"/>
            </w:rPr>
            <w:t xml:space="preserve">-Valor, E.; Mondragon, G.; González, N.; </w:t>
          </w:r>
          <w:proofErr w:type="spellStart"/>
          <w:r>
            <w:rPr>
              <w:rFonts w:eastAsia="Times New Roman"/>
            </w:rPr>
            <w:t>Kortaberria</w:t>
          </w:r>
          <w:proofErr w:type="spellEnd"/>
          <w:r>
            <w:rPr>
              <w:rFonts w:eastAsia="Times New Roman"/>
            </w:rPr>
            <w:t xml:space="preserve">, G.; Eceiza, A.; Peña-Rodriguez, C. Improving the Efficiency </w:t>
          </w:r>
          <w:proofErr w:type="gramStart"/>
          <w:r>
            <w:rPr>
              <w:rFonts w:eastAsia="Times New Roman"/>
            </w:rPr>
            <w:t>for the Production of</w:t>
          </w:r>
          <w:proofErr w:type="gramEnd"/>
          <w:r>
            <w:rPr>
              <w:rFonts w:eastAsia="Times New Roman"/>
            </w:rPr>
            <w:t xml:space="preserve"> Bis-(2-Hydroxyethyl) </w:t>
          </w:r>
          <w:proofErr w:type="spellStart"/>
          <w:r>
            <w:rPr>
              <w:rFonts w:eastAsia="Times New Roman"/>
            </w:rPr>
            <w:t>Terephtalate</w:t>
          </w:r>
          <w:proofErr w:type="spellEnd"/>
          <w:r>
            <w:rPr>
              <w:rFonts w:eastAsia="Times New Roman"/>
            </w:rPr>
            <w:t xml:space="preserve"> (BHET) from the Glycolysis Reaction of </w:t>
          </w:r>
          <w:proofErr w:type="gramStart"/>
          <w:r>
            <w:rPr>
              <w:rFonts w:eastAsia="Times New Roman"/>
            </w:rPr>
            <w:t>Poly(</w:t>
          </w:r>
          <w:proofErr w:type="gramEnd"/>
          <w:r>
            <w:rPr>
              <w:rFonts w:eastAsia="Times New Roman"/>
            </w:rPr>
            <w:t xml:space="preserve">Ethylene </w:t>
          </w:r>
          <w:proofErr w:type="spellStart"/>
          <w:r>
            <w:rPr>
              <w:rFonts w:eastAsia="Times New Roman"/>
            </w:rPr>
            <w:t>Terephtalate</w:t>
          </w:r>
          <w:proofErr w:type="spellEnd"/>
          <w:r>
            <w:rPr>
              <w:rFonts w:eastAsia="Times New Roman"/>
            </w:rPr>
            <w:t xml:space="preserve">) </w:t>
          </w:r>
          <w:r>
            <w:rPr>
              <w:rFonts w:eastAsia="Times New Roman"/>
            </w:rPr>
            <w:lastRenderedPageBreak/>
            <w:t xml:space="preserve">(PET) in a Pressure Reactor. </w:t>
          </w:r>
          <w:r>
            <w:rPr>
              <w:rFonts w:eastAsia="Times New Roman"/>
              <w:i/>
              <w:iCs/>
            </w:rPr>
            <w:t>Polymers (Basel)</w:t>
          </w:r>
          <w:r>
            <w:rPr>
              <w:rFonts w:eastAsia="Times New Roman"/>
            </w:rPr>
            <w:t xml:space="preserve"> </w:t>
          </w:r>
          <w:r>
            <w:rPr>
              <w:rFonts w:eastAsia="Times New Roman"/>
              <w:b/>
              <w:bCs/>
            </w:rPr>
            <w:t>2021</w:t>
          </w:r>
          <w:r>
            <w:rPr>
              <w:rFonts w:eastAsia="Times New Roman"/>
            </w:rPr>
            <w:t xml:space="preserve">, </w:t>
          </w:r>
          <w:r>
            <w:rPr>
              <w:rFonts w:eastAsia="Times New Roman"/>
              <w:i/>
              <w:iCs/>
            </w:rPr>
            <w:t>13</w:t>
          </w:r>
          <w:r>
            <w:rPr>
              <w:rFonts w:eastAsia="Times New Roman"/>
            </w:rPr>
            <w:t xml:space="preserve"> (9), 1461. https://doi.org/10.3390/polym13091461.</w:t>
          </w:r>
        </w:p>
        <w:p w14:paraId="7D5869F6" w14:textId="77777777" w:rsidR="00156BF5" w:rsidRDefault="00156BF5">
          <w:pPr>
            <w:autoSpaceDE w:val="0"/>
            <w:autoSpaceDN w:val="0"/>
            <w:ind w:hanging="640"/>
            <w:divId w:val="1042752395"/>
            <w:rPr>
              <w:rFonts w:eastAsia="Times New Roman"/>
            </w:rPr>
          </w:pPr>
          <w:r>
            <w:rPr>
              <w:rFonts w:eastAsia="Times New Roman"/>
            </w:rPr>
            <w:t>(22)</w:t>
          </w:r>
          <w:r>
            <w:rPr>
              <w:rFonts w:eastAsia="Times New Roman"/>
            </w:rPr>
            <w:tab/>
            <w:t xml:space="preserve">Berg, D.; Schaefer, K.; Moeller, M. Impact of the Chain Extension of </w:t>
          </w:r>
          <w:proofErr w:type="gramStart"/>
          <w:r>
            <w:rPr>
              <w:rFonts w:eastAsia="Times New Roman"/>
            </w:rPr>
            <w:t>Poly(</w:t>
          </w:r>
          <w:proofErr w:type="gramEnd"/>
          <w:r>
            <w:rPr>
              <w:rFonts w:eastAsia="Times New Roman"/>
            </w:rPr>
            <w:t>Ethylene Terephthalate) with 1,3</w:t>
          </w:r>
          <w:r>
            <w:rPr>
              <w:rFonts w:ascii="Cambria Math" w:eastAsia="Times New Roman" w:hAnsi="Cambria Math" w:cs="Cambria Math"/>
            </w:rPr>
            <w:t>‐</w:t>
          </w:r>
          <w:r>
            <w:rPr>
              <w:rFonts w:eastAsia="Times New Roman"/>
            </w:rPr>
            <w:t>phenylene</w:t>
          </w:r>
          <w:r>
            <w:rPr>
              <w:rFonts w:ascii="Cambria Math" w:eastAsia="Times New Roman" w:hAnsi="Cambria Math" w:cs="Cambria Math"/>
            </w:rPr>
            <w:t>‐</w:t>
          </w:r>
          <w:r>
            <w:rPr>
              <w:rFonts w:eastAsia="Times New Roman"/>
            </w:rPr>
            <w:t>bis</w:t>
          </w:r>
          <w:r>
            <w:rPr>
              <w:rFonts w:ascii="Cambria Math" w:eastAsia="Times New Roman" w:hAnsi="Cambria Math" w:cs="Cambria Math"/>
            </w:rPr>
            <w:t>‐</w:t>
          </w:r>
          <w:r>
            <w:rPr>
              <w:rFonts w:eastAsia="Times New Roman"/>
            </w:rPr>
            <w:t xml:space="preserve">oxazoline and </w:t>
          </w:r>
          <w:proofErr w:type="gramStart"/>
          <w:r>
            <w:rPr>
              <w:rFonts w:eastAsia="Times New Roman"/>
              <w:i/>
              <w:iCs/>
            </w:rPr>
            <w:t>N</w:t>
          </w:r>
          <w:r>
            <w:rPr>
              <w:rFonts w:eastAsia="Times New Roman"/>
            </w:rPr>
            <w:t xml:space="preserve"> ,</w:t>
          </w:r>
          <w:proofErr w:type="gramEnd"/>
          <w:r>
            <w:rPr>
              <w:rFonts w:eastAsia="Times New Roman"/>
            </w:rPr>
            <w:t xml:space="preserve"> </w:t>
          </w:r>
          <w:r>
            <w:rPr>
              <w:rFonts w:eastAsia="Times New Roman"/>
              <w:i/>
              <w:iCs/>
            </w:rPr>
            <w:t>N</w:t>
          </w:r>
          <w:r>
            <w:rPr>
              <w:rFonts w:eastAsia="Times New Roman"/>
            </w:rPr>
            <w:t xml:space="preserve"> ′</w:t>
          </w:r>
          <w:r>
            <w:rPr>
              <w:rFonts w:ascii="Cambria Math" w:eastAsia="Times New Roman" w:hAnsi="Cambria Math" w:cs="Cambria Math"/>
            </w:rPr>
            <w:t>‐</w:t>
          </w:r>
          <w:proofErr w:type="spellStart"/>
          <w:r>
            <w:rPr>
              <w:rFonts w:eastAsia="Times New Roman"/>
            </w:rPr>
            <w:t>carbonylbiscaprolactam</w:t>
          </w:r>
          <w:proofErr w:type="spellEnd"/>
          <w:r>
            <w:rPr>
              <w:rFonts w:eastAsia="Times New Roman"/>
            </w:rPr>
            <w:t xml:space="preserve"> by Reactive Extrusion on Its Properties. </w:t>
          </w:r>
          <w:r>
            <w:rPr>
              <w:rFonts w:eastAsia="Times New Roman"/>
              <w:i/>
              <w:iCs/>
            </w:rPr>
            <w:t>Polym Eng Sci</w:t>
          </w:r>
          <w:r>
            <w:rPr>
              <w:rFonts w:eastAsia="Times New Roman"/>
            </w:rPr>
            <w:t xml:space="preserve"> </w:t>
          </w:r>
          <w:r>
            <w:rPr>
              <w:rFonts w:eastAsia="Times New Roman"/>
              <w:b/>
              <w:bCs/>
            </w:rPr>
            <w:t>2019</w:t>
          </w:r>
          <w:r>
            <w:rPr>
              <w:rFonts w:eastAsia="Times New Roman"/>
            </w:rPr>
            <w:t xml:space="preserve">, </w:t>
          </w:r>
          <w:r>
            <w:rPr>
              <w:rFonts w:eastAsia="Times New Roman"/>
              <w:i/>
              <w:iCs/>
            </w:rPr>
            <w:t>59</w:t>
          </w:r>
          <w:r>
            <w:rPr>
              <w:rFonts w:eastAsia="Times New Roman"/>
            </w:rPr>
            <w:t xml:space="preserve"> (2), 284–294. https://doi.org/10.1002/pen.24903.</w:t>
          </w:r>
        </w:p>
        <w:p w14:paraId="43E5F24F" w14:textId="77777777" w:rsidR="00156BF5" w:rsidRDefault="00156BF5">
          <w:pPr>
            <w:autoSpaceDE w:val="0"/>
            <w:autoSpaceDN w:val="0"/>
            <w:ind w:hanging="640"/>
            <w:divId w:val="478350048"/>
            <w:rPr>
              <w:rFonts w:eastAsia="Times New Roman"/>
            </w:rPr>
          </w:pPr>
          <w:r>
            <w:rPr>
              <w:rFonts w:eastAsia="Times New Roman"/>
            </w:rPr>
            <w:t>(23)</w:t>
          </w:r>
          <w:r>
            <w:rPr>
              <w:rFonts w:eastAsia="Times New Roman"/>
            </w:rPr>
            <w:tab/>
            <w:t xml:space="preserve">Comprehensive Guide on Polyethylene Terephthalate (PET). </w:t>
          </w:r>
          <w:r>
            <w:rPr>
              <w:rFonts w:eastAsia="Times New Roman"/>
              <w:i/>
              <w:iCs/>
            </w:rPr>
            <w:t>omnexus.specialchem.com</w:t>
          </w:r>
          <w:r>
            <w:rPr>
              <w:rFonts w:eastAsia="Times New Roman"/>
            </w:rPr>
            <w:t>.</w:t>
          </w:r>
        </w:p>
        <w:p w14:paraId="678DA8EC" w14:textId="77777777" w:rsidR="00156BF5" w:rsidRDefault="00156BF5">
          <w:pPr>
            <w:autoSpaceDE w:val="0"/>
            <w:autoSpaceDN w:val="0"/>
            <w:ind w:hanging="640"/>
            <w:divId w:val="652563082"/>
            <w:rPr>
              <w:rFonts w:eastAsia="Times New Roman"/>
            </w:rPr>
          </w:pPr>
          <w:r>
            <w:rPr>
              <w:rFonts w:eastAsia="Times New Roman"/>
            </w:rPr>
            <w:t>(24)</w:t>
          </w:r>
          <w:r>
            <w:rPr>
              <w:rFonts w:eastAsia="Times New Roman"/>
            </w:rPr>
            <w:tab/>
          </w:r>
          <w:proofErr w:type="spellStart"/>
          <w:r>
            <w:rPr>
              <w:rFonts w:eastAsia="Times New Roman"/>
            </w:rPr>
            <w:t>Guessasma</w:t>
          </w:r>
          <w:proofErr w:type="spellEnd"/>
          <w:r>
            <w:rPr>
              <w:rFonts w:eastAsia="Times New Roman"/>
            </w:rPr>
            <w:t xml:space="preserve">, S.; </w:t>
          </w:r>
          <w:proofErr w:type="spellStart"/>
          <w:r>
            <w:rPr>
              <w:rFonts w:eastAsia="Times New Roman"/>
            </w:rPr>
            <w:t>Belhabib</w:t>
          </w:r>
          <w:proofErr w:type="spellEnd"/>
          <w:r>
            <w:rPr>
              <w:rFonts w:eastAsia="Times New Roman"/>
            </w:rPr>
            <w:t xml:space="preserve">, S.; Nouri, H. Printability and Tensile Performance of 3D Printed Polyethylene Terephthalate Glycol Using Fused Deposition Modelling. </w:t>
          </w:r>
          <w:r>
            <w:rPr>
              <w:rFonts w:eastAsia="Times New Roman"/>
              <w:i/>
              <w:iCs/>
            </w:rPr>
            <w:t>Polymers (Basel)</w:t>
          </w:r>
          <w:r>
            <w:rPr>
              <w:rFonts w:eastAsia="Times New Roman"/>
            </w:rPr>
            <w:t xml:space="preserve"> </w:t>
          </w:r>
          <w:r>
            <w:rPr>
              <w:rFonts w:eastAsia="Times New Roman"/>
              <w:b/>
              <w:bCs/>
            </w:rPr>
            <w:t>2019</w:t>
          </w:r>
          <w:r>
            <w:rPr>
              <w:rFonts w:eastAsia="Times New Roman"/>
            </w:rPr>
            <w:t xml:space="preserve">, </w:t>
          </w:r>
          <w:r>
            <w:rPr>
              <w:rFonts w:eastAsia="Times New Roman"/>
              <w:i/>
              <w:iCs/>
            </w:rPr>
            <w:t>11</w:t>
          </w:r>
          <w:r>
            <w:rPr>
              <w:rFonts w:eastAsia="Times New Roman"/>
            </w:rPr>
            <w:t xml:space="preserve"> (7), 1220. https://doi.org/10.3390/polym11071220.</w:t>
          </w:r>
        </w:p>
        <w:p w14:paraId="409658F9" w14:textId="77777777" w:rsidR="00156BF5" w:rsidRDefault="00156BF5">
          <w:pPr>
            <w:autoSpaceDE w:val="0"/>
            <w:autoSpaceDN w:val="0"/>
            <w:ind w:hanging="640"/>
            <w:divId w:val="1792674188"/>
            <w:rPr>
              <w:rFonts w:eastAsia="Times New Roman"/>
            </w:rPr>
          </w:pPr>
          <w:r>
            <w:rPr>
              <w:rFonts w:eastAsia="Times New Roman"/>
            </w:rPr>
            <w:t>(25)</w:t>
          </w:r>
          <w:r>
            <w:rPr>
              <w:rFonts w:eastAsia="Times New Roman"/>
            </w:rPr>
            <w:tab/>
          </w:r>
          <w:proofErr w:type="spellStart"/>
          <w:r>
            <w:rPr>
              <w:rFonts w:eastAsia="Times New Roman"/>
            </w:rPr>
            <w:t>Nisticò</w:t>
          </w:r>
          <w:proofErr w:type="spellEnd"/>
          <w:r>
            <w:rPr>
              <w:rFonts w:eastAsia="Times New Roman"/>
            </w:rPr>
            <w:t xml:space="preserve">, R. Polyethylene Terephthalate (PET) in the Packaging Industry. </w:t>
          </w:r>
          <w:r>
            <w:rPr>
              <w:rFonts w:eastAsia="Times New Roman"/>
              <w:i/>
              <w:iCs/>
            </w:rPr>
            <w:t>Polym Test</w:t>
          </w:r>
          <w:r>
            <w:rPr>
              <w:rFonts w:eastAsia="Times New Roman"/>
            </w:rPr>
            <w:t xml:space="preserve"> </w:t>
          </w:r>
          <w:r>
            <w:rPr>
              <w:rFonts w:eastAsia="Times New Roman"/>
              <w:b/>
              <w:bCs/>
            </w:rPr>
            <w:t>2020</w:t>
          </w:r>
          <w:r>
            <w:rPr>
              <w:rFonts w:eastAsia="Times New Roman"/>
            </w:rPr>
            <w:t xml:space="preserve">, </w:t>
          </w:r>
          <w:r>
            <w:rPr>
              <w:rFonts w:eastAsia="Times New Roman"/>
              <w:i/>
              <w:iCs/>
            </w:rPr>
            <w:t>90</w:t>
          </w:r>
          <w:r>
            <w:rPr>
              <w:rFonts w:eastAsia="Times New Roman"/>
            </w:rPr>
            <w:t>, 106707. https://doi.org/10.1016/j.polymertesting.2020.106707.</w:t>
          </w:r>
        </w:p>
        <w:p w14:paraId="62E0303B" w14:textId="77777777" w:rsidR="00156BF5" w:rsidRDefault="00156BF5">
          <w:pPr>
            <w:autoSpaceDE w:val="0"/>
            <w:autoSpaceDN w:val="0"/>
            <w:ind w:hanging="640"/>
            <w:divId w:val="274796748"/>
            <w:rPr>
              <w:rFonts w:eastAsia="Times New Roman"/>
            </w:rPr>
          </w:pPr>
          <w:r>
            <w:rPr>
              <w:rFonts w:eastAsia="Times New Roman"/>
            </w:rPr>
            <w:t>(26)</w:t>
          </w:r>
          <w:r>
            <w:rPr>
              <w:rFonts w:eastAsia="Times New Roman"/>
            </w:rPr>
            <w:tab/>
            <w:t xml:space="preserve">A New Textiles Economy: Redesigning Fashion’s Future. </w:t>
          </w:r>
          <w:r>
            <w:rPr>
              <w:rFonts w:eastAsia="Times New Roman"/>
              <w:i/>
              <w:iCs/>
            </w:rPr>
            <w:t>https://www.ellenmacarthurfoundation.org/a-new-textiles-economy</w:t>
          </w:r>
          <w:r>
            <w:rPr>
              <w:rFonts w:eastAsia="Times New Roman"/>
            </w:rPr>
            <w:t>. August 27, 2017.</w:t>
          </w:r>
        </w:p>
        <w:p w14:paraId="4DA7373A" w14:textId="77777777" w:rsidR="00156BF5" w:rsidRDefault="00156BF5">
          <w:pPr>
            <w:autoSpaceDE w:val="0"/>
            <w:autoSpaceDN w:val="0"/>
            <w:ind w:hanging="640"/>
            <w:divId w:val="1543979265"/>
            <w:rPr>
              <w:rFonts w:eastAsia="Times New Roman"/>
            </w:rPr>
          </w:pPr>
          <w:r>
            <w:rPr>
              <w:rFonts w:eastAsia="Times New Roman"/>
            </w:rPr>
            <w:t>(27)</w:t>
          </w:r>
          <w:r>
            <w:rPr>
              <w:rFonts w:eastAsia="Times New Roman"/>
            </w:rPr>
            <w:tab/>
            <w:t xml:space="preserve">Paci, M.; La Mantia, F. P. Influence of Small Amounts of Polyvinylchloride on the Recycling of </w:t>
          </w:r>
          <w:proofErr w:type="spellStart"/>
          <w:r>
            <w:rPr>
              <w:rFonts w:eastAsia="Times New Roman"/>
            </w:rPr>
            <w:t>Polyethyleneterephthalate</w:t>
          </w:r>
          <w:proofErr w:type="spellEnd"/>
          <w:r>
            <w:rPr>
              <w:rFonts w:eastAsia="Times New Roman"/>
            </w:rPr>
            <w:t xml:space="preserve">. </w:t>
          </w:r>
          <w:r>
            <w:rPr>
              <w:rFonts w:eastAsia="Times New Roman"/>
              <w:i/>
              <w:iCs/>
            </w:rPr>
            <w:t xml:space="preserve">Polym </w:t>
          </w:r>
          <w:proofErr w:type="spellStart"/>
          <w:r>
            <w:rPr>
              <w:rFonts w:eastAsia="Times New Roman"/>
              <w:i/>
              <w:iCs/>
            </w:rPr>
            <w:t>Degrad</w:t>
          </w:r>
          <w:proofErr w:type="spellEnd"/>
          <w:r>
            <w:rPr>
              <w:rFonts w:eastAsia="Times New Roman"/>
              <w:i/>
              <w:iCs/>
            </w:rPr>
            <w:t xml:space="preserve"> Stab</w:t>
          </w:r>
          <w:r>
            <w:rPr>
              <w:rFonts w:eastAsia="Times New Roman"/>
            </w:rPr>
            <w:t xml:space="preserve"> </w:t>
          </w:r>
          <w:r>
            <w:rPr>
              <w:rFonts w:eastAsia="Times New Roman"/>
              <w:b/>
              <w:bCs/>
            </w:rPr>
            <w:t>1999</w:t>
          </w:r>
          <w:r>
            <w:rPr>
              <w:rFonts w:eastAsia="Times New Roman"/>
            </w:rPr>
            <w:t xml:space="preserve">, </w:t>
          </w:r>
          <w:r>
            <w:rPr>
              <w:rFonts w:eastAsia="Times New Roman"/>
              <w:i/>
              <w:iCs/>
            </w:rPr>
            <w:t>63</w:t>
          </w:r>
          <w:r>
            <w:rPr>
              <w:rFonts w:eastAsia="Times New Roman"/>
            </w:rPr>
            <w:t xml:space="preserve"> (1), 11–14. https://doi.org/10.1016/S0141-3910(98)00053-6.</w:t>
          </w:r>
        </w:p>
        <w:p w14:paraId="22FE8636" w14:textId="77777777" w:rsidR="00156BF5" w:rsidRDefault="00156BF5">
          <w:pPr>
            <w:autoSpaceDE w:val="0"/>
            <w:autoSpaceDN w:val="0"/>
            <w:ind w:hanging="640"/>
            <w:divId w:val="573665069"/>
            <w:rPr>
              <w:rFonts w:eastAsia="Times New Roman"/>
            </w:rPr>
          </w:pPr>
          <w:r>
            <w:rPr>
              <w:rFonts w:eastAsia="Times New Roman"/>
            </w:rPr>
            <w:t>(28)</w:t>
          </w:r>
          <w:r>
            <w:rPr>
              <w:rFonts w:eastAsia="Times New Roman"/>
            </w:rPr>
            <w:tab/>
            <w:t xml:space="preserve">Karsli, N. G.; Aytac, A. Tensile and Thermomechanical Properties of Short Carbon Fiber Reinforced Polyamide 6 Composites. </w:t>
          </w:r>
          <w:r>
            <w:rPr>
              <w:rFonts w:eastAsia="Times New Roman"/>
              <w:i/>
              <w:iCs/>
            </w:rPr>
            <w:t>Compos B Eng</w:t>
          </w:r>
          <w:r>
            <w:rPr>
              <w:rFonts w:eastAsia="Times New Roman"/>
            </w:rPr>
            <w:t xml:space="preserve"> </w:t>
          </w:r>
          <w:r>
            <w:rPr>
              <w:rFonts w:eastAsia="Times New Roman"/>
              <w:b/>
              <w:bCs/>
            </w:rPr>
            <w:t>2013</w:t>
          </w:r>
          <w:r>
            <w:rPr>
              <w:rFonts w:eastAsia="Times New Roman"/>
            </w:rPr>
            <w:t xml:space="preserve">, </w:t>
          </w:r>
          <w:r>
            <w:rPr>
              <w:rFonts w:eastAsia="Times New Roman"/>
              <w:i/>
              <w:iCs/>
            </w:rPr>
            <w:t>51</w:t>
          </w:r>
          <w:r>
            <w:rPr>
              <w:rFonts w:eastAsia="Times New Roman"/>
            </w:rPr>
            <w:t>, 270–275. https://doi.org/10.1016/j.compositesb.2013.03.023.</w:t>
          </w:r>
        </w:p>
        <w:p w14:paraId="196F8CCD" w14:textId="77777777" w:rsidR="00156BF5" w:rsidRDefault="00156BF5">
          <w:pPr>
            <w:autoSpaceDE w:val="0"/>
            <w:autoSpaceDN w:val="0"/>
            <w:ind w:hanging="640"/>
            <w:divId w:val="151605792"/>
            <w:rPr>
              <w:rFonts w:eastAsia="Times New Roman"/>
            </w:rPr>
          </w:pPr>
          <w:r>
            <w:rPr>
              <w:rFonts w:eastAsia="Times New Roman"/>
            </w:rPr>
            <w:t>(29)</w:t>
          </w:r>
          <w:r>
            <w:rPr>
              <w:rFonts w:eastAsia="Times New Roman"/>
            </w:rPr>
            <w:tab/>
            <w:t>Shojaei, B.; Abtahi, M.; Najafi, M. Chemical Recycling of &lt;</w:t>
          </w:r>
          <w:proofErr w:type="spellStart"/>
          <w:r>
            <w:rPr>
              <w:rFonts w:eastAsia="Times New Roman"/>
            </w:rPr>
            <w:t>scp</w:t>
          </w:r>
          <w:proofErr w:type="spellEnd"/>
          <w:r>
            <w:rPr>
              <w:rFonts w:eastAsia="Times New Roman"/>
            </w:rPr>
            <w:t>&gt;PET&lt;/</w:t>
          </w:r>
          <w:proofErr w:type="spellStart"/>
          <w:r>
            <w:rPr>
              <w:rFonts w:eastAsia="Times New Roman"/>
            </w:rPr>
            <w:t>Scp</w:t>
          </w:r>
          <w:proofErr w:type="spellEnd"/>
          <w:proofErr w:type="gramStart"/>
          <w:r>
            <w:rPr>
              <w:rFonts w:eastAsia="Times New Roman"/>
            </w:rPr>
            <w:t>&gt;</w:t>
          </w:r>
          <w:r>
            <w:rPr>
              <w:rFonts w:ascii="Arial" w:eastAsia="Times New Roman" w:hAnsi="Arial" w:cs="Arial"/>
            </w:rPr>
            <w:t> </w:t>
          </w:r>
          <w:r>
            <w:rPr>
              <w:rFonts w:eastAsia="Times New Roman"/>
            </w:rPr>
            <w:t>:</w:t>
          </w:r>
          <w:proofErr w:type="gramEnd"/>
          <w:r>
            <w:rPr>
              <w:rFonts w:eastAsia="Times New Roman"/>
            </w:rPr>
            <w:t xml:space="preserve"> A Stepping</w:t>
          </w:r>
          <w:r>
            <w:rPr>
              <w:rFonts w:ascii="Cambria Math" w:eastAsia="Times New Roman" w:hAnsi="Cambria Math" w:cs="Cambria Math"/>
            </w:rPr>
            <w:t>‐</w:t>
          </w:r>
          <w:r>
            <w:rPr>
              <w:rFonts w:eastAsia="Times New Roman"/>
            </w:rPr>
            <w:t xml:space="preserve">stone toward Sustainability. </w:t>
          </w:r>
          <w:r>
            <w:rPr>
              <w:rFonts w:eastAsia="Times New Roman"/>
              <w:i/>
              <w:iCs/>
            </w:rPr>
            <w:t>Polym Adv Technol</w:t>
          </w:r>
          <w:r>
            <w:rPr>
              <w:rFonts w:eastAsia="Times New Roman"/>
            </w:rPr>
            <w:t xml:space="preserve"> </w:t>
          </w:r>
          <w:r>
            <w:rPr>
              <w:rFonts w:eastAsia="Times New Roman"/>
              <w:b/>
              <w:bCs/>
            </w:rPr>
            <w:t>2020</w:t>
          </w:r>
          <w:r>
            <w:rPr>
              <w:rFonts w:eastAsia="Times New Roman"/>
            </w:rPr>
            <w:t xml:space="preserve">, </w:t>
          </w:r>
          <w:r>
            <w:rPr>
              <w:rFonts w:eastAsia="Times New Roman"/>
              <w:i/>
              <w:iCs/>
            </w:rPr>
            <w:t>31</w:t>
          </w:r>
          <w:r>
            <w:rPr>
              <w:rFonts w:eastAsia="Times New Roman"/>
            </w:rPr>
            <w:t xml:space="preserve"> (12), 2912–2938. https://doi.org/10.1002/pat.5023.</w:t>
          </w:r>
        </w:p>
        <w:p w14:paraId="67795D60" w14:textId="77777777" w:rsidR="00156BF5" w:rsidRDefault="00156BF5">
          <w:pPr>
            <w:autoSpaceDE w:val="0"/>
            <w:autoSpaceDN w:val="0"/>
            <w:ind w:hanging="640"/>
            <w:divId w:val="1354919848"/>
            <w:rPr>
              <w:rFonts w:eastAsia="Times New Roman"/>
            </w:rPr>
          </w:pPr>
          <w:r>
            <w:rPr>
              <w:rFonts w:eastAsia="Times New Roman"/>
            </w:rPr>
            <w:t>(30)</w:t>
          </w:r>
          <w:r>
            <w:rPr>
              <w:rFonts w:eastAsia="Times New Roman"/>
            </w:rPr>
            <w:tab/>
            <w:t xml:space="preserve">Elkholy, H. M.; Abdelwahab, M. A.; Naveed, M.; Abdelaziz, K.; Rabnawaz, M. Food-Safe Glycidyl-Free Chain Extenders for Polylactides. </w:t>
          </w:r>
          <w:r>
            <w:rPr>
              <w:rFonts w:eastAsia="Times New Roman"/>
              <w:i/>
              <w:iCs/>
            </w:rPr>
            <w:t>Green Chemistry</w:t>
          </w:r>
          <w:r>
            <w:rPr>
              <w:rFonts w:eastAsia="Times New Roman"/>
            </w:rPr>
            <w:t xml:space="preserve"> </w:t>
          </w:r>
          <w:r>
            <w:rPr>
              <w:rFonts w:eastAsia="Times New Roman"/>
              <w:b/>
              <w:bCs/>
            </w:rPr>
            <w:t>2024</w:t>
          </w:r>
          <w:r>
            <w:rPr>
              <w:rFonts w:eastAsia="Times New Roman"/>
            </w:rPr>
            <w:t xml:space="preserve">, </w:t>
          </w:r>
          <w:r>
            <w:rPr>
              <w:rFonts w:eastAsia="Times New Roman"/>
              <w:i/>
              <w:iCs/>
            </w:rPr>
            <w:t>26</w:t>
          </w:r>
          <w:r>
            <w:rPr>
              <w:rFonts w:eastAsia="Times New Roman"/>
            </w:rPr>
            <w:t xml:space="preserve"> (7), 3968–3978. https://doi.org/10.1039/D3GC04200F.</w:t>
          </w:r>
        </w:p>
        <w:p w14:paraId="360021F7" w14:textId="77777777" w:rsidR="00156BF5" w:rsidRDefault="00156BF5">
          <w:pPr>
            <w:autoSpaceDE w:val="0"/>
            <w:autoSpaceDN w:val="0"/>
            <w:ind w:hanging="640"/>
            <w:divId w:val="1329477454"/>
            <w:rPr>
              <w:rFonts w:eastAsia="Times New Roman"/>
            </w:rPr>
          </w:pPr>
          <w:r>
            <w:rPr>
              <w:rFonts w:eastAsia="Times New Roman"/>
            </w:rPr>
            <w:t>(31)</w:t>
          </w:r>
          <w:r>
            <w:rPr>
              <w:rFonts w:eastAsia="Times New Roman"/>
            </w:rPr>
            <w:tab/>
            <w:t xml:space="preserve">Owen, M. Characterization of Recycled and Virgin Polyethylene Terephthalate Composites Reinforced with Modified Kenaf Fibers for Automotive Application. </w:t>
          </w:r>
          <w:r>
            <w:rPr>
              <w:rFonts w:eastAsia="Times New Roman"/>
              <w:i/>
              <w:iCs/>
            </w:rPr>
            <w:t>Polym Compos</w:t>
          </w:r>
          <w:r>
            <w:rPr>
              <w:rFonts w:eastAsia="Times New Roman"/>
            </w:rPr>
            <w:t xml:space="preserve"> </w:t>
          </w:r>
          <w:r>
            <w:rPr>
              <w:rFonts w:eastAsia="Times New Roman"/>
              <w:b/>
              <w:bCs/>
            </w:rPr>
            <w:t>2022</w:t>
          </w:r>
          <w:r>
            <w:rPr>
              <w:rFonts w:eastAsia="Times New Roman"/>
            </w:rPr>
            <w:t>.</w:t>
          </w:r>
        </w:p>
        <w:p w14:paraId="3E23BE66" w14:textId="77777777" w:rsidR="00156BF5" w:rsidRDefault="00156BF5">
          <w:pPr>
            <w:autoSpaceDE w:val="0"/>
            <w:autoSpaceDN w:val="0"/>
            <w:ind w:hanging="640"/>
            <w:divId w:val="1446267731"/>
            <w:rPr>
              <w:rFonts w:eastAsia="Times New Roman"/>
            </w:rPr>
          </w:pPr>
          <w:r>
            <w:rPr>
              <w:rFonts w:eastAsia="Times New Roman"/>
            </w:rPr>
            <w:lastRenderedPageBreak/>
            <w:t>(32)</w:t>
          </w:r>
          <w:r>
            <w:rPr>
              <w:rFonts w:eastAsia="Times New Roman"/>
            </w:rPr>
            <w:tab/>
            <w:t xml:space="preserve">Torres, N.; Robin, J. J.; </w:t>
          </w:r>
          <w:proofErr w:type="spellStart"/>
          <w:r>
            <w:rPr>
              <w:rFonts w:eastAsia="Times New Roman"/>
            </w:rPr>
            <w:t>Boutevin</w:t>
          </w:r>
          <w:proofErr w:type="spellEnd"/>
          <w:r>
            <w:rPr>
              <w:rFonts w:eastAsia="Times New Roman"/>
            </w:rPr>
            <w:t xml:space="preserve">, B. Study of Thermal and Mechanical Properties of Virgin and Recycled </w:t>
          </w:r>
          <w:proofErr w:type="gramStart"/>
          <w:r>
            <w:rPr>
              <w:rFonts w:eastAsia="Times New Roman"/>
            </w:rPr>
            <w:t>Poly(</w:t>
          </w:r>
          <w:proofErr w:type="gramEnd"/>
          <w:r>
            <w:rPr>
              <w:rFonts w:eastAsia="Times New Roman"/>
            </w:rPr>
            <w:t xml:space="preserve">Ethylene Terephthalate) before and after Injection Molding. </w:t>
          </w:r>
          <w:proofErr w:type="spellStart"/>
          <w:r>
            <w:rPr>
              <w:rFonts w:eastAsia="Times New Roman"/>
              <w:i/>
              <w:iCs/>
            </w:rPr>
            <w:t>Eur</w:t>
          </w:r>
          <w:proofErr w:type="spellEnd"/>
          <w:r>
            <w:rPr>
              <w:rFonts w:eastAsia="Times New Roman"/>
              <w:i/>
              <w:iCs/>
            </w:rPr>
            <w:t xml:space="preserve"> Polym J</w:t>
          </w:r>
          <w:r>
            <w:rPr>
              <w:rFonts w:eastAsia="Times New Roman"/>
            </w:rPr>
            <w:t xml:space="preserve"> </w:t>
          </w:r>
          <w:r>
            <w:rPr>
              <w:rFonts w:eastAsia="Times New Roman"/>
              <w:b/>
              <w:bCs/>
            </w:rPr>
            <w:t>2000</w:t>
          </w:r>
          <w:r>
            <w:rPr>
              <w:rFonts w:eastAsia="Times New Roman"/>
            </w:rPr>
            <w:t xml:space="preserve">, </w:t>
          </w:r>
          <w:r>
            <w:rPr>
              <w:rFonts w:eastAsia="Times New Roman"/>
              <w:i/>
              <w:iCs/>
            </w:rPr>
            <w:t>36</w:t>
          </w:r>
          <w:r>
            <w:rPr>
              <w:rFonts w:eastAsia="Times New Roman"/>
            </w:rPr>
            <w:t xml:space="preserve"> (10), 2075–2080. https://doi.org/10.1016/S0014-3057(99)00301-8.</w:t>
          </w:r>
        </w:p>
        <w:p w14:paraId="7C4C1556" w14:textId="77777777" w:rsidR="00156BF5" w:rsidRDefault="00156BF5">
          <w:pPr>
            <w:autoSpaceDE w:val="0"/>
            <w:autoSpaceDN w:val="0"/>
            <w:ind w:hanging="640"/>
            <w:divId w:val="327178567"/>
            <w:rPr>
              <w:rFonts w:eastAsia="Times New Roman"/>
            </w:rPr>
          </w:pPr>
          <w:r>
            <w:rPr>
              <w:rFonts w:eastAsia="Times New Roman"/>
            </w:rPr>
            <w:t>(33)</w:t>
          </w:r>
          <w:r>
            <w:rPr>
              <w:rFonts w:eastAsia="Times New Roman"/>
            </w:rPr>
            <w:tab/>
            <w:t xml:space="preserve">Um, H.-J.; Hwang, Y.-T.; Choi, K.-H.; Kim, H.-S. Effect of Crystallinity on the Mechanical Behavior of Carbon Fiber Reinforced Polyethylene-Terephthalate (CF/PET) Composites Considering Temperature Conditions. </w:t>
          </w:r>
          <w:r>
            <w:rPr>
              <w:rFonts w:eastAsia="Times New Roman"/>
              <w:i/>
              <w:iCs/>
            </w:rPr>
            <w:t>Compos Sci Technol</w:t>
          </w:r>
          <w:r>
            <w:rPr>
              <w:rFonts w:eastAsia="Times New Roman"/>
            </w:rPr>
            <w:t xml:space="preserve"> </w:t>
          </w:r>
          <w:r>
            <w:rPr>
              <w:rFonts w:eastAsia="Times New Roman"/>
              <w:b/>
              <w:bCs/>
            </w:rPr>
            <w:t>2021</w:t>
          </w:r>
          <w:r>
            <w:rPr>
              <w:rFonts w:eastAsia="Times New Roman"/>
            </w:rPr>
            <w:t xml:space="preserve">, </w:t>
          </w:r>
          <w:r>
            <w:rPr>
              <w:rFonts w:eastAsia="Times New Roman"/>
              <w:i/>
              <w:iCs/>
            </w:rPr>
            <w:t>207</w:t>
          </w:r>
          <w:r>
            <w:rPr>
              <w:rFonts w:eastAsia="Times New Roman"/>
            </w:rPr>
            <w:t>, 108745. https://doi.org/10.1016/j.compscitech.2021.108745.</w:t>
          </w:r>
        </w:p>
        <w:p w14:paraId="0DDB6C9F" w14:textId="77777777" w:rsidR="00156BF5" w:rsidRDefault="00156BF5">
          <w:pPr>
            <w:autoSpaceDE w:val="0"/>
            <w:autoSpaceDN w:val="0"/>
            <w:ind w:hanging="640"/>
            <w:divId w:val="1730424185"/>
            <w:rPr>
              <w:rFonts w:eastAsia="Times New Roman"/>
            </w:rPr>
          </w:pPr>
          <w:r>
            <w:rPr>
              <w:rFonts w:eastAsia="Times New Roman"/>
            </w:rPr>
            <w:t>(34)</w:t>
          </w:r>
          <w:r>
            <w:rPr>
              <w:rFonts w:eastAsia="Times New Roman"/>
            </w:rPr>
            <w:tab/>
            <w:t xml:space="preserve">Torres, N.; Robin, J. J.; </w:t>
          </w:r>
          <w:proofErr w:type="spellStart"/>
          <w:r>
            <w:rPr>
              <w:rFonts w:eastAsia="Times New Roman"/>
            </w:rPr>
            <w:t>Boutevin</w:t>
          </w:r>
          <w:proofErr w:type="spellEnd"/>
          <w:r>
            <w:rPr>
              <w:rFonts w:eastAsia="Times New Roman"/>
            </w:rPr>
            <w:t xml:space="preserve">, B. Study of Thermal and Mechanical Properties of Virgin and Recycled </w:t>
          </w:r>
          <w:proofErr w:type="gramStart"/>
          <w:r>
            <w:rPr>
              <w:rFonts w:eastAsia="Times New Roman"/>
            </w:rPr>
            <w:t>Poly(</w:t>
          </w:r>
          <w:proofErr w:type="gramEnd"/>
          <w:r>
            <w:rPr>
              <w:rFonts w:eastAsia="Times New Roman"/>
            </w:rPr>
            <w:t xml:space="preserve">Ethylene Terephthalate) before and after Injection Molding. </w:t>
          </w:r>
          <w:proofErr w:type="spellStart"/>
          <w:r>
            <w:rPr>
              <w:rFonts w:eastAsia="Times New Roman"/>
              <w:i/>
              <w:iCs/>
            </w:rPr>
            <w:t>Eur</w:t>
          </w:r>
          <w:proofErr w:type="spellEnd"/>
          <w:r>
            <w:rPr>
              <w:rFonts w:eastAsia="Times New Roman"/>
              <w:i/>
              <w:iCs/>
            </w:rPr>
            <w:t xml:space="preserve"> Polym J</w:t>
          </w:r>
          <w:r>
            <w:rPr>
              <w:rFonts w:eastAsia="Times New Roman"/>
            </w:rPr>
            <w:t xml:space="preserve"> </w:t>
          </w:r>
          <w:r>
            <w:rPr>
              <w:rFonts w:eastAsia="Times New Roman"/>
              <w:b/>
              <w:bCs/>
            </w:rPr>
            <w:t>2000</w:t>
          </w:r>
          <w:r>
            <w:rPr>
              <w:rFonts w:eastAsia="Times New Roman"/>
            </w:rPr>
            <w:t xml:space="preserve">, </w:t>
          </w:r>
          <w:r>
            <w:rPr>
              <w:rFonts w:eastAsia="Times New Roman"/>
              <w:i/>
              <w:iCs/>
            </w:rPr>
            <w:t>36</w:t>
          </w:r>
          <w:r>
            <w:rPr>
              <w:rFonts w:eastAsia="Times New Roman"/>
            </w:rPr>
            <w:t xml:space="preserve"> (10), 2075–2080. https://doi.org/10.1016/S0014-3057(99)00301-8.</w:t>
          </w:r>
        </w:p>
        <w:p w14:paraId="35E2C44A" w14:textId="77777777" w:rsidR="00156BF5" w:rsidRDefault="00156BF5">
          <w:pPr>
            <w:autoSpaceDE w:val="0"/>
            <w:autoSpaceDN w:val="0"/>
            <w:ind w:hanging="640"/>
            <w:divId w:val="559752426"/>
            <w:rPr>
              <w:rFonts w:eastAsia="Times New Roman"/>
            </w:rPr>
          </w:pPr>
          <w:r>
            <w:rPr>
              <w:rFonts w:eastAsia="Times New Roman"/>
            </w:rPr>
            <w:t>(35)</w:t>
          </w:r>
          <w:r>
            <w:rPr>
              <w:rFonts w:eastAsia="Times New Roman"/>
            </w:rPr>
            <w:tab/>
            <w:t xml:space="preserve">Torres, N.; Robin, J. J.; </w:t>
          </w:r>
          <w:proofErr w:type="spellStart"/>
          <w:r>
            <w:rPr>
              <w:rFonts w:eastAsia="Times New Roman"/>
            </w:rPr>
            <w:t>Boutevin</w:t>
          </w:r>
          <w:proofErr w:type="spellEnd"/>
          <w:r>
            <w:rPr>
              <w:rFonts w:eastAsia="Times New Roman"/>
            </w:rPr>
            <w:t xml:space="preserve">, B. Study of Thermal and Mechanical Properties of Virgin and Recycled </w:t>
          </w:r>
          <w:proofErr w:type="gramStart"/>
          <w:r>
            <w:rPr>
              <w:rFonts w:eastAsia="Times New Roman"/>
            </w:rPr>
            <w:t>Poly(</w:t>
          </w:r>
          <w:proofErr w:type="gramEnd"/>
          <w:r>
            <w:rPr>
              <w:rFonts w:eastAsia="Times New Roman"/>
            </w:rPr>
            <w:t xml:space="preserve">Ethylene Terephthalate) before and after Injection Molding. </w:t>
          </w:r>
          <w:proofErr w:type="spellStart"/>
          <w:r>
            <w:rPr>
              <w:rFonts w:eastAsia="Times New Roman"/>
              <w:i/>
              <w:iCs/>
            </w:rPr>
            <w:t>Eur</w:t>
          </w:r>
          <w:proofErr w:type="spellEnd"/>
          <w:r>
            <w:rPr>
              <w:rFonts w:eastAsia="Times New Roman"/>
              <w:i/>
              <w:iCs/>
            </w:rPr>
            <w:t xml:space="preserve"> Polym J</w:t>
          </w:r>
          <w:r>
            <w:rPr>
              <w:rFonts w:eastAsia="Times New Roman"/>
            </w:rPr>
            <w:t xml:space="preserve"> </w:t>
          </w:r>
          <w:r>
            <w:rPr>
              <w:rFonts w:eastAsia="Times New Roman"/>
              <w:b/>
              <w:bCs/>
            </w:rPr>
            <w:t>2000</w:t>
          </w:r>
          <w:r>
            <w:rPr>
              <w:rFonts w:eastAsia="Times New Roman"/>
            </w:rPr>
            <w:t xml:space="preserve">, </w:t>
          </w:r>
          <w:r>
            <w:rPr>
              <w:rFonts w:eastAsia="Times New Roman"/>
              <w:i/>
              <w:iCs/>
            </w:rPr>
            <w:t>36</w:t>
          </w:r>
          <w:r>
            <w:rPr>
              <w:rFonts w:eastAsia="Times New Roman"/>
            </w:rPr>
            <w:t xml:space="preserve"> (10), 2075–2080. https://doi.org/10.1016/S0014-3057(99)00301-8.</w:t>
          </w:r>
        </w:p>
        <w:p w14:paraId="57910B05" w14:textId="77777777" w:rsidR="00156BF5" w:rsidRDefault="00156BF5">
          <w:pPr>
            <w:autoSpaceDE w:val="0"/>
            <w:autoSpaceDN w:val="0"/>
            <w:ind w:hanging="640"/>
            <w:divId w:val="828247438"/>
            <w:rPr>
              <w:rFonts w:eastAsia="Times New Roman"/>
            </w:rPr>
          </w:pPr>
          <w:r>
            <w:rPr>
              <w:rFonts w:eastAsia="Times New Roman"/>
            </w:rPr>
            <w:t>(36)</w:t>
          </w:r>
          <w:r>
            <w:rPr>
              <w:rFonts w:eastAsia="Times New Roman"/>
            </w:rPr>
            <w:tab/>
            <w:t xml:space="preserve">Guclu, M.; Alkan Göksu, Y.; Özdemir, B.; Ghanbari, A.; </w:t>
          </w:r>
          <w:proofErr w:type="spellStart"/>
          <w:r>
            <w:rPr>
              <w:rFonts w:eastAsia="Times New Roman"/>
            </w:rPr>
            <w:t>Nofar</w:t>
          </w:r>
          <w:proofErr w:type="spellEnd"/>
          <w:r>
            <w:rPr>
              <w:rFonts w:eastAsia="Times New Roman"/>
            </w:rPr>
            <w:t xml:space="preserve">, M. Thermal Stabilization of Recycled PET Through Chain Extension and Blending with PBT. </w:t>
          </w:r>
          <w:r>
            <w:rPr>
              <w:rFonts w:eastAsia="Times New Roman"/>
              <w:i/>
              <w:iCs/>
            </w:rPr>
            <w:t>J Polym Environ</w:t>
          </w:r>
          <w:r>
            <w:rPr>
              <w:rFonts w:eastAsia="Times New Roman"/>
            </w:rPr>
            <w:t xml:space="preserve"> </w:t>
          </w:r>
          <w:r>
            <w:rPr>
              <w:rFonts w:eastAsia="Times New Roman"/>
              <w:b/>
              <w:bCs/>
            </w:rPr>
            <w:t>2022</w:t>
          </w:r>
          <w:r>
            <w:rPr>
              <w:rFonts w:eastAsia="Times New Roman"/>
            </w:rPr>
            <w:t xml:space="preserve">, </w:t>
          </w:r>
          <w:r>
            <w:rPr>
              <w:rFonts w:eastAsia="Times New Roman"/>
              <w:i/>
              <w:iCs/>
            </w:rPr>
            <w:t>30</w:t>
          </w:r>
          <w:r>
            <w:rPr>
              <w:rFonts w:eastAsia="Times New Roman"/>
            </w:rPr>
            <w:t xml:space="preserve"> (2), 719–727. https://doi.org/10.1007/s10924-021-02238-8.</w:t>
          </w:r>
        </w:p>
        <w:p w14:paraId="7260AB3C" w14:textId="77777777" w:rsidR="00156BF5" w:rsidRDefault="00156BF5">
          <w:pPr>
            <w:autoSpaceDE w:val="0"/>
            <w:autoSpaceDN w:val="0"/>
            <w:ind w:hanging="640"/>
            <w:divId w:val="707991406"/>
            <w:rPr>
              <w:rFonts w:eastAsia="Times New Roman"/>
            </w:rPr>
          </w:pPr>
          <w:r>
            <w:rPr>
              <w:rFonts w:eastAsia="Times New Roman"/>
            </w:rPr>
            <w:t>(37)</w:t>
          </w:r>
          <w:r>
            <w:rPr>
              <w:rFonts w:eastAsia="Times New Roman"/>
            </w:rPr>
            <w:tab/>
            <w:t xml:space="preserve">Moody, L.; Marchant, D.; Grabow, W.; Lee, A.; Mabry, J. Determination of Mechanical and Surface Properties of Semicrystalline Poss Nanocomposites. </w:t>
          </w:r>
          <w:r>
            <w:rPr>
              <w:rFonts w:eastAsia="Times New Roman"/>
              <w:i/>
              <w:iCs/>
            </w:rPr>
            <w:t>International SAMPE Technical Conference</w:t>
          </w:r>
          <w:r>
            <w:rPr>
              <w:rFonts w:eastAsia="Times New Roman"/>
            </w:rPr>
            <w:t xml:space="preserve"> </w:t>
          </w:r>
          <w:r>
            <w:rPr>
              <w:rFonts w:eastAsia="Times New Roman"/>
              <w:b/>
              <w:bCs/>
            </w:rPr>
            <w:t>2005</w:t>
          </w:r>
          <w:r>
            <w:rPr>
              <w:rFonts w:eastAsia="Times New Roman"/>
            </w:rPr>
            <w:t xml:space="preserve">, </w:t>
          </w:r>
          <w:r>
            <w:rPr>
              <w:rFonts w:eastAsia="Times New Roman"/>
              <w:i/>
              <w:iCs/>
            </w:rPr>
            <w:t>2005</w:t>
          </w:r>
          <w:r>
            <w:rPr>
              <w:rFonts w:eastAsia="Times New Roman"/>
            </w:rPr>
            <w:t>.</w:t>
          </w:r>
        </w:p>
        <w:p w14:paraId="019616A2" w14:textId="77777777" w:rsidR="00156BF5" w:rsidRDefault="00156BF5">
          <w:pPr>
            <w:autoSpaceDE w:val="0"/>
            <w:autoSpaceDN w:val="0"/>
            <w:ind w:hanging="640"/>
            <w:divId w:val="608005938"/>
            <w:rPr>
              <w:rFonts w:eastAsia="Times New Roman"/>
            </w:rPr>
          </w:pPr>
          <w:r>
            <w:rPr>
              <w:rFonts w:eastAsia="Times New Roman"/>
            </w:rPr>
            <w:t>(38)</w:t>
          </w:r>
          <w:r>
            <w:rPr>
              <w:rFonts w:eastAsia="Times New Roman"/>
            </w:rPr>
            <w:tab/>
            <w:t xml:space="preserve">Singh, R.; </w:t>
          </w:r>
          <w:proofErr w:type="spellStart"/>
          <w:r>
            <w:rPr>
              <w:rFonts w:eastAsia="Times New Roman"/>
            </w:rPr>
            <w:t>Fraternali</w:t>
          </w:r>
          <w:proofErr w:type="spellEnd"/>
          <w:r>
            <w:rPr>
              <w:rFonts w:eastAsia="Times New Roman"/>
            </w:rPr>
            <w:t xml:space="preserve">, F.; Farina, I.; Hashmi, M. S. J. Experimental Investigations for Development of Hybrid Feed Stock Filament of Fused Deposition Modeling. In </w:t>
          </w:r>
          <w:r>
            <w:rPr>
              <w:rFonts w:eastAsia="Times New Roman"/>
              <w:i/>
              <w:iCs/>
            </w:rPr>
            <w:t>Reference Module in Materials Science and Materials Engineering</w:t>
          </w:r>
          <w:r>
            <w:rPr>
              <w:rFonts w:eastAsia="Times New Roman"/>
            </w:rPr>
            <w:t>; Elsevier, 2018. https://doi.org/10.1016/B978-0-12-803581-8.10392-3.</w:t>
          </w:r>
        </w:p>
        <w:p w14:paraId="75EF05D0" w14:textId="77777777" w:rsidR="00156BF5" w:rsidRDefault="00156BF5">
          <w:pPr>
            <w:autoSpaceDE w:val="0"/>
            <w:autoSpaceDN w:val="0"/>
            <w:ind w:hanging="640"/>
            <w:divId w:val="878666798"/>
            <w:rPr>
              <w:rFonts w:eastAsia="Times New Roman"/>
            </w:rPr>
          </w:pPr>
          <w:r>
            <w:rPr>
              <w:rFonts w:eastAsia="Times New Roman"/>
            </w:rPr>
            <w:t>(39)</w:t>
          </w:r>
          <w:r>
            <w:rPr>
              <w:rFonts w:eastAsia="Times New Roman"/>
            </w:rPr>
            <w:tab/>
            <w:t xml:space="preserve">Yao, S.; Hu, D.; Xi, Z.; Liu, T.; Xu, Z.; Zhao, L. Effect of Crystallization on Tensile Mechanical Properties of PET Foam: Experiment and Model Prediction. </w:t>
          </w:r>
          <w:r>
            <w:rPr>
              <w:rFonts w:eastAsia="Times New Roman"/>
              <w:i/>
              <w:iCs/>
            </w:rPr>
            <w:t>Polym Test</w:t>
          </w:r>
          <w:r>
            <w:rPr>
              <w:rFonts w:eastAsia="Times New Roman"/>
            </w:rPr>
            <w:t xml:space="preserve"> </w:t>
          </w:r>
          <w:r>
            <w:rPr>
              <w:rFonts w:eastAsia="Times New Roman"/>
              <w:b/>
              <w:bCs/>
            </w:rPr>
            <w:t>2020</w:t>
          </w:r>
          <w:r>
            <w:rPr>
              <w:rFonts w:eastAsia="Times New Roman"/>
            </w:rPr>
            <w:t xml:space="preserve">, </w:t>
          </w:r>
          <w:r>
            <w:rPr>
              <w:rFonts w:eastAsia="Times New Roman"/>
              <w:i/>
              <w:iCs/>
            </w:rPr>
            <w:t>90</w:t>
          </w:r>
          <w:r>
            <w:rPr>
              <w:rFonts w:eastAsia="Times New Roman"/>
            </w:rPr>
            <w:t>, 106649. https://doi.org/10.1016/j.polymertesting.2020.106649.</w:t>
          </w:r>
        </w:p>
        <w:p w14:paraId="6DBEE8E8" w14:textId="77777777" w:rsidR="00156BF5" w:rsidRDefault="00156BF5">
          <w:pPr>
            <w:autoSpaceDE w:val="0"/>
            <w:autoSpaceDN w:val="0"/>
            <w:ind w:hanging="640"/>
            <w:divId w:val="676662389"/>
            <w:rPr>
              <w:rFonts w:eastAsia="Times New Roman"/>
            </w:rPr>
          </w:pPr>
          <w:r>
            <w:rPr>
              <w:rFonts w:eastAsia="Times New Roman"/>
            </w:rPr>
            <w:t>(40)</w:t>
          </w:r>
          <w:r>
            <w:rPr>
              <w:rFonts w:eastAsia="Times New Roman"/>
            </w:rPr>
            <w:tab/>
          </w:r>
          <w:proofErr w:type="spellStart"/>
          <w:r>
            <w:rPr>
              <w:rFonts w:eastAsia="Times New Roman"/>
            </w:rPr>
            <w:t>Schyns</w:t>
          </w:r>
          <w:proofErr w:type="spellEnd"/>
          <w:r>
            <w:rPr>
              <w:rFonts w:eastAsia="Times New Roman"/>
            </w:rPr>
            <w:t xml:space="preserve">, Z. O. G.; Shaver, M. P. Mechanical Recycling of Packaging Plastics: A Review. </w:t>
          </w:r>
          <w:proofErr w:type="spellStart"/>
          <w:r>
            <w:rPr>
              <w:rFonts w:eastAsia="Times New Roman"/>
              <w:i/>
              <w:iCs/>
            </w:rPr>
            <w:t>Macromol</w:t>
          </w:r>
          <w:proofErr w:type="spellEnd"/>
          <w:r>
            <w:rPr>
              <w:rFonts w:eastAsia="Times New Roman"/>
              <w:i/>
              <w:iCs/>
            </w:rPr>
            <w:t xml:space="preserve"> Rapid Commun</w:t>
          </w:r>
          <w:r>
            <w:rPr>
              <w:rFonts w:eastAsia="Times New Roman"/>
            </w:rPr>
            <w:t xml:space="preserve"> </w:t>
          </w:r>
          <w:r>
            <w:rPr>
              <w:rFonts w:eastAsia="Times New Roman"/>
              <w:b/>
              <w:bCs/>
            </w:rPr>
            <w:t>2021</w:t>
          </w:r>
          <w:r>
            <w:rPr>
              <w:rFonts w:eastAsia="Times New Roman"/>
            </w:rPr>
            <w:t xml:space="preserve">, </w:t>
          </w:r>
          <w:r>
            <w:rPr>
              <w:rFonts w:eastAsia="Times New Roman"/>
              <w:i/>
              <w:iCs/>
            </w:rPr>
            <w:t>42</w:t>
          </w:r>
          <w:r>
            <w:rPr>
              <w:rFonts w:eastAsia="Times New Roman"/>
            </w:rPr>
            <w:t xml:space="preserve"> (3). https://doi.org/10.1002/marc.202000415.</w:t>
          </w:r>
        </w:p>
        <w:p w14:paraId="4FFA0AAF" w14:textId="77777777" w:rsidR="00156BF5" w:rsidRDefault="00156BF5">
          <w:pPr>
            <w:autoSpaceDE w:val="0"/>
            <w:autoSpaceDN w:val="0"/>
            <w:ind w:hanging="640"/>
            <w:divId w:val="1181358144"/>
            <w:rPr>
              <w:rFonts w:eastAsia="Times New Roman"/>
            </w:rPr>
          </w:pPr>
          <w:r>
            <w:rPr>
              <w:rFonts w:eastAsia="Times New Roman"/>
            </w:rPr>
            <w:lastRenderedPageBreak/>
            <w:t>(41)</w:t>
          </w:r>
          <w:r>
            <w:rPr>
              <w:rFonts w:eastAsia="Times New Roman"/>
            </w:rPr>
            <w:tab/>
            <w:t xml:space="preserve">Bin, Y.; Oishi, K.; Yoshida, K.; Matsuo, M. Mechanical Properties of </w:t>
          </w:r>
          <w:proofErr w:type="gramStart"/>
          <w:r>
            <w:rPr>
              <w:rFonts w:eastAsia="Times New Roman"/>
            </w:rPr>
            <w:t>Poly(</w:t>
          </w:r>
          <w:proofErr w:type="gramEnd"/>
          <w:r>
            <w:rPr>
              <w:rFonts w:eastAsia="Times New Roman"/>
            </w:rPr>
            <w:t xml:space="preserve">Ethylene Terephthalate) Estimated in Terms of Orientation Distribution of Crystallites and Amorphous Chain Segments under Simultaneous Biaxially Stretching. </w:t>
          </w:r>
          <w:r>
            <w:rPr>
              <w:rFonts w:eastAsia="Times New Roman"/>
              <w:i/>
              <w:iCs/>
            </w:rPr>
            <w:t>Polym J</w:t>
          </w:r>
          <w:r>
            <w:rPr>
              <w:rFonts w:eastAsia="Times New Roman"/>
            </w:rPr>
            <w:t xml:space="preserve"> </w:t>
          </w:r>
          <w:r>
            <w:rPr>
              <w:rFonts w:eastAsia="Times New Roman"/>
              <w:b/>
              <w:bCs/>
            </w:rPr>
            <w:t>2004</w:t>
          </w:r>
          <w:r>
            <w:rPr>
              <w:rFonts w:eastAsia="Times New Roman"/>
            </w:rPr>
            <w:t xml:space="preserve">, </w:t>
          </w:r>
          <w:r>
            <w:rPr>
              <w:rFonts w:eastAsia="Times New Roman"/>
              <w:i/>
              <w:iCs/>
            </w:rPr>
            <w:t>36</w:t>
          </w:r>
          <w:r>
            <w:rPr>
              <w:rFonts w:eastAsia="Times New Roman"/>
            </w:rPr>
            <w:t xml:space="preserve"> (11), 888–898. https://doi.org/10.1295/polymj.36.888.</w:t>
          </w:r>
        </w:p>
        <w:p w14:paraId="4678C5E6" w14:textId="77777777" w:rsidR="00156BF5" w:rsidRDefault="00156BF5">
          <w:pPr>
            <w:autoSpaceDE w:val="0"/>
            <w:autoSpaceDN w:val="0"/>
            <w:ind w:hanging="640"/>
            <w:divId w:val="1760786474"/>
            <w:rPr>
              <w:rFonts w:eastAsia="Times New Roman"/>
            </w:rPr>
          </w:pPr>
          <w:r>
            <w:rPr>
              <w:rFonts w:eastAsia="Times New Roman"/>
            </w:rPr>
            <w:t>(42)</w:t>
          </w:r>
          <w:r>
            <w:rPr>
              <w:rFonts w:eastAsia="Times New Roman"/>
            </w:rPr>
            <w:tab/>
          </w:r>
          <w:proofErr w:type="spellStart"/>
          <w:r>
            <w:rPr>
              <w:rFonts w:eastAsia="Times New Roman"/>
            </w:rPr>
            <w:t>Schyns</w:t>
          </w:r>
          <w:proofErr w:type="spellEnd"/>
          <w:r>
            <w:rPr>
              <w:rFonts w:eastAsia="Times New Roman"/>
            </w:rPr>
            <w:t xml:space="preserve">, Z. O. G.; Shaver, M. P. Mechanical Recycling of Packaging Plastics: A Review. </w:t>
          </w:r>
          <w:proofErr w:type="spellStart"/>
          <w:r>
            <w:rPr>
              <w:rFonts w:eastAsia="Times New Roman"/>
              <w:i/>
              <w:iCs/>
            </w:rPr>
            <w:t>Macromol</w:t>
          </w:r>
          <w:proofErr w:type="spellEnd"/>
          <w:r>
            <w:rPr>
              <w:rFonts w:eastAsia="Times New Roman"/>
              <w:i/>
              <w:iCs/>
            </w:rPr>
            <w:t xml:space="preserve"> Rapid Commun</w:t>
          </w:r>
          <w:r>
            <w:rPr>
              <w:rFonts w:eastAsia="Times New Roman"/>
            </w:rPr>
            <w:t xml:space="preserve"> </w:t>
          </w:r>
          <w:r>
            <w:rPr>
              <w:rFonts w:eastAsia="Times New Roman"/>
              <w:b/>
              <w:bCs/>
            </w:rPr>
            <w:t>2021</w:t>
          </w:r>
          <w:r>
            <w:rPr>
              <w:rFonts w:eastAsia="Times New Roman"/>
            </w:rPr>
            <w:t xml:space="preserve">, </w:t>
          </w:r>
          <w:r>
            <w:rPr>
              <w:rFonts w:eastAsia="Times New Roman"/>
              <w:i/>
              <w:iCs/>
            </w:rPr>
            <w:t>42</w:t>
          </w:r>
          <w:r>
            <w:rPr>
              <w:rFonts w:eastAsia="Times New Roman"/>
            </w:rPr>
            <w:t xml:space="preserve"> (3). https://doi.org/10.1002/marc.202000415.</w:t>
          </w:r>
        </w:p>
        <w:p w14:paraId="224CD8BB" w14:textId="77777777" w:rsidR="00156BF5" w:rsidRDefault="00156BF5">
          <w:pPr>
            <w:autoSpaceDE w:val="0"/>
            <w:autoSpaceDN w:val="0"/>
            <w:ind w:hanging="640"/>
            <w:divId w:val="1987738286"/>
            <w:rPr>
              <w:rFonts w:eastAsia="Times New Roman"/>
            </w:rPr>
          </w:pPr>
          <w:r>
            <w:rPr>
              <w:rFonts w:eastAsia="Times New Roman"/>
            </w:rPr>
            <w:t>(43)</w:t>
          </w:r>
          <w:r>
            <w:rPr>
              <w:rFonts w:eastAsia="Times New Roman"/>
            </w:rPr>
            <w:tab/>
            <w:t xml:space="preserve">Novello, M. V.; Carreira, L. G.; Canto, L. B. Post-Consumer Polyethylene Terephthalate and Polyamide 66 Blends and Corresponding Short Glass Fiber Reinforced Composites. </w:t>
          </w:r>
          <w:r>
            <w:rPr>
              <w:rFonts w:eastAsia="Times New Roman"/>
              <w:i/>
              <w:iCs/>
            </w:rPr>
            <w:t>Materials Research</w:t>
          </w:r>
          <w:r>
            <w:rPr>
              <w:rFonts w:eastAsia="Times New Roman"/>
            </w:rPr>
            <w:t xml:space="preserve"> </w:t>
          </w:r>
          <w:r>
            <w:rPr>
              <w:rFonts w:eastAsia="Times New Roman"/>
              <w:b/>
              <w:bCs/>
            </w:rPr>
            <w:t>2014</w:t>
          </w:r>
          <w:r>
            <w:rPr>
              <w:rFonts w:eastAsia="Times New Roman"/>
            </w:rPr>
            <w:t xml:space="preserve">, </w:t>
          </w:r>
          <w:r>
            <w:rPr>
              <w:rFonts w:eastAsia="Times New Roman"/>
              <w:i/>
              <w:iCs/>
            </w:rPr>
            <w:t>17</w:t>
          </w:r>
          <w:r>
            <w:rPr>
              <w:rFonts w:eastAsia="Times New Roman"/>
            </w:rPr>
            <w:t xml:space="preserve"> (5), 1285–1294. https://doi.org/10.1590/1516-1439.281914.</w:t>
          </w:r>
        </w:p>
        <w:p w14:paraId="79233F0B" w14:textId="77777777" w:rsidR="00156BF5" w:rsidRDefault="00156BF5">
          <w:pPr>
            <w:autoSpaceDE w:val="0"/>
            <w:autoSpaceDN w:val="0"/>
            <w:ind w:hanging="640"/>
            <w:divId w:val="892884710"/>
            <w:rPr>
              <w:rFonts w:eastAsia="Times New Roman"/>
            </w:rPr>
          </w:pPr>
          <w:r>
            <w:rPr>
              <w:rFonts w:eastAsia="Times New Roman"/>
            </w:rPr>
            <w:t>(44)</w:t>
          </w:r>
          <w:r>
            <w:rPr>
              <w:rFonts w:eastAsia="Times New Roman"/>
            </w:rPr>
            <w:tab/>
            <w:t xml:space="preserve">Rashwan, O.; </w:t>
          </w:r>
          <w:proofErr w:type="spellStart"/>
          <w:r>
            <w:rPr>
              <w:rFonts w:eastAsia="Times New Roman"/>
            </w:rPr>
            <w:t>Koroneos</w:t>
          </w:r>
          <w:proofErr w:type="spellEnd"/>
          <w:r>
            <w:rPr>
              <w:rFonts w:eastAsia="Times New Roman"/>
            </w:rPr>
            <w:t xml:space="preserve">, Z.; Townsend, T. G.; Caputo, M. P.; </w:t>
          </w:r>
          <w:proofErr w:type="spellStart"/>
          <w:r>
            <w:rPr>
              <w:rFonts w:eastAsia="Times New Roman"/>
            </w:rPr>
            <w:t>Bylone</w:t>
          </w:r>
          <w:proofErr w:type="spellEnd"/>
          <w:r>
            <w:rPr>
              <w:rFonts w:eastAsia="Times New Roman"/>
            </w:rPr>
            <w:t xml:space="preserve">, R. J.; </w:t>
          </w:r>
          <w:proofErr w:type="spellStart"/>
          <w:r>
            <w:rPr>
              <w:rFonts w:eastAsia="Times New Roman"/>
            </w:rPr>
            <w:t>Wodrig</w:t>
          </w:r>
          <w:proofErr w:type="spellEnd"/>
          <w:r>
            <w:rPr>
              <w:rFonts w:eastAsia="Times New Roman"/>
            </w:rPr>
            <w:t xml:space="preserve">, B.; Cantor, K. Extrusion and Characterization of Recycled Polyethylene Terephthalate (RPET) Filaments Compounded with Chain Extender and Impact Modifiers for Material-Extrusion Additive Manufacturing. </w:t>
          </w:r>
          <w:r>
            <w:rPr>
              <w:rFonts w:eastAsia="Times New Roman"/>
              <w:i/>
              <w:iCs/>
            </w:rPr>
            <w:t>Sci Rep</w:t>
          </w:r>
          <w:r>
            <w:rPr>
              <w:rFonts w:eastAsia="Times New Roman"/>
            </w:rPr>
            <w:t xml:space="preserve"> </w:t>
          </w:r>
          <w:r>
            <w:rPr>
              <w:rFonts w:eastAsia="Times New Roman"/>
              <w:b/>
              <w:bCs/>
            </w:rPr>
            <w:t>2023</w:t>
          </w:r>
          <w:r>
            <w:rPr>
              <w:rFonts w:eastAsia="Times New Roman"/>
            </w:rPr>
            <w:t xml:space="preserve">, </w:t>
          </w:r>
          <w:r>
            <w:rPr>
              <w:rFonts w:eastAsia="Times New Roman"/>
              <w:i/>
              <w:iCs/>
            </w:rPr>
            <w:t>13</w:t>
          </w:r>
          <w:r>
            <w:rPr>
              <w:rFonts w:eastAsia="Times New Roman"/>
            </w:rPr>
            <w:t xml:space="preserve"> (1), 16041. https://doi.org/10.1038/s41598-023-41744-8.</w:t>
          </w:r>
        </w:p>
        <w:p w14:paraId="58368347" w14:textId="77777777" w:rsidR="00156BF5" w:rsidRDefault="00156BF5">
          <w:pPr>
            <w:autoSpaceDE w:val="0"/>
            <w:autoSpaceDN w:val="0"/>
            <w:ind w:hanging="640"/>
            <w:divId w:val="1845783785"/>
            <w:rPr>
              <w:rFonts w:eastAsia="Times New Roman"/>
            </w:rPr>
          </w:pPr>
          <w:r>
            <w:rPr>
              <w:rFonts w:eastAsia="Times New Roman"/>
            </w:rPr>
            <w:t>(45)</w:t>
          </w:r>
          <w:r>
            <w:rPr>
              <w:rFonts w:eastAsia="Times New Roman"/>
            </w:rPr>
            <w:tab/>
            <w:t xml:space="preserve">Santos, R. M.; Costa, A. R. M.; Almeida, Y. M. B.; Carvalho, L. H.; Delgado, J. M. P. Q.; Lima, E. S.; Magalhães, H. L. F.; Gomez, R. S.; Leite, B. E.; Rolim, F. D.; Figueiredo, M. J.; Lima, A. G. B. Thermal and Rheological Characterization of Recycled PET/Virgin HDPE Blend Compatibilized with PE-g-MA and an Epoxy Chain Extender. </w:t>
          </w:r>
          <w:r>
            <w:rPr>
              <w:rFonts w:eastAsia="Times New Roman"/>
              <w:i/>
              <w:iCs/>
            </w:rPr>
            <w:t>Polymers (Basel)</w:t>
          </w:r>
          <w:r>
            <w:rPr>
              <w:rFonts w:eastAsia="Times New Roman"/>
            </w:rPr>
            <w:t xml:space="preserve"> </w:t>
          </w:r>
          <w:r>
            <w:rPr>
              <w:rFonts w:eastAsia="Times New Roman"/>
              <w:b/>
              <w:bCs/>
            </w:rPr>
            <w:t>2022</w:t>
          </w:r>
          <w:r>
            <w:rPr>
              <w:rFonts w:eastAsia="Times New Roman"/>
            </w:rPr>
            <w:t xml:space="preserve">, </w:t>
          </w:r>
          <w:r>
            <w:rPr>
              <w:rFonts w:eastAsia="Times New Roman"/>
              <w:i/>
              <w:iCs/>
            </w:rPr>
            <w:t>14</w:t>
          </w:r>
          <w:r>
            <w:rPr>
              <w:rFonts w:eastAsia="Times New Roman"/>
            </w:rPr>
            <w:t xml:space="preserve"> (6). https://doi.org/10.3390/polym14061144.</w:t>
          </w:r>
        </w:p>
        <w:p w14:paraId="3E57256B" w14:textId="77777777" w:rsidR="00156BF5" w:rsidRDefault="00156BF5">
          <w:pPr>
            <w:autoSpaceDE w:val="0"/>
            <w:autoSpaceDN w:val="0"/>
            <w:ind w:hanging="640"/>
            <w:divId w:val="132212600"/>
            <w:rPr>
              <w:rFonts w:eastAsia="Times New Roman"/>
            </w:rPr>
          </w:pPr>
          <w:r>
            <w:rPr>
              <w:rFonts w:eastAsia="Times New Roman"/>
            </w:rPr>
            <w:t>(46)</w:t>
          </w:r>
          <w:r>
            <w:rPr>
              <w:rFonts w:eastAsia="Times New Roman"/>
            </w:rPr>
            <w:tab/>
            <w:t xml:space="preserve">Rezaei, F.; Yunus, R.; Ibrahim, N. A. Effect of Fiber Length on Thermomechanical Properties of Short Carbon Fiber Reinforced Polypropylene Composites. </w:t>
          </w:r>
          <w:r>
            <w:rPr>
              <w:rFonts w:eastAsia="Times New Roman"/>
              <w:i/>
              <w:iCs/>
            </w:rPr>
            <w:t>Mater Des</w:t>
          </w:r>
          <w:r>
            <w:rPr>
              <w:rFonts w:eastAsia="Times New Roman"/>
            </w:rPr>
            <w:t xml:space="preserve"> </w:t>
          </w:r>
          <w:r>
            <w:rPr>
              <w:rFonts w:eastAsia="Times New Roman"/>
              <w:b/>
              <w:bCs/>
            </w:rPr>
            <w:t>2009</w:t>
          </w:r>
          <w:r>
            <w:rPr>
              <w:rFonts w:eastAsia="Times New Roman"/>
            </w:rPr>
            <w:t xml:space="preserve">, </w:t>
          </w:r>
          <w:r>
            <w:rPr>
              <w:rFonts w:eastAsia="Times New Roman"/>
              <w:i/>
              <w:iCs/>
            </w:rPr>
            <w:t>30</w:t>
          </w:r>
          <w:r>
            <w:rPr>
              <w:rFonts w:eastAsia="Times New Roman"/>
            </w:rPr>
            <w:t xml:space="preserve"> (2), 260–263. https://doi.org/10.1016/j.matdes.2008.05.005.</w:t>
          </w:r>
        </w:p>
        <w:p w14:paraId="30433F8E" w14:textId="77777777" w:rsidR="00156BF5" w:rsidRDefault="00156BF5">
          <w:pPr>
            <w:autoSpaceDE w:val="0"/>
            <w:autoSpaceDN w:val="0"/>
            <w:ind w:hanging="640"/>
            <w:divId w:val="1551456124"/>
            <w:rPr>
              <w:rFonts w:eastAsia="Times New Roman"/>
            </w:rPr>
          </w:pPr>
          <w:r>
            <w:rPr>
              <w:rFonts w:eastAsia="Times New Roman"/>
            </w:rPr>
            <w:t>(47)</w:t>
          </w:r>
          <w:r>
            <w:rPr>
              <w:rFonts w:eastAsia="Times New Roman"/>
            </w:rPr>
            <w:tab/>
            <w:t xml:space="preserve">Hexel. </w:t>
          </w:r>
          <w:r>
            <w:rPr>
              <w:rFonts w:eastAsia="Times New Roman"/>
              <w:i/>
              <w:iCs/>
            </w:rPr>
            <w:t>carbon-fiber-properties</w:t>
          </w:r>
          <w:r>
            <w:rPr>
              <w:rFonts w:eastAsia="Times New Roman"/>
            </w:rPr>
            <w:t xml:space="preserve">. </w:t>
          </w:r>
          <w:proofErr w:type="spellStart"/>
          <w:r>
            <w:rPr>
              <w:rFonts w:eastAsia="Times New Roman"/>
            </w:rPr>
            <w:t>Gernitex</w:t>
          </w:r>
          <w:proofErr w:type="spellEnd"/>
          <w:r>
            <w:rPr>
              <w:rFonts w:eastAsia="Times New Roman"/>
            </w:rPr>
            <w:t>.</w:t>
          </w:r>
        </w:p>
        <w:p w14:paraId="1EEA0194" w14:textId="77777777" w:rsidR="00156BF5" w:rsidRDefault="00156BF5">
          <w:pPr>
            <w:autoSpaceDE w:val="0"/>
            <w:autoSpaceDN w:val="0"/>
            <w:ind w:hanging="640"/>
            <w:divId w:val="1772167181"/>
            <w:rPr>
              <w:rFonts w:eastAsia="Times New Roman"/>
            </w:rPr>
          </w:pPr>
          <w:r>
            <w:rPr>
              <w:rFonts w:eastAsia="Times New Roman"/>
            </w:rPr>
            <w:t>(48)</w:t>
          </w:r>
          <w:r>
            <w:rPr>
              <w:rFonts w:eastAsia="Times New Roman"/>
            </w:rPr>
            <w:tab/>
            <w:t xml:space="preserve">Rezaei, F.; Yunus, R.; Ibrahim, N. A. Effect of Fiber Length on Thermomechanical Properties of Short Carbon Fiber Reinforced Polypropylene Composites. </w:t>
          </w:r>
          <w:r>
            <w:rPr>
              <w:rFonts w:eastAsia="Times New Roman"/>
              <w:i/>
              <w:iCs/>
            </w:rPr>
            <w:t>Mater Des</w:t>
          </w:r>
          <w:r>
            <w:rPr>
              <w:rFonts w:eastAsia="Times New Roman"/>
            </w:rPr>
            <w:t xml:space="preserve"> </w:t>
          </w:r>
          <w:r>
            <w:rPr>
              <w:rFonts w:eastAsia="Times New Roman"/>
              <w:b/>
              <w:bCs/>
            </w:rPr>
            <w:t>2009</w:t>
          </w:r>
          <w:r>
            <w:rPr>
              <w:rFonts w:eastAsia="Times New Roman"/>
            </w:rPr>
            <w:t xml:space="preserve">, </w:t>
          </w:r>
          <w:r>
            <w:rPr>
              <w:rFonts w:eastAsia="Times New Roman"/>
              <w:i/>
              <w:iCs/>
            </w:rPr>
            <w:t>30</w:t>
          </w:r>
          <w:r>
            <w:rPr>
              <w:rFonts w:eastAsia="Times New Roman"/>
            </w:rPr>
            <w:t xml:space="preserve"> (2), 260–263. https://doi.org/10.1016/J.MATDES.2008.05.005.</w:t>
          </w:r>
        </w:p>
        <w:p w14:paraId="124B6030" w14:textId="64C9E2A1" w:rsidR="005B71AB" w:rsidRDefault="00156BF5">
          <w:pPr>
            <w:autoSpaceDE w:val="0"/>
            <w:autoSpaceDN w:val="0"/>
            <w:ind w:left="640" w:hanging="640"/>
            <w:divId w:val="472794317"/>
            <w:rPr>
              <w:rFonts w:eastAsia="Times New Roman"/>
            </w:rPr>
          </w:pPr>
          <w:r>
            <w:rPr>
              <w:rFonts w:eastAsia="Times New Roman"/>
            </w:rPr>
            <w:t>(49)</w:t>
          </w:r>
          <w:r>
            <w:rPr>
              <w:rFonts w:eastAsia="Times New Roman"/>
            </w:rPr>
            <w:tab/>
            <w:t xml:space="preserve">Andrzejewski, J.; Mohanty, A. K.; Misra, M. Development of Hybrid Composites Reinforced with Biocarbon/Carbon Fiber System. The Comparative Study for PC, ABS and PC/ABS Based Materials. </w:t>
          </w:r>
          <w:r>
            <w:rPr>
              <w:rFonts w:eastAsia="Times New Roman"/>
              <w:i/>
              <w:iCs/>
            </w:rPr>
            <w:t>Compos B Eng</w:t>
          </w:r>
          <w:r>
            <w:rPr>
              <w:rFonts w:eastAsia="Times New Roman"/>
            </w:rPr>
            <w:t xml:space="preserve"> </w:t>
          </w:r>
          <w:r>
            <w:rPr>
              <w:rFonts w:eastAsia="Times New Roman"/>
              <w:b/>
              <w:bCs/>
            </w:rPr>
            <w:t>2020</w:t>
          </w:r>
          <w:r>
            <w:rPr>
              <w:rFonts w:eastAsia="Times New Roman"/>
            </w:rPr>
            <w:t xml:space="preserve">, </w:t>
          </w:r>
          <w:r>
            <w:rPr>
              <w:rFonts w:eastAsia="Times New Roman"/>
              <w:i/>
              <w:iCs/>
            </w:rPr>
            <w:t>200</w:t>
          </w:r>
          <w:r>
            <w:rPr>
              <w:rFonts w:eastAsia="Times New Roman"/>
            </w:rPr>
            <w:t>, 108319. https://doi.org/10.1016/j.compositesb.2020.108319.</w:t>
          </w:r>
        </w:p>
        <w:p w14:paraId="3008221E" w14:textId="77777777" w:rsidR="005B71AB" w:rsidRDefault="005B71AB">
          <w:pPr>
            <w:rPr>
              <w:rFonts w:eastAsia="Times New Roman"/>
            </w:rPr>
          </w:pPr>
          <w:r>
            <w:rPr>
              <w:rFonts w:eastAsia="Times New Roman"/>
            </w:rPr>
            <w:br w:type="page"/>
          </w:r>
        </w:p>
        <w:p w14:paraId="6F357F2B" w14:textId="77777777" w:rsidR="005B71AB" w:rsidRDefault="00E47339" w:rsidP="2883F627">
          <w:pPr>
            <w:rPr>
              <w:rFonts w:ascii="Times New Roman" w:hAnsi="Times New Roman" w:cs="Times New Roman"/>
            </w:rPr>
          </w:pPr>
        </w:p>
      </w:sdtContent>
    </w:sdt>
    <w:p w14:paraId="5A2037FA" w14:textId="264CE68D" w:rsidR="000C1D02" w:rsidRPr="005B71AB" w:rsidRDefault="000D3F0F" w:rsidP="2883F627">
      <w:r w:rsidRPr="00DB3652">
        <w:rPr>
          <w:rFonts w:ascii="Times New Roman" w:hAnsi="Times New Roman" w:cs="Times New Roman"/>
          <w:b/>
          <w:bCs/>
        </w:rPr>
        <w:t>Appendi</w:t>
      </w:r>
      <w:r w:rsidR="002F2264" w:rsidRPr="00DB3652">
        <w:rPr>
          <w:rFonts w:ascii="Times New Roman" w:hAnsi="Times New Roman" w:cs="Times New Roman"/>
          <w:b/>
          <w:bCs/>
        </w:rPr>
        <w:t>ces</w:t>
      </w:r>
      <w:r w:rsidRPr="00DB3652">
        <w:rPr>
          <w:rFonts w:ascii="Times New Roman" w:hAnsi="Times New Roman" w:cs="Times New Roman"/>
          <w:b/>
          <w:bCs/>
        </w:rPr>
        <w:t xml:space="preserve">: </w:t>
      </w:r>
    </w:p>
    <w:p w14:paraId="411FB93D" w14:textId="77777777" w:rsidR="00DF2CCE" w:rsidRDefault="00DF2CCE" w:rsidP="2883F627">
      <w:pPr>
        <w:rPr>
          <w:rFonts w:ascii="Times New Roman" w:hAnsi="Times New Roman" w:cs="Times New Roman"/>
          <w:b/>
          <w:bCs/>
        </w:rPr>
      </w:pPr>
    </w:p>
    <w:p w14:paraId="0ED9269F" w14:textId="191EB7DB" w:rsidR="00D04CFD" w:rsidRDefault="00A73A3C" w:rsidP="2883F627">
      <w:pPr>
        <w:rPr>
          <w:ins w:id="623" w:author="Venkataramanan, Aparajith" w:date="2025-04-07T15:46:00Z" w16du:dateUtc="2025-04-07T15:46:11Z"/>
          <w:rFonts w:ascii="Times New Roman" w:hAnsi="Times New Roman" w:cs="Times New Roman"/>
          <w:b/>
          <w:bCs/>
        </w:rPr>
      </w:pPr>
      <w:r w:rsidRPr="4BCA94B4">
        <w:rPr>
          <w:rFonts w:ascii="Times New Roman" w:hAnsi="Times New Roman" w:cs="Times New Roman"/>
          <w:b/>
          <w:bCs/>
        </w:rPr>
        <w:t xml:space="preserve">Mechanical </w:t>
      </w:r>
      <w:r w:rsidR="00E2547D" w:rsidRPr="4BCA94B4">
        <w:rPr>
          <w:rFonts w:ascii="Times New Roman" w:hAnsi="Times New Roman" w:cs="Times New Roman"/>
          <w:b/>
          <w:bCs/>
        </w:rPr>
        <w:t xml:space="preserve">Raw </w:t>
      </w:r>
      <w:r w:rsidRPr="4BCA94B4">
        <w:rPr>
          <w:rFonts w:ascii="Times New Roman" w:hAnsi="Times New Roman" w:cs="Times New Roman"/>
          <w:b/>
          <w:bCs/>
        </w:rPr>
        <w:t xml:space="preserve">Data: </w:t>
      </w:r>
    </w:p>
    <w:p w14:paraId="2006F72F" w14:textId="6DA6C3B1" w:rsidR="4BCA94B4" w:rsidRDefault="4BCA94B4" w:rsidP="4BCA94B4">
      <w:pPr>
        <w:pStyle w:val="ListParagraph"/>
        <w:numPr>
          <w:ilvl w:val="0"/>
          <w:numId w:val="2"/>
        </w:numPr>
        <w:rPr>
          <w:rFonts w:ascii="Times New Roman" w:hAnsi="Times New Roman" w:cs="Times New Roman"/>
          <w:b/>
          <w:bCs/>
        </w:rPr>
      </w:pPr>
      <w:r w:rsidRPr="4BCA94B4">
        <w:rPr>
          <w:rFonts w:ascii="Times New Roman" w:hAnsi="Times New Roman" w:cs="Times New Roman"/>
          <w:b/>
          <w:bCs/>
        </w:rPr>
        <w:t>PET – NEAT</w:t>
      </w:r>
    </w:p>
    <w:p w14:paraId="1B81E0EF" w14:textId="125440D2" w:rsidR="005F37AD" w:rsidRDefault="00AA008C" w:rsidP="00F15CF1">
      <w:pPr>
        <w:ind w:left="360"/>
        <w:rPr>
          <w:ins w:id="624" w:author="Venkataramanan, Aparajith" w:date="2025-04-09T08:05:00Z" w16du:dateUtc="2025-04-09T13:05:00Z"/>
          <w:rFonts w:ascii="Times New Roman" w:hAnsi="Times New Roman" w:cs="Times New Roman"/>
          <w:b/>
          <w:bCs/>
        </w:rPr>
      </w:pPr>
      <w:commentRangeStart w:id="625"/>
      <w:r w:rsidRPr="00AA008C">
        <w:rPr>
          <w:noProof/>
        </w:rPr>
        <w:drawing>
          <wp:inline distT="0" distB="0" distL="0" distR="0" wp14:anchorId="4C0DB5C2" wp14:editId="302839C6">
            <wp:extent cx="5115852" cy="5917211"/>
            <wp:effectExtent l="0" t="0" r="0" b="0"/>
            <wp:docPr id="1217185017" name="Picture 1" descr="A graph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185017" name="Picture 1" descr="A graph on a white background&#10;&#10;Description automatically generated"/>
                    <pic:cNvPicPr/>
                  </pic:nvPicPr>
                  <pic:blipFill rotWithShape="1">
                    <a:blip r:embed="rId28"/>
                    <a:srcRect l="8180" t="4908" r="8069" b="3741"/>
                    <a:stretch/>
                  </pic:blipFill>
                  <pic:spPr bwMode="auto">
                    <a:xfrm>
                      <a:off x="0" y="0"/>
                      <a:ext cx="5115852" cy="5917211"/>
                    </a:xfrm>
                    <a:prstGeom prst="rect">
                      <a:avLst/>
                    </a:prstGeom>
                    <a:ln>
                      <a:noFill/>
                    </a:ln>
                    <a:extLst>
                      <a:ext uri="{53640926-AAD7-44D8-BBD7-CCE9431645EC}">
                        <a14:shadowObscured xmlns:a14="http://schemas.microsoft.com/office/drawing/2010/main"/>
                      </a:ext>
                    </a:extLst>
                  </pic:spPr>
                </pic:pic>
              </a:graphicData>
            </a:graphic>
          </wp:inline>
        </w:drawing>
      </w:r>
      <w:commentRangeEnd w:id="625"/>
      <w:r w:rsidR="00700CC9">
        <w:rPr>
          <w:rStyle w:val="CommentReference"/>
        </w:rPr>
        <w:commentReference w:id="625"/>
      </w:r>
    </w:p>
    <w:p w14:paraId="4547750E" w14:textId="77777777" w:rsidR="005F37AD" w:rsidRDefault="005F37AD">
      <w:pPr>
        <w:rPr>
          <w:ins w:id="626" w:author="Venkataramanan, Aparajith" w:date="2025-04-09T08:05:00Z" w16du:dateUtc="2025-04-09T13:05:00Z"/>
          <w:rFonts w:ascii="Times New Roman" w:hAnsi="Times New Roman" w:cs="Times New Roman"/>
          <w:b/>
          <w:bCs/>
        </w:rPr>
      </w:pPr>
      <w:ins w:id="627" w:author="Venkataramanan, Aparajith" w:date="2025-04-09T08:05:00Z" w16du:dateUtc="2025-04-09T13:05:00Z">
        <w:r>
          <w:rPr>
            <w:rFonts w:ascii="Times New Roman" w:hAnsi="Times New Roman" w:cs="Times New Roman"/>
            <w:b/>
            <w:bCs/>
          </w:rPr>
          <w:br w:type="page"/>
        </w:r>
      </w:ins>
    </w:p>
    <w:p w14:paraId="5C21A8C4" w14:textId="77777777" w:rsidR="00B227FB" w:rsidRDefault="00B227FB" w:rsidP="00F15CF1">
      <w:pPr>
        <w:ind w:left="360"/>
        <w:rPr>
          <w:rFonts w:ascii="Times New Roman" w:hAnsi="Times New Roman" w:cs="Times New Roman"/>
          <w:b/>
          <w:bCs/>
        </w:rPr>
      </w:pPr>
    </w:p>
    <w:p w14:paraId="7EA145D2" w14:textId="137576AB" w:rsidR="005E0BBE" w:rsidRDefault="007B31CF" w:rsidP="00F15CF1">
      <w:pPr>
        <w:ind w:left="360"/>
        <w:rPr>
          <w:rFonts w:ascii="Times New Roman" w:hAnsi="Times New Roman" w:cs="Times New Roman"/>
          <w:b/>
          <w:bCs/>
        </w:rPr>
      </w:pPr>
      <w:r w:rsidRPr="007B31CF">
        <w:rPr>
          <w:rFonts w:ascii="Times New Roman" w:hAnsi="Times New Roman" w:cs="Times New Roman"/>
          <w:b/>
          <w:bCs/>
          <w:noProof/>
        </w:rPr>
        <w:lastRenderedPageBreak/>
        <w:drawing>
          <wp:inline distT="0" distB="0" distL="0" distR="0" wp14:anchorId="1C563A4B" wp14:editId="08E40B32">
            <wp:extent cx="5677151" cy="6815138"/>
            <wp:effectExtent l="0" t="0" r="0" b="5080"/>
            <wp:docPr id="155654705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547053" name="Picture 1" descr="A screenshot of a computer&#10;&#10;Description automatically generated"/>
                    <pic:cNvPicPr/>
                  </pic:nvPicPr>
                  <pic:blipFill>
                    <a:blip r:embed="rId29"/>
                    <a:stretch>
                      <a:fillRect/>
                    </a:stretch>
                  </pic:blipFill>
                  <pic:spPr>
                    <a:xfrm>
                      <a:off x="0" y="0"/>
                      <a:ext cx="5690493" cy="6831155"/>
                    </a:xfrm>
                    <a:prstGeom prst="rect">
                      <a:avLst/>
                    </a:prstGeom>
                  </pic:spPr>
                </pic:pic>
              </a:graphicData>
            </a:graphic>
          </wp:inline>
        </w:drawing>
      </w:r>
    </w:p>
    <w:p w14:paraId="7D6B4F8E" w14:textId="0AD9E08C" w:rsidR="005F37AD" w:rsidRDefault="005F37AD">
      <w:pPr>
        <w:rPr>
          <w:ins w:id="628" w:author="Venkataramanan, Aparajith" w:date="2025-04-09T08:05:00Z" w16du:dateUtc="2025-04-09T13:05:00Z"/>
          <w:rFonts w:ascii="Times New Roman" w:hAnsi="Times New Roman" w:cs="Times New Roman"/>
          <w:b/>
          <w:bCs/>
        </w:rPr>
      </w:pPr>
      <w:ins w:id="629" w:author="Venkataramanan, Aparajith" w:date="2025-04-09T08:05:00Z" w16du:dateUtc="2025-04-09T13:05:00Z">
        <w:r>
          <w:rPr>
            <w:rFonts w:ascii="Times New Roman" w:hAnsi="Times New Roman" w:cs="Times New Roman"/>
            <w:b/>
            <w:bCs/>
          </w:rPr>
          <w:br w:type="page"/>
        </w:r>
      </w:ins>
    </w:p>
    <w:p w14:paraId="63880617" w14:textId="3D456483" w:rsidR="00B714B8" w:rsidDel="005F37AD" w:rsidRDefault="00B714B8" w:rsidP="00F15CF1">
      <w:pPr>
        <w:ind w:left="360"/>
        <w:rPr>
          <w:del w:id="630" w:author="Venkataramanan, Aparajith" w:date="2025-04-09T08:05:00Z" w16du:dateUtc="2025-04-09T13:05:00Z"/>
          <w:rFonts w:ascii="Times New Roman" w:hAnsi="Times New Roman" w:cs="Times New Roman"/>
          <w:b/>
          <w:bCs/>
        </w:rPr>
      </w:pPr>
    </w:p>
    <w:p w14:paraId="323E17CD" w14:textId="694BC03E" w:rsidR="00B714B8" w:rsidDel="005F37AD" w:rsidRDefault="00B714B8" w:rsidP="00F15CF1">
      <w:pPr>
        <w:ind w:left="360"/>
        <w:rPr>
          <w:del w:id="631" w:author="Venkataramanan, Aparajith" w:date="2025-04-09T08:05:00Z" w16du:dateUtc="2025-04-09T13:05:00Z"/>
          <w:rFonts w:ascii="Times New Roman" w:hAnsi="Times New Roman" w:cs="Times New Roman"/>
          <w:b/>
          <w:bCs/>
        </w:rPr>
      </w:pPr>
    </w:p>
    <w:p w14:paraId="6309569B" w14:textId="2F6B09EB" w:rsidR="00B714B8" w:rsidDel="005F37AD" w:rsidRDefault="00B714B8" w:rsidP="00F15CF1">
      <w:pPr>
        <w:ind w:left="360"/>
        <w:rPr>
          <w:del w:id="632" w:author="Venkataramanan, Aparajith" w:date="2025-04-09T08:05:00Z" w16du:dateUtc="2025-04-09T13:05:00Z"/>
          <w:rFonts w:ascii="Times New Roman" w:hAnsi="Times New Roman" w:cs="Times New Roman"/>
          <w:b/>
          <w:bCs/>
        </w:rPr>
      </w:pPr>
    </w:p>
    <w:p w14:paraId="24EF56D9" w14:textId="77777777" w:rsidR="00B714B8" w:rsidRPr="00F15CF1" w:rsidRDefault="00B714B8" w:rsidP="00F15CF1">
      <w:pPr>
        <w:ind w:left="360"/>
        <w:rPr>
          <w:rFonts w:ascii="Times New Roman" w:hAnsi="Times New Roman" w:cs="Times New Roman"/>
          <w:b/>
          <w:bCs/>
        </w:rPr>
      </w:pPr>
    </w:p>
    <w:p w14:paraId="3C8AE400" w14:textId="5F9D9D36" w:rsidR="00FD1E75" w:rsidRDefault="00F15CF1" w:rsidP="4BCA94B4">
      <w:pPr>
        <w:pStyle w:val="ListParagraph"/>
        <w:numPr>
          <w:ilvl w:val="0"/>
          <w:numId w:val="2"/>
        </w:numPr>
        <w:rPr>
          <w:rFonts w:ascii="Times New Roman" w:hAnsi="Times New Roman" w:cs="Times New Roman"/>
          <w:b/>
          <w:bCs/>
        </w:rPr>
      </w:pPr>
      <w:r w:rsidRPr="4BCA94B4">
        <w:rPr>
          <w:rFonts w:ascii="Times New Roman" w:hAnsi="Times New Roman" w:cs="Times New Roman"/>
          <w:b/>
          <w:bCs/>
        </w:rPr>
        <w:lastRenderedPageBreak/>
        <w:t>PET Thermoform</w:t>
      </w:r>
    </w:p>
    <w:p w14:paraId="3BD5677E" w14:textId="2E37EFDC" w:rsidR="005F37AD" w:rsidRDefault="0F7FAF4F" w:rsidP="00C108AE">
      <w:pPr>
        <w:ind w:left="360"/>
        <w:rPr>
          <w:ins w:id="633" w:author="Venkataramanan, Aparajith" w:date="2025-04-09T08:05:00Z" w16du:dateUtc="2025-04-09T13:05:00Z"/>
        </w:rPr>
      </w:pPr>
      <w:r>
        <w:rPr>
          <w:noProof/>
        </w:rPr>
        <w:drawing>
          <wp:inline distT="0" distB="0" distL="0" distR="0" wp14:anchorId="65EA2487" wp14:editId="2BDC3853">
            <wp:extent cx="5943600" cy="5638798"/>
            <wp:effectExtent l="0" t="0" r="0" b="0"/>
            <wp:docPr id="116646036" name="Picture 116646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5638798"/>
                    </a:xfrm>
                    <a:prstGeom prst="rect">
                      <a:avLst/>
                    </a:prstGeom>
                  </pic:spPr>
                </pic:pic>
              </a:graphicData>
            </a:graphic>
          </wp:inline>
        </w:drawing>
      </w:r>
    </w:p>
    <w:p w14:paraId="32F99C85" w14:textId="77777777" w:rsidR="005F37AD" w:rsidRDefault="005F37AD">
      <w:pPr>
        <w:rPr>
          <w:ins w:id="634" w:author="Venkataramanan, Aparajith" w:date="2025-04-09T08:05:00Z" w16du:dateUtc="2025-04-09T13:05:00Z"/>
        </w:rPr>
      </w:pPr>
      <w:ins w:id="635" w:author="Venkataramanan, Aparajith" w:date="2025-04-09T08:05:00Z" w16du:dateUtc="2025-04-09T13:05:00Z">
        <w:r>
          <w:br w:type="page"/>
        </w:r>
      </w:ins>
    </w:p>
    <w:p w14:paraId="607972DA" w14:textId="77777777" w:rsidR="00C108AE" w:rsidRDefault="00C108AE" w:rsidP="00C108AE">
      <w:pPr>
        <w:ind w:left="360"/>
      </w:pPr>
    </w:p>
    <w:p w14:paraId="44D9AE39" w14:textId="075F1832" w:rsidR="005F37AD" w:rsidRDefault="002151C2" w:rsidP="00C108AE">
      <w:pPr>
        <w:ind w:left="360"/>
        <w:rPr>
          <w:ins w:id="636" w:author="Venkataramanan, Aparajith" w:date="2025-04-09T08:05:00Z" w16du:dateUtc="2025-04-09T13:05:00Z"/>
          <w:rFonts w:ascii="Times New Roman" w:hAnsi="Times New Roman" w:cs="Times New Roman"/>
          <w:b/>
          <w:bCs/>
        </w:rPr>
      </w:pPr>
      <w:r w:rsidRPr="002151C2">
        <w:rPr>
          <w:rFonts w:ascii="Times New Roman" w:hAnsi="Times New Roman" w:cs="Times New Roman"/>
          <w:b/>
          <w:bCs/>
          <w:noProof/>
        </w:rPr>
        <w:lastRenderedPageBreak/>
        <w:drawing>
          <wp:inline distT="0" distB="0" distL="0" distR="0" wp14:anchorId="0524AE15" wp14:editId="2CB80547">
            <wp:extent cx="5790348" cy="7458075"/>
            <wp:effectExtent l="0" t="0" r="1270" b="0"/>
            <wp:docPr id="718535432" name="Picture 1" descr="A graph and diagram with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535432" name="Picture 1" descr="A graph and diagram with red line&#10;&#10;Description automatically generated"/>
                    <pic:cNvPicPr/>
                  </pic:nvPicPr>
                  <pic:blipFill>
                    <a:blip r:embed="rId31"/>
                    <a:stretch>
                      <a:fillRect/>
                    </a:stretch>
                  </pic:blipFill>
                  <pic:spPr>
                    <a:xfrm>
                      <a:off x="0" y="0"/>
                      <a:ext cx="5795935" cy="7465272"/>
                    </a:xfrm>
                    <a:prstGeom prst="rect">
                      <a:avLst/>
                    </a:prstGeom>
                  </pic:spPr>
                </pic:pic>
              </a:graphicData>
            </a:graphic>
          </wp:inline>
        </w:drawing>
      </w:r>
    </w:p>
    <w:p w14:paraId="662FE8F7" w14:textId="77777777" w:rsidR="005F37AD" w:rsidRDefault="005F37AD">
      <w:pPr>
        <w:rPr>
          <w:ins w:id="637" w:author="Venkataramanan, Aparajith" w:date="2025-04-09T08:05:00Z" w16du:dateUtc="2025-04-09T13:05:00Z"/>
          <w:rFonts w:ascii="Times New Roman" w:hAnsi="Times New Roman" w:cs="Times New Roman"/>
          <w:b/>
          <w:bCs/>
        </w:rPr>
      </w:pPr>
      <w:ins w:id="638" w:author="Venkataramanan, Aparajith" w:date="2025-04-09T08:05:00Z" w16du:dateUtc="2025-04-09T13:05:00Z">
        <w:r>
          <w:rPr>
            <w:rFonts w:ascii="Times New Roman" w:hAnsi="Times New Roman" w:cs="Times New Roman"/>
            <w:b/>
            <w:bCs/>
          </w:rPr>
          <w:br w:type="page"/>
        </w:r>
      </w:ins>
    </w:p>
    <w:p w14:paraId="62057B7B" w14:textId="77777777" w:rsidR="00CC01EB" w:rsidRDefault="00CC01EB" w:rsidP="00C108AE">
      <w:pPr>
        <w:ind w:left="360"/>
        <w:rPr>
          <w:rFonts w:ascii="Times New Roman" w:hAnsi="Times New Roman" w:cs="Times New Roman"/>
          <w:b/>
          <w:bCs/>
        </w:rPr>
      </w:pPr>
    </w:p>
    <w:p w14:paraId="2DDE3F05" w14:textId="76CFE4E6" w:rsidR="002151C2" w:rsidRDefault="003754C3" w:rsidP="00C108AE">
      <w:pPr>
        <w:ind w:left="360"/>
        <w:rPr>
          <w:rFonts w:ascii="Times New Roman" w:hAnsi="Times New Roman" w:cs="Times New Roman"/>
          <w:b/>
          <w:bCs/>
        </w:rPr>
      </w:pPr>
      <w:r w:rsidRPr="003754C3">
        <w:rPr>
          <w:rFonts w:ascii="Times New Roman" w:hAnsi="Times New Roman" w:cs="Times New Roman"/>
          <w:b/>
          <w:bCs/>
          <w:noProof/>
        </w:rPr>
        <w:lastRenderedPageBreak/>
        <w:drawing>
          <wp:inline distT="0" distB="0" distL="0" distR="0" wp14:anchorId="208D5114" wp14:editId="49B949FF">
            <wp:extent cx="6180762" cy="4681538"/>
            <wp:effectExtent l="0" t="0" r="0" b="5080"/>
            <wp:docPr id="44308625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086258" name="Picture 1" descr="A screenshot of a computer&#10;&#10;Description automatically generated"/>
                    <pic:cNvPicPr/>
                  </pic:nvPicPr>
                  <pic:blipFill>
                    <a:blip r:embed="rId32"/>
                    <a:stretch>
                      <a:fillRect/>
                    </a:stretch>
                  </pic:blipFill>
                  <pic:spPr>
                    <a:xfrm>
                      <a:off x="0" y="0"/>
                      <a:ext cx="6186071" cy="4685559"/>
                    </a:xfrm>
                    <a:prstGeom prst="rect">
                      <a:avLst/>
                    </a:prstGeom>
                  </pic:spPr>
                </pic:pic>
              </a:graphicData>
            </a:graphic>
          </wp:inline>
        </w:drawing>
      </w:r>
    </w:p>
    <w:p w14:paraId="351ABE9D" w14:textId="77777777" w:rsidR="00B714B8" w:rsidRDefault="00B714B8" w:rsidP="00C108AE">
      <w:pPr>
        <w:ind w:left="360"/>
        <w:rPr>
          <w:rFonts w:ascii="Times New Roman" w:hAnsi="Times New Roman" w:cs="Times New Roman"/>
          <w:b/>
          <w:bCs/>
        </w:rPr>
      </w:pPr>
    </w:p>
    <w:p w14:paraId="0FE4B14F" w14:textId="2488FD00" w:rsidR="005F37AD" w:rsidRDefault="005F37AD">
      <w:pPr>
        <w:rPr>
          <w:ins w:id="639" w:author="Venkataramanan, Aparajith" w:date="2025-04-09T08:05:00Z" w16du:dateUtc="2025-04-09T13:05:00Z"/>
          <w:rFonts w:ascii="Times New Roman" w:hAnsi="Times New Roman" w:cs="Times New Roman"/>
          <w:b/>
          <w:bCs/>
        </w:rPr>
      </w:pPr>
      <w:ins w:id="640" w:author="Venkataramanan, Aparajith" w:date="2025-04-09T08:05:00Z" w16du:dateUtc="2025-04-09T13:05:00Z">
        <w:r>
          <w:rPr>
            <w:rFonts w:ascii="Times New Roman" w:hAnsi="Times New Roman" w:cs="Times New Roman"/>
            <w:b/>
            <w:bCs/>
          </w:rPr>
          <w:br w:type="page"/>
        </w:r>
      </w:ins>
    </w:p>
    <w:p w14:paraId="365E9F2D" w14:textId="2FA994A8" w:rsidR="00B714B8" w:rsidDel="005F37AD" w:rsidRDefault="00B714B8" w:rsidP="00C108AE">
      <w:pPr>
        <w:ind w:left="360"/>
        <w:rPr>
          <w:del w:id="641" w:author="Venkataramanan, Aparajith" w:date="2025-04-09T08:05:00Z" w16du:dateUtc="2025-04-09T13:05:00Z"/>
          <w:rFonts w:ascii="Times New Roman" w:hAnsi="Times New Roman" w:cs="Times New Roman"/>
          <w:b/>
          <w:bCs/>
        </w:rPr>
      </w:pPr>
    </w:p>
    <w:p w14:paraId="78E09D91" w14:textId="3ACF4054" w:rsidR="00B714B8" w:rsidDel="005F37AD" w:rsidRDefault="00B714B8" w:rsidP="00C108AE">
      <w:pPr>
        <w:ind w:left="360"/>
        <w:rPr>
          <w:del w:id="642" w:author="Venkataramanan, Aparajith" w:date="2025-04-09T08:05:00Z" w16du:dateUtc="2025-04-09T13:05:00Z"/>
          <w:rFonts w:ascii="Times New Roman" w:hAnsi="Times New Roman" w:cs="Times New Roman"/>
          <w:b/>
          <w:bCs/>
        </w:rPr>
      </w:pPr>
    </w:p>
    <w:p w14:paraId="7C9E2CA3" w14:textId="355294E3" w:rsidR="00B714B8" w:rsidDel="005F37AD" w:rsidRDefault="00B714B8" w:rsidP="00C108AE">
      <w:pPr>
        <w:ind w:left="360"/>
        <w:rPr>
          <w:del w:id="643" w:author="Venkataramanan, Aparajith" w:date="2025-04-09T08:05:00Z" w16du:dateUtc="2025-04-09T13:05:00Z"/>
          <w:rFonts w:ascii="Times New Roman" w:hAnsi="Times New Roman" w:cs="Times New Roman"/>
          <w:b/>
          <w:bCs/>
        </w:rPr>
      </w:pPr>
    </w:p>
    <w:p w14:paraId="7A19CDD2" w14:textId="20856D75" w:rsidR="00B714B8" w:rsidDel="005F37AD" w:rsidRDefault="00B714B8" w:rsidP="00C108AE">
      <w:pPr>
        <w:ind w:left="360"/>
        <w:rPr>
          <w:del w:id="644" w:author="Venkataramanan, Aparajith" w:date="2025-04-09T08:05:00Z" w16du:dateUtc="2025-04-09T13:05:00Z"/>
          <w:rFonts w:ascii="Times New Roman" w:hAnsi="Times New Roman" w:cs="Times New Roman"/>
          <w:b/>
          <w:bCs/>
        </w:rPr>
      </w:pPr>
    </w:p>
    <w:p w14:paraId="7341CE9E" w14:textId="7232BBF9" w:rsidR="00B714B8" w:rsidDel="005F37AD" w:rsidRDefault="00B714B8" w:rsidP="00C108AE">
      <w:pPr>
        <w:ind w:left="360"/>
        <w:rPr>
          <w:del w:id="645" w:author="Venkataramanan, Aparajith" w:date="2025-04-09T08:05:00Z" w16du:dateUtc="2025-04-09T13:05:00Z"/>
          <w:rFonts w:ascii="Times New Roman" w:hAnsi="Times New Roman" w:cs="Times New Roman"/>
          <w:b/>
          <w:bCs/>
        </w:rPr>
      </w:pPr>
    </w:p>
    <w:p w14:paraId="2B8FC32E" w14:textId="729B8240" w:rsidR="00B714B8" w:rsidDel="005F37AD" w:rsidRDefault="00B714B8" w:rsidP="00C108AE">
      <w:pPr>
        <w:ind w:left="360"/>
        <w:rPr>
          <w:del w:id="646" w:author="Venkataramanan, Aparajith" w:date="2025-04-09T08:05:00Z" w16du:dateUtc="2025-04-09T13:05:00Z"/>
          <w:rFonts w:ascii="Times New Roman" w:hAnsi="Times New Roman" w:cs="Times New Roman"/>
          <w:b/>
          <w:bCs/>
        </w:rPr>
      </w:pPr>
    </w:p>
    <w:p w14:paraId="2F11E52B" w14:textId="10EB08A1" w:rsidR="00B714B8" w:rsidDel="005F37AD" w:rsidRDefault="00B714B8" w:rsidP="00C108AE">
      <w:pPr>
        <w:ind w:left="360"/>
        <w:rPr>
          <w:del w:id="647" w:author="Venkataramanan, Aparajith" w:date="2025-04-09T08:05:00Z" w16du:dateUtc="2025-04-09T13:05:00Z"/>
          <w:rFonts w:ascii="Times New Roman" w:hAnsi="Times New Roman" w:cs="Times New Roman"/>
          <w:b/>
          <w:bCs/>
        </w:rPr>
      </w:pPr>
    </w:p>
    <w:p w14:paraId="53E4F219" w14:textId="17649841" w:rsidR="00B714B8" w:rsidDel="005F37AD" w:rsidRDefault="00B714B8" w:rsidP="00C108AE">
      <w:pPr>
        <w:ind w:left="360"/>
        <w:rPr>
          <w:del w:id="648" w:author="Venkataramanan, Aparajith" w:date="2025-04-09T08:05:00Z" w16du:dateUtc="2025-04-09T13:05:00Z"/>
          <w:rFonts w:ascii="Times New Roman" w:hAnsi="Times New Roman" w:cs="Times New Roman"/>
          <w:b/>
          <w:bCs/>
        </w:rPr>
      </w:pPr>
    </w:p>
    <w:p w14:paraId="5DB1612F" w14:textId="45C699DD" w:rsidR="00B714B8" w:rsidDel="005F37AD" w:rsidRDefault="00B714B8" w:rsidP="00C108AE">
      <w:pPr>
        <w:ind w:left="360"/>
        <w:rPr>
          <w:del w:id="649" w:author="Venkataramanan, Aparajith" w:date="2025-04-09T08:05:00Z" w16du:dateUtc="2025-04-09T13:05:00Z"/>
          <w:rFonts w:ascii="Times New Roman" w:hAnsi="Times New Roman" w:cs="Times New Roman"/>
          <w:b/>
          <w:bCs/>
        </w:rPr>
      </w:pPr>
    </w:p>
    <w:p w14:paraId="4C799945" w14:textId="77777777" w:rsidR="00B714B8" w:rsidRPr="00C108AE" w:rsidRDefault="00B714B8" w:rsidP="00C108AE">
      <w:pPr>
        <w:ind w:left="360"/>
        <w:rPr>
          <w:rFonts w:ascii="Times New Roman" w:hAnsi="Times New Roman" w:cs="Times New Roman"/>
          <w:b/>
          <w:bCs/>
        </w:rPr>
      </w:pPr>
    </w:p>
    <w:p w14:paraId="739E91AF" w14:textId="5A6EB2E0" w:rsidR="003754C3" w:rsidRPr="00B31A43" w:rsidRDefault="00683D2E" w:rsidP="00C437A4">
      <w:pPr>
        <w:pStyle w:val="ListParagraph"/>
        <w:numPr>
          <w:ilvl w:val="0"/>
          <w:numId w:val="2"/>
        </w:numPr>
      </w:pPr>
      <w:r w:rsidRPr="005B71AB">
        <w:rPr>
          <w:rFonts w:ascii="Times New Roman" w:hAnsi="Times New Roman" w:cs="Times New Roman"/>
          <w:b/>
          <w:bCs/>
        </w:rPr>
        <w:lastRenderedPageBreak/>
        <w:t>PET 90%/10% Thermoform</w:t>
      </w:r>
    </w:p>
    <w:p w14:paraId="14EE1165" w14:textId="77777777" w:rsidR="00B31A43" w:rsidRDefault="00B31A43" w:rsidP="00B31A43">
      <w:pPr>
        <w:pStyle w:val="ListParagraph"/>
      </w:pPr>
    </w:p>
    <w:p w14:paraId="7C56E371" w14:textId="1356AC3B" w:rsidR="005F37AD" w:rsidRDefault="00B31A43" w:rsidP="003754C3">
      <w:pPr>
        <w:rPr>
          <w:ins w:id="650" w:author="Venkataramanan, Aparajith" w:date="2025-04-09T08:06:00Z" w16du:dateUtc="2025-04-09T13:06:00Z"/>
          <w:rFonts w:ascii="Times New Roman" w:hAnsi="Times New Roman" w:cs="Times New Roman"/>
          <w:b/>
          <w:bCs/>
        </w:rPr>
      </w:pPr>
      <w:r w:rsidRPr="00B31A43">
        <w:rPr>
          <w:rFonts w:ascii="Times New Roman" w:hAnsi="Times New Roman" w:cs="Times New Roman"/>
          <w:b/>
          <w:bCs/>
          <w:noProof/>
        </w:rPr>
        <w:drawing>
          <wp:inline distT="0" distB="0" distL="0" distR="0" wp14:anchorId="6003870D" wp14:editId="05A6284A">
            <wp:extent cx="6325400" cy="6048375"/>
            <wp:effectExtent l="0" t="0" r="0" b="0"/>
            <wp:docPr id="938383984" name="Picture 1" descr="A graph of test resul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383984" name="Picture 1" descr="A graph of test results&#10;&#10;AI-generated content may be incorrect."/>
                    <pic:cNvPicPr/>
                  </pic:nvPicPr>
                  <pic:blipFill>
                    <a:blip r:embed="rId33"/>
                    <a:stretch>
                      <a:fillRect/>
                    </a:stretch>
                  </pic:blipFill>
                  <pic:spPr>
                    <a:xfrm>
                      <a:off x="0" y="0"/>
                      <a:ext cx="6336874" cy="6059347"/>
                    </a:xfrm>
                    <a:prstGeom prst="rect">
                      <a:avLst/>
                    </a:prstGeom>
                  </pic:spPr>
                </pic:pic>
              </a:graphicData>
            </a:graphic>
          </wp:inline>
        </w:drawing>
      </w:r>
    </w:p>
    <w:p w14:paraId="7F1A18E3" w14:textId="77777777" w:rsidR="005F37AD" w:rsidRDefault="005F37AD">
      <w:pPr>
        <w:rPr>
          <w:ins w:id="651" w:author="Venkataramanan, Aparajith" w:date="2025-04-09T08:06:00Z" w16du:dateUtc="2025-04-09T13:06:00Z"/>
          <w:rFonts w:ascii="Times New Roman" w:hAnsi="Times New Roman" w:cs="Times New Roman"/>
          <w:b/>
          <w:bCs/>
        </w:rPr>
      </w:pPr>
      <w:ins w:id="652" w:author="Venkataramanan, Aparajith" w:date="2025-04-09T08:06:00Z" w16du:dateUtc="2025-04-09T13:06:00Z">
        <w:r>
          <w:rPr>
            <w:rFonts w:ascii="Times New Roman" w:hAnsi="Times New Roman" w:cs="Times New Roman"/>
            <w:b/>
            <w:bCs/>
          </w:rPr>
          <w:br w:type="page"/>
        </w:r>
      </w:ins>
    </w:p>
    <w:p w14:paraId="4B76458A" w14:textId="77777777" w:rsidR="00C536D3" w:rsidRDefault="00C536D3" w:rsidP="003754C3">
      <w:pPr>
        <w:rPr>
          <w:rFonts w:ascii="Times New Roman" w:hAnsi="Times New Roman" w:cs="Times New Roman"/>
          <w:b/>
          <w:bCs/>
        </w:rPr>
      </w:pPr>
    </w:p>
    <w:p w14:paraId="164984A2" w14:textId="047FC4C7" w:rsidR="00D547F2" w:rsidRDefault="00976355" w:rsidP="003754C3">
      <w:pPr>
        <w:rPr>
          <w:ins w:id="653" w:author="Venkataramanan, Aparajith" w:date="2025-04-07T15:12:00Z" w16du:dateUtc="2025-04-07T15:12:51Z"/>
          <w:rFonts w:ascii="Times New Roman" w:hAnsi="Times New Roman" w:cs="Times New Roman"/>
          <w:b/>
          <w:bCs/>
        </w:rPr>
      </w:pPr>
      <w:r>
        <w:rPr>
          <w:noProof/>
        </w:rPr>
        <w:lastRenderedPageBreak/>
        <w:drawing>
          <wp:inline distT="0" distB="0" distL="0" distR="0" wp14:anchorId="34ACB666" wp14:editId="5C3F8D5D">
            <wp:extent cx="5748338" cy="6923554"/>
            <wp:effectExtent l="0" t="0" r="5080" b="0"/>
            <wp:docPr id="1234280204" name="Picture 1"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4">
                      <a:extLst>
                        <a:ext uri="{28A0092B-C50C-407E-A947-70E740481C1C}">
                          <a14:useLocalDpi xmlns:a14="http://schemas.microsoft.com/office/drawing/2010/main" val="0"/>
                        </a:ext>
                      </a:extLst>
                    </a:blip>
                    <a:stretch>
                      <a:fillRect/>
                    </a:stretch>
                  </pic:blipFill>
                  <pic:spPr>
                    <a:xfrm>
                      <a:off x="0" y="0"/>
                      <a:ext cx="5754804" cy="6931342"/>
                    </a:xfrm>
                    <a:prstGeom prst="rect">
                      <a:avLst/>
                    </a:prstGeom>
                  </pic:spPr>
                </pic:pic>
              </a:graphicData>
            </a:graphic>
          </wp:inline>
        </w:drawing>
      </w:r>
    </w:p>
    <w:p w14:paraId="0D83F4B9" w14:textId="08D206B5" w:rsidR="005F37AD" w:rsidRDefault="005F37AD">
      <w:pPr>
        <w:rPr>
          <w:ins w:id="654" w:author="Venkataramanan, Aparajith" w:date="2025-04-09T08:06:00Z" w16du:dateUtc="2025-04-09T13:06:00Z"/>
          <w:rFonts w:ascii="Times New Roman" w:hAnsi="Times New Roman" w:cs="Times New Roman"/>
          <w:b/>
          <w:bCs/>
        </w:rPr>
      </w:pPr>
      <w:ins w:id="655" w:author="Venkataramanan, Aparajith" w:date="2025-04-09T08:06:00Z" w16du:dateUtc="2025-04-09T13:06:00Z">
        <w:r>
          <w:rPr>
            <w:rFonts w:ascii="Times New Roman" w:hAnsi="Times New Roman" w:cs="Times New Roman"/>
            <w:b/>
            <w:bCs/>
          </w:rPr>
          <w:br w:type="page"/>
        </w:r>
      </w:ins>
    </w:p>
    <w:p w14:paraId="0F3DC4BC" w14:textId="00438DDB" w:rsidR="4BCA94B4" w:rsidRDefault="4BCA94B4" w:rsidP="4BCA94B4">
      <w:pPr>
        <w:rPr>
          <w:del w:id="656" w:author="Venkataramanan, Aparajith" w:date="2025-04-07T15:13:00Z" w16du:dateUtc="2025-04-07T15:13:54Z"/>
          <w:rFonts w:ascii="Times New Roman" w:hAnsi="Times New Roman" w:cs="Times New Roman"/>
          <w:b/>
          <w:bCs/>
        </w:rPr>
      </w:pPr>
    </w:p>
    <w:p w14:paraId="1C98EA3F" w14:textId="77777777" w:rsidR="00B714B8" w:rsidRDefault="00B714B8" w:rsidP="003754C3">
      <w:pPr>
        <w:rPr>
          <w:ins w:id="657" w:author="Venkataramanan, Aparajith" w:date="2025-04-07T15:45:00Z" w16du:dateUtc="2025-04-07T15:45:14Z"/>
          <w:rFonts w:ascii="Times New Roman" w:hAnsi="Times New Roman" w:cs="Times New Roman"/>
          <w:b/>
          <w:bCs/>
        </w:rPr>
      </w:pPr>
    </w:p>
    <w:p w14:paraId="1556217D" w14:textId="5EE8DB72" w:rsidR="00683D2E" w:rsidDel="005F37AD" w:rsidRDefault="00683D2E" w:rsidP="006F19B4">
      <w:pPr>
        <w:pStyle w:val="ListParagraph"/>
        <w:numPr>
          <w:ilvl w:val="0"/>
          <w:numId w:val="2"/>
        </w:numPr>
        <w:rPr>
          <w:del w:id="658" w:author="Venkataramanan, Aparajith" w:date="2025-04-09T08:06:00Z" w16du:dateUtc="2025-04-09T13:06:00Z"/>
          <w:rFonts w:ascii="Times New Roman" w:hAnsi="Times New Roman" w:cs="Times New Roman"/>
          <w:b/>
          <w:bCs/>
        </w:rPr>
      </w:pPr>
      <w:r w:rsidRPr="005F37AD">
        <w:rPr>
          <w:rFonts w:ascii="Times New Roman" w:hAnsi="Times New Roman" w:cs="Times New Roman"/>
          <w:b/>
          <w:bCs/>
        </w:rPr>
        <w:lastRenderedPageBreak/>
        <w:t>PET 80%/20</w:t>
      </w:r>
      <w:r w:rsidR="003F7905" w:rsidRPr="005F37AD">
        <w:rPr>
          <w:rFonts w:ascii="Times New Roman" w:hAnsi="Times New Roman" w:cs="Times New Roman"/>
          <w:b/>
          <w:bCs/>
        </w:rPr>
        <w:t>% Thermoform</w:t>
      </w:r>
    </w:p>
    <w:p w14:paraId="46AC0745" w14:textId="4BF194C7" w:rsidR="005F37AD" w:rsidRDefault="00BF30C5" w:rsidP="006F19B4">
      <w:pPr>
        <w:pStyle w:val="ListParagraph"/>
        <w:numPr>
          <w:ilvl w:val="0"/>
          <w:numId w:val="2"/>
        </w:numPr>
        <w:rPr>
          <w:ins w:id="659" w:author="Venkataramanan, Aparajith" w:date="2025-04-09T08:06:00Z" w16du:dateUtc="2025-04-09T13:06:00Z"/>
          <w:rFonts w:ascii="Times New Roman" w:hAnsi="Times New Roman" w:cs="Times New Roman"/>
          <w:b/>
          <w:bCs/>
        </w:rPr>
      </w:pPr>
      <w:r>
        <w:rPr>
          <w:noProof/>
        </w:rPr>
        <w:drawing>
          <wp:inline distT="0" distB="0" distL="0" distR="0" wp14:anchorId="12C2E3FF" wp14:editId="5D286EC8">
            <wp:extent cx="5599438" cy="6467475"/>
            <wp:effectExtent l="0" t="0" r="1270" b="0"/>
            <wp:docPr id="17022723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5">
                      <a:extLst>
                        <a:ext uri="{28A0092B-C50C-407E-A947-70E740481C1C}">
                          <a14:useLocalDpi xmlns:a14="http://schemas.microsoft.com/office/drawing/2010/main" val="0"/>
                        </a:ext>
                      </a:extLst>
                    </a:blip>
                    <a:stretch>
                      <a:fillRect/>
                    </a:stretch>
                  </pic:blipFill>
                  <pic:spPr>
                    <a:xfrm>
                      <a:off x="0" y="0"/>
                      <a:ext cx="5606901" cy="6476095"/>
                    </a:xfrm>
                    <a:prstGeom prst="rect">
                      <a:avLst/>
                    </a:prstGeom>
                  </pic:spPr>
                </pic:pic>
              </a:graphicData>
            </a:graphic>
          </wp:inline>
        </w:drawing>
      </w:r>
    </w:p>
    <w:p w14:paraId="0DE570CF" w14:textId="77777777" w:rsidR="005F37AD" w:rsidRDefault="005F37AD">
      <w:pPr>
        <w:rPr>
          <w:ins w:id="660" w:author="Venkataramanan, Aparajith" w:date="2025-04-09T08:06:00Z" w16du:dateUtc="2025-04-09T13:06:00Z"/>
          <w:rFonts w:ascii="Times New Roman" w:hAnsi="Times New Roman" w:cs="Times New Roman"/>
          <w:b/>
          <w:bCs/>
        </w:rPr>
      </w:pPr>
      <w:ins w:id="661" w:author="Venkataramanan, Aparajith" w:date="2025-04-09T08:06:00Z" w16du:dateUtc="2025-04-09T13:06:00Z">
        <w:r>
          <w:rPr>
            <w:rFonts w:ascii="Times New Roman" w:hAnsi="Times New Roman" w:cs="Times New Roman"/>
            <w:b/>
            <w:bCs/>
          </w:rPr>
          <w:br w:type="page"/>
        </w:r>
      </w:ins>
    </w:p>
    <w:p w14:paraId="128D25D8" w14:textId="77777777" w:rsidR="00865560" w:rsidRPr="005F37AD" w:rsidRDefault="00865560" w:rsidP="005F37AD">
      <w:pPr>
        <w:rPr>
          <w:rFonts w:ascii="Times New Roman" w:hAnsi="Times New Roman" w:cs="Times New Roman"/>
          <w:b/>
          <w:bCs/>
          <w:rPrChange w:id="662" w:author="Venkataramanan, Aparajith" w:date="2025-04-09T08:07:00Z" w16du:dateUtc="2025-04-09T13:07:00Z">
            <w:rPr/>
          </w:rPrChange>
        </w:rPr>
      </w:pPr>
    </w:p>
    <w:p w14:paraId="0784D890" w14:textId="137D9A95" w:rsidR="00BF30C5" w:rsidRDefault="00DD0EB9" w:rsidP="00865560">
      <w:pPr>
        <w:rPr>
          <w:rFonts w:ascii="Times New Roman" w:hAnsi="Times New Roman" w:cs="Times New Roman"/>
          <w:b/>
          <w:bCs/>
        </w:rPr>
      </w:pPr>
      <w:r>
        <w:rPr>
          <w:noProof/>
        </w:rPr>
        <w:lastRenderedPageBreak/>
        <w:drawing>
          <wp:inline distT="0" distB="0" distL="0" distR="0" wp14:anchorId="54A010AE" wp14:editId="570117D5">
            <wp:extent cx="5076702" cy="7000032"/>
            <wp:effectExtent l="0" t="0" r="0" b="6985"/>
            <wp:docPr id="33757714"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6">
                      <a:extLst>
                        <a:ext uri="{28A0092B-C50C-407E-A947-70E740481C1C}">
                          <a14:useLocalDpi xmlns:a14="http://schemas.microsoft.com/office/drawing/2010/main" val="0"/>
                        </a:ext>
                      </a:extLst>
                    </a:blip>
                    <a:stretch>
                      <a:fillRect/>
                    </a:stretch>
                  </pic:blipFill>
                  <pic:spPr>
                    <a:xfrm>
                      <a:off x="0" y="0"/>
                      <a:ext cx="5076702" cy="7000032"/>
                    </a:xfrm>
                    <a:prstGeom prst="rect">
                      <a:avLst/>
                    </a:prstGeom>
                  </pic:spPr>
                </pic:pic>
              </a:graphicData>
            </a:graphic>
          </wp:inline>
        </w:drawing>
      </w:r>
    </w:p>
    <w:p w14:paraId="090C5817" w14:textId="7A71921C" w:rsidR="00C508A1" w:rsidRDefault="00125C52" w:rsidP="00B714B8">
      <w:pPr>
        <w:rPr>
          <w:rFonts w:ascii="Times New Roman" w:hAnsi="Times New Roman" w:cs="Times New Roman"/>
          <w:b/>
          <w:bCs/>
        </w:rPr>
      </w:pPr>
      <w:r>
        <w:rPr>
          <w:noProof/>
        </w:rPr>
        <w:lastRenderedPageBreak/>
        <w:drawing>
          <wp:inline distT="0" distB="0" distL="0" distR="0" wp14:anchorId="71FF2718" wp14:editId="217EFA02">
            <wp:extent cx="6109498" cy="5242608"/>
            <wp:effectExtent l="0" t="0" r="5080" b="0"/>
            <wp:docPr id="199468500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7">
                      <a:extLst>
                        <a:ext uri="{28A0092B-C50C-407E-A947-70E740481C1C}">
                          <a14:useLocalDpi xmlns:a14="http://schemas.microsoft.com/office/drawing/2010/main" val="0"/>
                        </a:ext>
                      </a:extLst>
                    </a:blip>
                    <a:stretch>
                      <a:fillRect/>
                    </a:stretch>
                  </pic:blipFill>
                  <pic:spPr>
                    <a:xfrm>
                      <a:off x="0" y="0"/>
                      <a:ext cx="6109498" cy="5242608"/>
                    </a:xfrm>
                    <a:prstGeom prst="rect">
                      <a:avLst/>
                    </a:prstGeom>
                  </pic:spPr>
                </pic:pic>
              </a:graphicData>
            </a:graphic>
          </wp:inline>
        </w:drawing>
      </w:r>
    </w:p>
    <w:p w14:paraId="16BF90E5" w14:textId="77777777" w:rsidR="00DD0EB9" w:rsidRDefault="00DD0EB9" w:rsidP="00865560">
      <w:pPr>
        <w:rPr>
          <w:rFonts w:ascii="Times New Roman" w:hAnsi="Times New Roman" w:cs="Times New Roman"/>
          <w:b/>
          <w:bCs/>
        </w:rPr>
      </w:pPr>
    </w:p>
    <w:p w14:paraId="5F103B57" w14:textId="77777777" w:rsidR="00B714B8" w:rsidRDefault="00B714B8" w:rsidP="00865560">
      <w:pPr>
        <w:rPr>
          <w:rFonts w:ascii="Times New Roman" w:hAnsi="Times New Roman" w:cs="Times New Roman"/>
          <w:b/>
          <w:bCs/>
        </w:rPr>
      </w:pPr>
    </w:p>
    <w:p w14:paraId="725070E2" w14:textId="77777777" w:rsidR="00B714B8" w:rsidRDefault="00B714B8" w:rsidP="00865560">
      <w:pPr>
        <w:rPr>
          <w:rFonts w:ascii="Times New Roman" w:hAnsi="Times New Roman" w:cs="Times New Roman"/>
          <w:b/>
          <w:bCs/>
        </w:rPr>
      </w:pPr>
    </w:p>
    <w:p w14:paraId="1F8CEA78" w14:textId="77777777" w:rsidR="00B714B8" w:rsidRDefault="00B714B8" w:rsidP="00865560">
      <w:pPr>
        <w:rPr>
          <w:rFonts w:ascii="Times New Roman" w:hAnsi="Times New Roman" w:cs="Times New Roman"/>
          <w:b/>
          <w:bCs/>
        </w:rPr>
      </w:pPr>
    </w:p>
    <w:p w14:paraId="6860E807" w14:textId="77777777" w:rsidR="00B714B8" w:rsidRDefault="00B714B8" w:rsidP="00865560">
      <w:pPr>
        <w:rPr>
          <w:rFonts w:ascii="Times New Roman" w:hAnsi="Times New Roman" w:cs="Times New Roman"/>
          <w:b/>
          <w:bCs/>
        </w:rPr>
      </w:pPr>
    </w:p>
    <w:p w14:paraId="18C0DF39" w14:textId="2F800036" w:rsidR="005F37AD" w:rsidRDefault="005F37AD">
      <w:pPr>
        <w:rPr>
          <w:ins w:id="663" w:author="Venkataramanan, Aparajith" w:date="2025-04-09T08:07:00Z" w16du:dateUtc="2025-04-09T13:07:00Z"/>
          <w:rFonts w:ascii="Times New Roman" w:hAnsi="Times New Roman" w:cs="Times New Roman"/>
          <w:b/>
          <w:bCs/>
        </w:rPr>
      </w:pPr>
      <w:ins w:id="664" w:author="Venkataramanan, Aparajith" w:date="2025-04-09T08:07:00Z" w16du:dateUtc="2025-04-09T13:07:00Z">
        <w:r>
          <w:rPr>
            <w:rFonts w:ascii="Times New Roman" w:hAnsi="Times New Roman" w:cs="Times New Roman"/>
            <w:b/>
            <w:bCs/>
          </w:rPr>
          <w:br w:type="page"/>
        </w:r>
      </w:ins>
    </w:p>
    <w:p w14:paraId="5C94DB80" w14:textId="0FDB9879" w:rsidR="00B714B8" w:rsidDel="005F37AD" w:rsidRDefault="00B714B8" w:rsidP="00865560">
      <w:pPr>
        <w:rPr>
          <w:del w:id="665" w:author="Venkataramanan, Aparajith" w:date="2025-04-09T08:07:00Z" w16du:dateUtc="2025-04-09T13:07:00Z"/>
          <w:rFonts w:ascii="Times New Roman" w:hAnsi="Times New Roman" w:cs="Times New Roman"/>
          <w:b/>
          <w:bCs/>
        </w:rPr>
      </w:pPr>
    </w:p>
    <w:p w14:paraId="4E1CF93A" w14:textId="71728E3E" w:rsidR="00B714B8" w:rsidDel="005F37AD" w:rsidRDefault="00B714B8" w:rsidP="00865560">
      <w:pPr>
        <w:rPr>
          <w:del w:id="666" w:author="Venkataramanan, Aparajith" w:date="2025-04-09T08:07:00Z" w16du:dateUtc="2025-04-09T13:07:00Z"/>
          <w:rFonts w:ascii="Times New Roman" w:hAnsi="Times New Roman" w:cs="Times New Roman"/>
          <w:b/>
          <w:bCs/>
        </w:rPr>
      </w:pPr>
    </w:p>
    <w:p w14:paraId="27497A55" w14:textId="752BD680" w:rsidR="00B714B8" w:rsidDel="005F37AD" w:rsidRDefault="00B714B8" w:rsidP="00865560">
      <w:pPr>
        <w:rPr>
          <w:del w:id="667" w:author="Venkataramanan, Aparajith" w:date="2025-04-09T08:07:00Z" w16du:dateUtc="2025-04-09T13:07:00Z"/>
          <w:rFonts w:ascii="Times New Roman" w:hAnsi="Times New Roman" w:cs="Times New Roman"/>
          <w:b/>
          <w:bCs/>
        </w:rPr>
      </w:pPr>
    </w:p>
    <w:p w14:paraId="2D2C427D" w14:textId="77777777" w:rsidR="00B714B8" w:rsidRDefault="00B714B8" w:rsidP="00B714B8">
      <w:pPr>
        <w:pStyle w:val="ListParagraph"/>
        <w:rPr>
          <w:rFonts w:ascii="Times New Roman" w:hAnsi="Times New Roman" w:cs="Times New Roman"/>
          <w:b/>
          <w:bCs/>
        </w:rPr>
      </w:pPr>
    </w:p>
    <w:p w14:paraId="6FEFD61C" w14:textId="711C29C7" w:rsidR="003F7905" w:rsidRDefault="003F7905" w:rsidP="000B633B">
      <w:pPr>
        <w:pStyle w:val="ListParagraph"/>
        <w:numPr>
          <w:ilvl w:val="0"/>
          <w:numId w:val="2"/>
        </w:numPr>
        <w:rPr>
          <w:rFonts w:ascii="Times New Roman" w:hAnsi="Times New Roman" w:cs="Times New Roman"/>
          <w:b/>
          <w:bCs/>
        </w:rPr>
      </w:pPr>
      <w:r>
        <w:rPr>
          <w:rFonts w:ascii="Times New Roman" w:hAnsi="Times New Roman" w:cs="Times New Roman"/>
          <w:b/>
          <w:bCs/>
        </w:rPr>
        <w:lastRenderedPageBreak/>
        <w:t xml:space="preserve">PET 80%/20% Thermoform + 0.5 </w:t>
      </w:r>
      <w:proofErr w:type="spellStart"/>
      <w:r>
        <w:rPr>
          <w:rFonts w:ascii="Times New Roman" w:hAnsi="Times New Roman" w:cs="Times New Roman"/>
          <w:b/>
          <w:bCs/>
        </w:rPr>
        <w:t>Phr</w:t>
      </w:r>
      <w:proofErr w:type="spellEnd"/>
      <w:r>
        <w:rPr>
          <w:rFonts w:ascii="Times New Roman" w:hAnsi="Times New Roman" w:cs="Times New Roman"/>
          <w:b/>
          <w:bCs/>
        </w:rPr>
        <w:t xml:space="preserve"> JCR</w:t>
      </w:r>
      <w:r w:rsidR="00C108AE">
        <w:rPr>
          <w:rFonts w:ascii="Times New Roman" w:hAnsi="Times New Roman" w:cs="Times New Roman"/>
          <w:b/>
          <w:bCs/>
        </w:rPr>
        <w:t>(B*)</w:t>
      </w:r>
    </w:p>
    <w:p w14:paraId="6AAFEC2E" w14:textId="77777777" w:rsidR="003F7905" w:rsidRPr="003F7905" w:rsidRDefault="003F7905" w:rsidP="003F7905">
      <w:pPr>
        <w:ind w:left="360"/>
        <w:rPr>
          <w:del w:id="668" w:author="Venkataramanan, Aparajith" w:date="2025-04-09T04:56:00Z" w16du:dateUtc="2025-04-09T04:56:29Z"/>
          <w:rFonts w:ascii="Times New Roman" w:hAnsi="Times New Roman" w:cs="Times New Roman"/>
          <w:b/>
          <w:bCs/>
        </w:rPr>
      </w:pPr>
    </w:p>
    <w:p w14:paraId="04CE11A7" w14:textId="5B5A8D25" w:rsidR="005E0BBE" w:rsidRDefault="002157F1" w:rsidP="00B714B8">
      <w:pPr>
        <w:pStyle w:val="ListParagraph"/>
        <w:ind w:left="360"/>
        <w:rPr>
          <w:rFonts w:ascii="Times New Roman" w:hAnsi="Times New Roman" w:cs="Times New Roman"/>
          <w:b/>
          <w:bCs/>
        </w:rPr>
      </w:pPr>
      <w:r w:rsidRPr="002157F1">
        <w:rPr>
          <w:noProof/>
        </w:rPr>
        <w:drawing>
          <wp:inline distT="0" distB="0" distL="0" distR="0" wp14:anchorId="5543F1AE" wp14:editId="751277E7">
            <wp:extent cx="5957888" cy="7054036"/>
            <wp:effectExtent l="0" t="0" r="5080" b="0"/>
            <wp:docPr id="1213351396" name="Picture 1" descr="A graph on a white 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351396" name="Picture 1" descr="A graph on a white sheet&#10;&#10;Description automatically generated"/>
                    <pic:cNvPicPr/>
                  </pic:nvPicPr>
                  <pic:blipFill>
                    <a:blip r:embed="rId38"/>
                    <a:stretch>
                      <a:fillRect/>
                    </a:stretch>
                  </pic:blipFill>
                  <pic:spPr>
                    <a:xfrm>
                      <a:off x="0" y="0"/>
                      <a:ext cx="5968920" cy="7067098"/>
                    </a:xfrm>
                    <a:prstGeom prst="rect">
                      <a:avLst/>
                    </a:prstGeom>
                  </pic:spPr>
                </pic:pic>
              </a:graphicData>
            </a:graphic>
          </wp:inline>
        </w:drawing>
      </w:r>
    </w:p>
    <w:p w14:paraId="4212A5D7" w14:textId="487A32C0" w:rsidR="00B714B8" w:rsidRDefault="00301A43" w:rsidP="00817E54">
      <w:pPr>
        <w:rPr>
          <w:rFonts w:ascii="Times New Roman" w:hAnsi="Times New Roman" w:cs="Times New Roman"/>
          <w:b/>
          <w:bCs/>
        </w:rPr>
      </w:pPr>
      <w:r w:rsidRPr="00301A43">
        <w:rPr>
          <w:rFonts w:ascii="Times New Roman" w:hAnsi="Times New Roman" w:cs="Times New Roman"/>
          <w:b/>
          <w:bCs/>
          <w:noProof/>
        </w:rPr>
        <w:lastRenderedPageBreak/>
        <w:drawing>
          <wp:inline distT="0" distB="0" distL="0" distR="0" wp14:anchorId="1FB3244D" wp14:editId="1788C5CB">
            <wp:extent cx="6347325" cy="7100888"/>
            <wp:effectExtent l="0" t="0" r="0" b="5080"/>
            <wp:docPr id="11605629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62962" name="Picture 1" descr="A screenshot of a computer&#10;&#10;Description automatically generated"/>
                    <pic:cNvPicPr/>
                  </pic:nvPicPr>
                  <pic:blipFill>
                    <a:blip r:embed="rId39"/>
                    <a:stretch>
                      <a:fillRect/>
                    </a:stretch>
                  </pic:blipFill>
                  <pic:spPr>
                    <a:xfrm>
                      <a:off x="0" y="0"/>
                      <a:ext cx="6355723" cy="7110283"/>
                    </a:xfrm>
                    <a:prstGeom prst="rect">
                      <a:avLst/>
                    </a:prstGeom>
                  </pic:spPr>
                </pic:pic>
              </a:graphicData>
            </a:graphic>
          </wp:inline>
        </w:drawing>
      </w:r>
    </w:p>
    <w:p w14:paraId="67A25114" w14:textId="77777777" w:rsidR="00B714B8" w:rsidRDefault="00B714B8" w:rsidP="00817E54">
      <w:pPr>
        <w:rPr>
          <w:rFonts w:ascii="Times New Roman" w:hAnsi="Times New Roman" w:cs="Times New Roman"/>
          <w:b/>
          <w:bCs/>
        </w:rPr>
      </w:pPr>
    </w:p>
    <w:p w14:paraId="71F035CF" w14:textId="2AB60D47" w:rsidR="005F37AD" w:rsidRDefault="005F37AD">
      <w:pPr>
        <w:rPr>
          <w:ins w:id="669" w:author="Venkataramanan, Aparajith" w:date="2025-04-09T08:08:00Z" w16du:dateUtc="2025-04-09T13:08:00Z"/>
          <w:rFonts w:ascii="Times New Roman" w:hAnsi="Times New Roman" w:cs="Times New Roman"/>
          <w:b/>
          <w:bCs/>
        </w:rPr>
      </w:pPr>
      <w:ins w:id="670" w:author="Venkataramanan, Aparajith" w:date="2025-04-09T08:07:00Z" w16du:dateUtc="2025-04-09T13:07:00Z">
        <w:r>
          <w:rPr>
            <w:rFonts w:ascii="Times New Roman" w:hAnsi="Times New Roman" w:cs="Times New Roman"/>
            <w:b/>
            <w:bCs/>
          </w:rPr>
          <w:br w:type="page"/>
        </w:r>
      </w:ins>
    </w:p>
    <w:p w14:paraId="10F930B3" w14:textId="77777777" w:rsidR="005F37AD" w:rsidRDefault="005F37AD">
      <w:pPr>
        <w:rPr>
          <w:ins w:id="671" w:author="Venkataramanan, Aparajith" w:date="2025-04-09T08:07:00Z" w16du:dateUtc="2025-04-09T13:07:00Z"/>
          <w:rFonts w:ascii="Times New Roman" w:hAnsi="Times New Roman" w:cs="Times New Roman"/>
          <w:b/>
          <w:bCs/>
        </w:rPr>
      </w:pPr>
    </w:p>
    <w:p w14:paraId="252829D2" w14:textId="3EEB7BD4" w:rsidR="00B714B8" w:rsidDel="005F37AD" w:rsidRDefault="00B714B8" w:rsidP="00817E54">
      <w:pPr>
        <w:rPr>
          <w:del w:id="672" w:author="Venkataramanan, Aparajith" w:date="2025-04-09T08:08:00Z" w16du:dateUtc="2025-04-09T13:08:00Z"/>
          <w:rFonts w:ascii="Times New Roman" w:hAnsi="Times New Roman" w:cs="Times New Roman"/>
          <w:b/>
          <w:bCs/>
        </w:rPr>
      </w:pPr>
    </w:p>
    <w:p w14:paraId="572BB646" w14:textId="791438E3" w:rsidR="00B714B8" w:rsidDel="005F37AD" w:rsidRDefault="00B714B8" w:rsidP="00817E54">
      <w:pPr>
        <w:rPr>
          <w:del w:id="673" w:author="Venkataramanan, Aparajith" w:date="2025-04-09T08:08:00Z" w16du:dateUtc="2025-04-09T13:08:00Z"/>
          <w:rFonts w:ascii="Times New Roman" w:hAnsi="Times New Roman" w:cs="Times New Roman"/>
          <w:b/>
          <w:bCs/>
        </w:rPr>
      </w:pPr>
    </w:p>
    <w:p w14:paraId="1651BE73" w14:textId="3FC91679" w:rsidR="005F37AD" w:rsidRDefault="00E96EDC" w:rsidP="000B633B">
      <w:pPr>
        <w:pStyle w:val="ListParagraph"/>
        <w:numPr>
          <w:ilvl w:val="0"/>
          <w:numId w:val="2"/>
        </w:numPr>
        <w:rPr>
          <w:ins w:id="674" w:author="Venkataramanan, Aparajith" w:date="2025-04-09T08:08:00Z" w16du:dateUtc="2025-04-09T13:08:00Z"/>
          <w:rFonts w:ascii="Times New Roman" w:hAnsi="Times New Roman" w:cs="Times New Roman"/>
          <w:b/>
          <w:bCs/>
        </w:rPr>
      </w:pPr>
      <w:r w:rsidRPr="00B714B8">
        <w:rPr>
          <w:rFonts w:ascii="Times New Roman" w:hAnsi="Times New Roman" w:cs="Times New Roman"/>
          <w:b/>
          <w:bCs/>
        </w:rPr>
        <w:t xml:space="preserve">PET 80%/20% Thermoform + 1 </w:t>
      </w:r>
      <w:proofErr w:type="spellStart"/>
      <w:r w:rsidRPr="00B714B8">
        <w:rPr>
          <w:rFonts w:ascii="Times New Roman" w:hAnsi="Times New Roman" w:cs="Times New Roman"/>
          <w:b/>
          <w:bCs/>
        </w:rPr>
        <w:t>Phr</w:t>
      </w:r>
      <w:proofErr w:type="spellEnd"/>
      <w:r w:rsidRPr="00B714B8">
        <w:rPr>
          <w:rFonts w:ascii="Times New Roman" w:hAnsi="Times New Roman" w:cs="Times New Roman"/>
          <w:b/>
          <w:bCs/>
        </w:rPr>
        <w:t xml:space="preserve"> JCR</w:t>
      </w:r>
      <w:r w:rsidR="00B658ED" w:rsidRPr="00B658ED">
        <w:rPr>
          <w:rFonts w:ascii="Times New Roman" w:hAnsi="Times New Roman" w:cs="Times New Roman"/>
          <w:b/>
          <w:bCs/>
          <w:noProof/>
        </w:rPr>
        <w:drawing>
          <wp:inline distT="0" distB="0" distL="0" distR="0" wp14:anchorId="0C5F0CD4" wp14:editId="7E184FB8">
            <wp:extent cx="5842121" cy="6738937"/>
            <wp:effectExtent l="0" t="0" r="6350" b="5080"/>
            <wp:docPr id="1950921040" name="Picture 1" descr="A white sheet with a graph and 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921040" name="Picture 1" descr="A white sheet with a graph and red lines&#10;&#10;Description automatically generated with medium confidence"/>
                    <pic:cNvPicPr/>
                  </pic:nvPicPr>
                  <pic:blipFill>
                    <a:blip r:embed="rId40"/>
                    <a:stretch>
                      <a:fillRect/>
                    </a:stretch>
                  </pic:blipFill>
                  <pic:spPr>
                    <a:xfrm>
                      <a:off x="0" y="0"/>
                      <a:ext cx="5865237" cy="6765601"/>
                    </a:xfrm>
                    <a:prstGeom prst="rect">
                      <a:avLst/>
                    </a:prstGeom>
                  </pic:spPr>
                </pic:pic>
              </a:graphicData>
            </a:graphic>
          </wp:inline>
        </w:drawing>
      </w:r>
    </w:p>
    <w:p w14:paraId="206FE352" w14:textId="77777777" w:rsidR="005F37AD" w:rsidRDefault="005F37AD">
      <w:pPr>
        <w:rPr>
          <w:ins w:id="675" w:author="Venkataramanan, Aparajith" w:date="2025-04-09T08:08:00Z" w16du:dateUtc="2025-04-09T13:08:00Z"/>
          <w:rFonts w:ascii="Times New Roman" w:hAnsi="Times New Roman" w:cs="Times New Roman"/>
          <w:b/>
          <w:bCs/>
        </w:rPr>
      </w:pPr>
      <w:ins w:id="676" w:author="Venkataramanan, Aparajith" w:date="2025-04-09T08:08:00Z" w16du:dateUtc="2025-04-09T13:08:00Z">
        <w:r>
          <w:rPr>
            <w:rFonts w:ascii="Times New Roman" w:hAnsi="Times New Roman" w:cs="Times New Roman"/>
            <w:b/>
            <w:bCs/>
          </w:rPr>
          <w:br w:type="page"/>
        </w:r>
      </w:ins>
    </w:p>
    <w:p w14:paraId="3C951EBD" w14:textId="77777777" w:rsidR="00301A43" w:rsidRPr="00B714B8" w:rsidRDefault="00301A43" w:rsidP="005F37AD">
      <w:pPr>
        <w:pStyle w:val="ListParagraph"/>
        <w:rPr>
          <w:rFonts w:ascii="Times New Roman" w:hAnsi="Times New Roman" w:cs="Times New Roman"/>
          <w:b/>
          <w:bCs/>
        </w:rPr>
        <w:pPrChange w:id="677" w:author="Venkataramanan, Aparajith" w:date="2025-04-09T08:08:00Z" w16du:dateUtc="2025-04-09T13:08:00Z">
          <w:pPr>
            <w:pStyle w:val="ListParagraph"/>
            <w:numPr>
              <w:numId w:val="2"/>
            </w:numPr>
            <w:ind w:hanging="360"/>
          </w:pPr>
        </w:pPrChange>
      </w:pPr>
    </w:p>
    <w:p w14:paraId="66FDAE5F" w14:textId="6AC492DB" w:rsidR="00B658ED" w:rsidRDefault="00646DF7" w:rsidP="005E0BBE">
      <w:pPr>
        <w:rPr>
          <w:rFonts w:ascii="Times New Roman" w:hAnsi="Times New Roman" w:cs="Times New Roman"/>
          <w:b/>
          <w:bCs/>
        </w:rPr>
      </w:pPr>
      <w:r w:rsidRPr="00646DF7">
        <w:rPr>
          <w:rFonts w:ascii="Times New Roman" w:hAnsi="Times New Roman" w:cs="Times New Roman"/>
          <w:b/>
          <w:bCs/>
          <w:noProof/>
        </w:rPr>
        <w:drawing>
          <wp:inline distT="0" distB="0" distL="0" distR="0" wp14:anchorId="1242CE94" wp14:editId="29055602">
            <wp:extent cx="6072188" cy="5283771"/>
            <wp:effectExtent l="0" t="0" r="5080" b="0"/>
            <wp:docPr id="79555789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557897" name="Picture 1" descr="A screenshot of a computer&#10;&#10;Description automatically generated"/>
                    <pic:cNvPicPr/>
                  </pic:nvPicPr>
                  <pic:blipFill>
                    <a:blip r:embed="rId41"/>
                    <a:stretch>
                      <a:fillRect/>
                    </a:stretch>
                  </pic:blipFill>
                  <pic:spPr>
                    <a:xfrm>
                      <a:off x="0" y="0"/>
                      <a:ext cx="6079404" cy="5290050"/>
                    </a:xfrm>
                    <a:prstGeom prst="rect">
                      <a:avLst/>
                    </a:prstGeom>
                  </pic:spPr>
                </pic:pic>
              </a:graphicData>
            </a:graphic>
          </wp:inline>
        </w:drawing>
      </w:r>
    </w:p>
    <w:p w14:paraId="2D9B95A2" w14:textId="77777777" w:rsidR="00B714B8" w:rsidRDefault="00B714B8" w:rsidP="005E0BBE">
      <w:pPr>
        <w:rPr>
          <w:rFonts w:ascii="Times New Roman" w:hAnsi="Times New Roman" w:cs="Times New Roman"/>
          <w:b/>
          <w:bCs/>
        </w:rPr>
      </w:pPr>
    </w:p>
    <w:p w14:paraId="4D3766E4" w14:textId="77777777" w:rsidR="00B714B8" w:rsidRDefault="00B714B8" w:rsidP="005E0BBE">
      <w:pPr>
        <w:rPr>
          <w:rFonts w:ascii="Times New Roman" w:hAnsi="Times New Roman" w:cs="Times New Roman"/>
          <w:b/>
          <w:bCs/>
        </w:rPr>
      </w:pPr>
    </w:p>
    <w:p w14:paraId="193ADDCB" w14:textId="30628223" w:rsidR="004778FC" w:rsidRDefault="004778FC">
      <w:pPr>
        <w:rPr>
          <w:ins w:id="678" w:author="Venkataramanan, Aparajith" w:date="2025-04-09T08:08:00Z" w16du:dateUtc="2025-04-09T13:08:00Z"/>
          <w:rFonts w:ascii="Times New Roman" w:hAnsi="Times New Roman" w:cs="Times New Roman"/>
          <w:b/>
          <w:bCs/>
        </w:rPr>
      </w:pPr>
      <w:ins w:id="679" w:author="Venkataramanan, Aparajith" w:date="2025-04-09T08:08:00Z" w16du:dateUtc="2025-04-09T13:08:00Z">
        <w:r>
          <w:rPr>
            <w:rFonts w:ascii="Times New Roman" w:hAnsi="Times New Roman" w:cs="Times New Roman"/>
            <w:b/>
            <w:bCs/>
          </w:rPr>
          <w:br w:type="page"/>
        </w:r>
      </w:ins>
    </w:p>
    <w:p w14:paraId="4E273661" w14:textId="4C8BA130" w:rsidR="00B714B8" w:rsidDel="004778FC" w:rsidRDefault="00B714B8" w:rsidP="005E0BBE">
      <w:pPr>
        <w:rPr>
          <w:del w:id="680" w:author="Venkataramanan, Aparajith" w:date="2025-04-09T08:08:00Z" w16du:dateUtc="2025-04-09T13:08:00Z"/>
          <w:rFonts w:ascii="Times New Roman" w:hAnsi="Times New Roman" w:cs="Times New Roman"/>
          <w:b/>
          <w:bCs/>
        </w:rPr>
      </w:pPr>
    </w:p>
    <w:p w14:paraId="081BDFFC" w14:textId="2AB105E7" w:rsidR="00B714B8" w:rsidDel="004778FC" w:rsidRDefault="00B714B8" w:rsidP="005E0BBE">
      <w:pPr>
        <w:rPr>
          <w:del w:id="681" w:author="Venkataramanan, Aparajith" w:date="2025-04-09T08:08:00Z" w16du:dateUtc="2025-04-09T13:08:00Z"/>
          <w:rFonts w:ascii="Times New Roman" w:hAnsi="Times New Roman" w:cs="Times New Roman"/>
          <w:b/>
          <w:bCs/>
        </w:rPr>
      </w:pPr>
    </w:p>
    <w:p w14:paraId="4E808A9A" w14:textId="5AD31694" w:rsidR="00B714B8" w:rsidDel="004778FC" w:rsidRDefault="00B714B8" w:rsidP="005E0BBE">
      <w:pPr>
        <w:rPr>
          <w:del w:id="682" w:author="Venkataramanan, Aparajith" w:date="2025-04-09T08:08:00Z" w16du:dateUtc="2025-04-09T13:08:00Z"/>
          <w:rFonts w:ascii="Times New Roman" w:hAnsi="Times New Roman" w:cs="Times New Roman"/>
          <w:b/>
          <w:bCs/>
        </w:rPr>
      </w:pPr>
    </w:p>
    <w:p w14:paraId="4A80BBD0" w14:textId="037AED98" w:rsidR="00B714B8" w:rsidDel="004778FC" w:rsidRDefault="00B714B8" w:rsidP="005E0BBE">
      <w:pPr>
        <w:rPr>
          <w:del w:id="683" w:author="Venkataramanan, Aparajith" w:date="2025-04-09T08:08:00Z" w16du:dateUtc="2025-04-09T13:08:00Z"/>
          <w:rFonts w:ascii="Times New Roman" w:hAnsi="Times New Roman" w:cs="Times New Roman"/>
          <w:b/>
          <w:bCs/>
        </w:rPr>
      </w:pPr>
    </w:p>
    <w:p w14:paraId="0FC932CD" w14:textId="1284DA5B" w:rsidR="00B714B8" w:rsidDel="004778FC" w:rsidRDefault="00B714B8" w:rsidP="005E0BBE">
      <w:pPr>
        <w:rPr>
          <w:del w:id="684" w:author="Venkataramanan, Aparajith" w:date="2025-04-09T08:08:00Z" w16du:dateUtc="2025-04-09T13:08:00Z"/>
          <w:rFonts w:ascii="Times New Roman" w:hAnsi="Times New Roman" w:cs="Times New Roman"/>
          <w:b/>
          <w:bCs/>
        </w:rPr>
      </w:pPr>
    </w:p>
    <w:p w14:paraId="2AE3441F" w14:textId="4065CDE1" w:rsidR="00B714B8" w:rsidDel="004778FC" w:rsidRDefault="00B714B8" w:rsidP="005E0BBE">
      <w:pPr>
        <w:rPr>
          <w:del w:id="685" w:author="Venkataramanan, Aparajith" w:date="2025-04-09T08:08:00Z" w16du:dateUtc="2025-04-09T13:08:00Z"/>
          <w:rFonts w:ascii="Times New Roman" w:hAnsi="Times New Roman" w:cs="Times New Roman"/>
          <w:b/>
          <w:bCs/>
        </w:rPr>
      </w:pPr>
    </w:p>
    <w:p w14:paraId="37412847" w14:textId="254230E7" w:rsidR="00B714B8" w:rsidDel="004778FC" w:rsidRDefault="00B714B8" w:rsidP="005E0BBE">
      <w:pPr>
        <w:rPr>
          <w:del w:id="686" w:author="Venkataramanan, Aparajith" w:date="2025-04-09T08:08:00Z" w16du:dateUtc="2025-04-09T13:08:00Z"/>
          <w:rFonts w:ascii="Times New Roman" w:hAnsi="Times New Roman" w:cs="Times New Roman"/>
          <w:b/>
          <w:bCs/>
        </w:rPr>
      </w:pPr>
    </w:p>
    <w:p w14:paraId="05ED6D3C" w14:textId="2B81E7B8" w:rsidR="00646DF7" w:rsidRPr="000B633B" w:rsidRDefault="0055343B" w:rsidP="000B633B">
      <w:pPr>
        <w:pStyle w:val="ListParagraph"/>
        <w:numPr>
          <w:ilvl w:val="0"/>
          <w:numId w:val="2"/>
        </w:numPr>
        <w:rPr>
          <w:rFonts w:ascii="Times New Roman" w:hAnsi="Times New Roman" w:cs="Times New Roman"/>
          <w:b/>
          <w:bCs/>
        </w:rPr>
      </w:pPr>
      <w:r w:rsidRPr="000B633B">
        <w:rPr>
          <w:rFonts w:ascii="Times New Roman" w:hAnsi="Times New Roman" w:cs="Times New Roman"/>
          <w:b/>
          <w:bCs/>
        </w:rPr>
        <w:lastRenderedPageBreak/>
        <w:t>B*- 0.5in CF-1%</w:t>
      </w:r>
    </w:p>
    <w:p w14:paraId="53F73F12" w14:textId="28B36340" w:rsidR="00C875A2" w:rsidRDefault="2FAA6BCA" w:rsidP="00C875A2">
      <w:ins w:id="687" w:author="Venkataramanan, Aparajith" w:date="2025-04-07T14:55:00Z">
        <w:r>
          <w:rPr>
            <w:noProof/>
          </w:rPr>
          <w:drawing>
            <wp:inline distT="0" distB="0" distL="0" distR="0" wp14:anchorId="00F0C7FB" wp14:editId="30C703F0">
              <wp:extent cx="6124608" cy="6501705"/>
              <wp:effectExtent l="0" t="0" r="0" b="0"/>
              <wp:docPr id="1031032026" name="Picture 103103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6124608" cy="6501705"/>
                      </a:xfrm>
                      <a:prstGeom prst="rect">
                        <a:avLst/>
                      </a:prstGeom>
                    </pic:spPr>
                  </pic:pic>
                </a:graphicData>
              </a:graphic>
            </wp:inline>
          </w:drawing>
        </w:r>
      </w:ins>
    </w:p>
    <w:p w14:paraId="4ECD48E8" w14:textId="5F077D10" w:rsidR="00EC4106" w:rsidRDefault="2B2F8662" w:rsidP="00C875A2">
      <w:ins w:id="688" w:author="Venkataramanan, Aparajith" w:date="2025-04-07T14:57:00Z">
        <w:r>
          <w:rPr>
            <w:noProof/>
          </w:rPr>
          <w:lastRenderedPageBreak/>
          <w:drawing>
            <wp:inline distT="0" distB="0" distL="0" distR="0" wp14:anchorId="49344DD2" wp14:editId="5DED2EA0">
              <wp:extent cx="4738688" cy="3574040"/>
              <wp:effectExtent l="0" t="0" r="5080" b="7620"/>
              <wp:docPr id="1871643465" name="Picture 187164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758977" cy="3589342"/>
                      </a:xfrm>
                      <a:prstGeom prst="rect">
                        <a:avLst/>
                      </a:prstGeom>
                    </pic:spPr>
                  </pic:pic>
                </a:graphicData>
              </a:graphic>
            </wp:inline>
          </w:drawing>
        </w:r>
      </w:ins>
    </w:p>
    <w:p w14:paraId="69104AAA" w14:textId="1A4F02A0" w:rsidR="003F6670" w:rsidRDefault="000B633B" w:rsidP="00B714B8">
      <w:pPr>
        <w:rPr>
          <w:ins w:id="689" w:author="Venkataramanan, Aparajith" w:date="2025-04-09T04:56:00Z" w16du:dateUtc="2025-04-09T04:56:39Z"/>
        </w:rPr>
      </w:pPr>
      <w:r>
        <w:rPr>
          <w:noProof/>
        </w:rPr>
        <w:drawing>
          <wp:inline distT="0" distB="0" distL="0" distR="0" wp14:anchorId="6424613B" wp14:editId="70CAB705">
            <wp:extent cx="4762680" cy="3167062"/>
            <wp:effectExtent l="0" t="0" r="0" b="0"/>
            <wp:docPr id="3380260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762680" cy="3167062"/>
                    </a:xfrm>
                    <a:prstGeom prst="rect">
                      <a:avLst/>
                    </a:prstGeom>
                  </pic:spPr>
                </pic:pic>
              </a:graphicData>
            </a:graphic>
          </wp:inline>
        </w:drawing>
      </w:r>
    </w:p>
    <w:p w14:paraId="4A172CCD" w14:textId="417DD565" w:rsidR="044EA1D4" w:rsidRDefault="044EA1D4">
      <w:pPr>
        <w:rPr>
          <w:ins w:id="690" w:author="Venkataramanan, Aparajith" w:date="2025-04-09T04:56:00Z" w16du:dateUtc="2025-04-09T04:56:40Z"/>
        </w:rPr>
      </w:pPr>
    </w:p>
    <w:p w14:paraId="2BE6213B" w14:textId="33DF7E6D" w:rsidR="004778FC" w:rsidRDefault="004778FC">
      <w:pPr>
        <w:rPr>
          <w:ins w:id="691" w:author="Venkataramanan, Aparajith" w:date="2025-04-09T08:09:00Z" w16du:dateUtc="2025-04-09T13:09:00Z"/>
        </w:rPr>
      </w:pPr>
      <w:ins w:id="692" w:author="Venkataramanan, Aparajith" w:date="2025-04-09T08:09:00Z" w16du:dateUtc="2025-04-09T13:09:00Z">
        <w:r>
          <w:br w:type="page"/>
        </w:r>
      </w:ins>
    </w:p>
    <w:p w14:paraId="2001E4CE" w14:textId="445DF49C" w:rsidR="044EA1D4" w:rsidDel="004778FC" w:rsidRDefault="044EA1D4">
      <w:pPr>
        <w:rPr>
          <w:del w:id="693" w:author="Venkataramanan, Aparajith" w:date="2025-04-09T08:09:00Z" w16du:dateUtc="2025-04-09T13:09:00Z"/>
        </w:rPr>
      </w:pPr>
    </w:p>
    <w:p w14:paraId="2A9A47E2" w14:textId="5F12271F" w:rsidR="00B714B8" w:rsidDel="004778FC" w:rsidRDefault="00B714B8" w:rsidP="00C875A2">
      <w:pPr>
        <w:rPr>
          <w:del w:id="694" w:author="Venkataramanan, Aparajith" w:date="2025-04-09T08:09:00Z" w16du:dateUtc="2025-04-09T13:09:00Z"/>
          <w:rFonts w:ascii="Times New Roman" w:hAnsi="Times New Roman" w:cs="Times New Roman"/>
          <w:b/>
          <w:bCs/>
        </w:rPr>
      </w:pPr>
    </w:p>
    <w:p w14:paraId="3CDD495A" w14:textId="77777777" w:rsidR="00B714B8" w:rsidRDefault="00B714B8" w:rsidP="00C875A2">
      <w:pPr>
        <w:rPr>
          <w:del w:id="695" w:author="Venkataramanan, Aparajith" w:date="2025-04-07T14:59:00Z" w16du:dateUtc="2025-04-07T14:59:33Z"/>
          <w:rFonts w:ascii="Times New Roman" w:hAnsi="Times New Roman" w:cs="Times New Roman"/>
          <w:b/>
          <w:bCs/>
        </w:rPr>
      </w:pPr>
    </w:p>
    <w:p w14:paraId="06AC005E" w14:textId="77777777" w:rsidR="00B714B8" w:rsidRDefault="00B714B8" w:rsidP="00C875A2">
      <w:pPr>
        <w:rPr>
          <w:del w:id="696" w:author="Venkataramanan, Aparajith" w:date="2025-04-07T14:59:00Z" w16du:dateUtc="2025-04-07T14:59:33Z"/>
          <w:rFonts w:ascii="Times New Roman" w:hAnsi="Times New Roman" w:cs="Times New Roman"/>
          <w:b/>
          <w:bCs/>
        </w:rPr>
      </w:pPr>
    </w:p>
    <w:p w14:paraId="5EE9F8F8" w14:textId="52156DA3" w:rsidR="4BCA94B4" w:rsidRDefault="00FD776A" w:rsidP="044EA1D4">
      <w:pPr>
        <w:pStyle w:val="ListParagraph"/>
        <w:numPr>
          <w:ilvl w:val="0"/>
          <w:numId w:val="2"/>
        </w:numPr>
        <w:rPr>
          <w:ins w:id="697" w:author="Venkataramanan, Aparajith" w:date="2025-04-07T15:36:00Z" w16du:dateUtc="2025-04-07T15:36:19Z"/>
          <w:rFonts w:ascii="Times New Roman" w:hAnsi="Times New Roman" w:cs="Times New Roman"/>
          <w:b/>
          <w:bCs/>
        </w:rPr>
      </w:pPr>
      <w:r w:rsidRPr="044EA1D4">
        <w:rPr>
          <w:rFonts w:ascii="Times New Roman" w:hAnsi="Times New Roman" w:cs="Times New Roman"/>
          <w:b/>
          <w:bCs/>
        </w:rPr>
        <w:t>B*- 1in CF-1%</w:t>
      </w:r>
    </w:p>
    <w:p w14:paraId="226897E9" w14:textId="66B77380" w:rsidR="004778FC" w:rsidRDefault="21368D89" w:rsidP="4BCA94B4">
      <w:pPr>
        <w:rPr>
          <w:ins w:id="698" w:author="Venkataramanan, Aparajith" w:date="2025-04-09T08:09:00Z" w16du:dateUtc="2025-04-09T13:09:00Z"/>
        </w:rPr>
      </w:pPr>
      <w:ins w:id="699" w:author="Venkataramanan, Aparajith" w:date="2025-04-07T15:36:00Z">
        <w:r>
          <w:rPr>
            <w:noProof/>
          </w:rPr>
          <w:drawing>
            <wp:inline distT="0" distB="0" distL="0" distR="0" wp14:anchorId="6D5A3F8D" wp14:editId="325E4392">
              <wp:extent cx="6111754" cy="6043194"/>
              <wp:effectExtent l="0" t="0" r="0" b="0"/>
              <wp:docPr id="1889594066" name="Picture 188959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6111754" cy="6043194"/>
                      </a:xfrm>
                      <a:prstGeom prst="rect">
                        <a:avLst/>
                      </a:prstGeom>
                    </pic:spPr>
                  </pic:pic>
                </a:graphicData>
              </a:graphic>
            </wp:inline>
          </w:drawing>
        </w:r>
      </w:ins>
    </w:p>
    <w:p w14:paraId="26D6D51C" w14:textId="77777777" w:rsidR="004778FC" w:rsidRDefault="004778FC">
      <w:pPr>
        <w:rPr>
          <w:ins w:id="700" w:author="Venkataramanan, Aparajith" w:date="2025-04-09T08:09:00Z" w16du:dateUtc="2025-04-09T13:09:00Z"/>
        </w:rPr>
      </w:pPr>
      <w:ins w:id="701" w:author="Venkataramanan, Aparajith" w:date="2025-04-09T08:09:00Z" w16du:dateUtc="2025-04-09T13:09:00Z">
        <w:r>
          <w:br w:type="page"/>
        </w:r>
      </w:ins>
    </w:p>
    <w:p w14:paraId="34DD144C" w14:textId="15D5869C" w:rsidR="4BCA94B4" w:rsidRDefault="4BCA94B4" w:rsidP="000B633B">
      <w:pPr>
        <w:pStyle w:val="ListParagraph"/>
        <w:rPr>
          <w:del w:id="702" w:author="Venkataramanan, Aparajith" w:date="2025-04-07T15:35:00Z" w16du:dateUtc="2025-04-07T15:35:47Z"/>
          <w:rFonts w:ascii="Times New Roman" w:hAnsi="Times New Roman" w:cs="Times New Roman"/>
          <w:b/>
          <w:bCs/>
        </w:rPr>
      </w:pPr>
    </w:p>
    <w:p w14:paraId="165AE4AA" w14:textId="5E07298B" w:rsidR="004778FC" w:rsidRDefault="1A47B63F" w:rsidP="00700739">
      <w:pPr>
        <w:rPr>
          <w:ins w:id="703" w:author="Venkataramanan, Aparajith" w:date="2025-04-09T08:09:00Z" w16du:dateUtc="2025-04-09T13:09:00Z"/>
        </w:rPr>
      </w:pPr>
      <w:ins w:id="704" w:author="Venkataramanan, Aparajith" w:date="2025-04-07T15:35:00Z">
        <w:r>
          <w:rPr>
            <w:noProof/>
          </w:rPr>
          <w:lastRenderedPageBreak/>
          <w:drawing>
            <wp:inline distT="0" distB="0" distL="0" distR="0" wp14:anchorId="710E9E33" wp14:editId="13EC009A">
              <wp:extent cx="6657975" cy="6124482"/>
              <wp:effectExtent l="0" t="0" r="0" b="0"/>
              <wp:docPr id="271918745" name="Picture 271918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6657975" cy="6124482"/>
                      </a:xfrm>
                      <a:prstGeom prst="rect">
                        <a:avLst/>
                      </a:prstGeom>
                    </pic:spPr>
                  </pic:pic>
                </a:graphicData>
              </a:graphic>
            </wp:inline>
          </w:drawing>
        </w:r>
      </w:ins>
    </w:p>
    <w:p w14:paraId="53D1A16C" w14:textId="77777777" w:rsidR="004778FC" w:rsidRDefault="004778FC">
      <w:pPr>
        <w:rPr>
          <w:ins w:id="705" w:author="Venkataramanan, Aparajith" w:date="2025-04-09T08:09:00Z" w16du:dateUtc="2025-04-09T13:09:00Z"/>
        </w:rPr>
      </w:pPr>
      <w:ins w:id="706" w:author="Venkataramanan, Aparajith" w:date="2025-04-09T08:09:00Z" w16du:dateUtc="2025-04-09T13:09:00Z">
        <w:r>
          <w:br w:type="page"/>
        </w:r>
      </w:ins>
    </w:p>
    <w:p w14:paraId="65393084" w14:textId="6E3B8EBB" w:rsidR="00700739" w:rsidDel="004778FC" w:rsidRDefault="00700739" w:rsidP="00700739">
      <w:pPr>
        <w:rPr>
          <w:del w:id="707" w:author="Venkataramanan, Aparajith" w:date="2025-04-09T08:09:00Z" w16du:dateUtc="2025-04-09T13:09:00Z"/>
        </w:rPr>
      </w:pPr>
    </w:p>
    <w:p w14:paraId="6A41549B" w14:textId="3748C6BF" w:rsidR="00D5384F" w:rsidDel="004778FC" w:rsidRDefault="00D5384F" w:rsidP="00700739">
      <w:pPr>
        <w:rPr>
          <w:del w:id="708" w:author="Venkataramanan, Aparajith" w:date="2025-04-09T08:09:00Z" w16du:dateUtc="2025-04-09T13:09:00Z"/>
        </w:rPr>
      </w:pPr>
    </w:p>
    <w:p w14:paraId="64FFB2B7" w14:textId="2BA59C9E" w:rsidR="4BCA94B4" w:rsidRDefault="4BCA94B4" w:rsidP="4BCA94B4">
      <w:pPr>
        <w:rPr>
          <w:rFonts w:ascii="Times New Roman" w:hAnsi="Times New Roman" w:cs="Times New Roman"/>
          <w:b/>
          <w:bCs/>
        </w:rPr>
      </w:pPr>
    </w:p>
    <w:p w14:paraId="73FE1C91" w14:textId="6CC5A097" w:rsidR="00D52335" w:rsidRPr="000B633B" w:rsidRDefault="00674D2E" w:rsidP="000B633B">
      <w:pPr>
        <w:pStyle w:val="ListParagraph"/>
        <w:numPr>
          <w:ilvl w:val="0"/>
          <w:numId w:val="2"/>
        </w:numPr>
        <w:rPr>
          <w:rFonts w:ascii="Times New Roman" w:hAnsi="Times New Roman" w:cs="Times New Roman"/>
          <w:b/>
          <w:bCs/>
        </w:rPr>
      </w:pPr>
      <w:r w:rsidRPr="000B633B">
        <w:rPr>
          <w:rFonts w:ascii="Times New Roman" w:hAnsi="Times New Roman" w:cs="Times New Roman"/>
          <w:b/>
          <w:bCs/>
        </w:rPr>
        <w:t>B*- 2in CF-1%</w:t>
      </w:r>
    </w:p>
    <w:p w14:paraId="00D6DBF7" w14:textId="4BDBC1F2" w:rsidR="004778FC" w:rsidRDefault="3E3CB424" w:rsidP="00E14DE1">
      <w:pPr>
        <w:ind w:left="360"/>
        <w:rPr>
          <w:ins w:id="709" w:author="Venkataramanan, Aparajith" w:date="2025-04-09T08:09:00Z" w16du:dateUtc="2025-04-09T13:09:00Z"/>
        </w:rPr>
      </w:pPr>
      <w:ins w:id="710" w:author="Venkataramanan, Aparajith" w:date="2025-04-07T15:24:00Z">
        <w:r>
          <w:rPr>
            <w:noProof/>
          </w:rPr>
          <w:drawing>
            <wp:inline distT="0" distB="0" distL="0" distR="0" wp14:anchorId="0D18EBE5" wp14:editId="4F04E209">
              <wp:extent cx="5943600" cy="5857875"/>
              <wp:effectExtent l="0" t="0" r="0" b="0"/>
              <wp:docPr id="816676625" name="Picture 816676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5943600" cy="5857875"/>
                      </a:xfrm>
                      <a:prstGeom prst="rect">
                        <a:avLst/>
                      </a:prstGeom>
                    </pic:spPr>
                  </pic:pic>
                </a:graphicData>
              </a:graphic>
            </wp:inline>
          </w:drawing>
        </w:r>
      </w:ins>
    </w:p>
    <w:p w14:paraId="48AC3941" w14:textId="77777777" w:rsidR="004778FC" w:rsidRDefault="004778FC">
      <w:pPr>
        <w:rPr>
          <w:ins w:id="711" w:author="Venkataramanan, Aparajith" w:date="2025-04-09T08:09:00Z" w16du:dateUtc="2025-04-09T13:09:00Z"/>
        </w:rPr>
      </w:pPr>
      <w:ins w:id="712" w:author="Venkataramanan, Aparajith" w:date="2025-04-09T08:09:00Z" w16du:dateUtc="2025-04-09T13:09:00Z">
        <w:r>
          <w:br w:type="page"/>
        </w:r>
      </w:ins>
    </w:p>
    <w:p w14:paraId="4EB333EC" w14:textId="597311D8" w:rsidR="00E14DE1" w:rsidDel="004778FC" w:rsidRDefault="00E14DE1" w:rsidP="00E14DE1">
      <w:pPr>
        <w:ind w:left="360"/>
        <w:rPr>
          <w:del w:id="713" w:author="Venkataramanan, Aparajith" w:date="2025-04-09T08:09:00Z" w16du:dateUtc="2025-04-09T13:09:00Z"/>
        </w:rPr>
      </w:pPr>
    </w:p>
    <w:p w14:paraId="52A0CCDA" w14:textId="5D562E88" w:rsidR="00E14DE1" w:rsidDel="004778FC" w:rsidRDefault="00E14DE1" w:rsidP="00E14DE1">
      <w:pPr>
        <w:ind w:left="360"/>
        <w:rPr>
          <w:del w:id="714" w:author="Venkataramanan, Aparajith" w:date="2025-04-09T08:09:00Z" w16du:dateUtc="2025-04-09T13:09:00Z"/>
          <w:rFonts w:ascii="Times New Roman" w:hAnsi="Times New Roman" w:cs="Times New Roman"/>
          <w:b/>
          <w:bCs/>
        </w:rPr>
      </w:pPr>
    </w:p>
    <w:p w14:paraId="30E825BD" w14:textId="77777777" w:rsidR="004778FC" w:rsidRDefault="7A80D560" w:rsidP="00B714B8">
      <w:pPr>
        <w:rPr>
          <w:ins w:id="715" w:author="Venkataramanan, Aparajith" w:date="2025-04-09T08:10:00Z" w16du:dateUtc="2025-04-09T13:10:00Z"/>
        </w:rPr>
      </w:pPr>
      <w:ins w:id="716" w:author="Venkataramanan, Aparajith" w:date="2025-04-07T15:25:00Z">
        <w:r>
          <w:rPr>
            <w:noProof/>
          </w:rPr>
          <w:lastRenderedPageBreak/>
          <w:drawing>
            <wp:inline distT="0" distB="0" distL="0" distR="0" wp14:anchorId="1830AFC6" wp14:editId="21D77347">
              <wp:extent cx="5943600" cy="2628900"/>
              <wp:effectExtent l="0" t="0" r="0" b="0"/>
              <wp:docPr id="645291082" name="Picture 64529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5943600" cy="2628900"/>
                      </a:xfrm>
                      <a:prstGeom prst="rect">
                        <a:avLst/>
                      </a:prstGeom>
                    </pic:spPr>
                  </pic:pic>
                </a:graphicData>
              </a:graphic>
            </wp:inline>
          </w:drawing>
        </w:r>
      </w:ins>
      <w:ins w:id="717" w:author="Venkataramanan, Aparajith" w:date="2025-04-07T15:26:00Z">
        <w:r>
          <w:rPr>
            <w:noProof/>
          </w:rPr>
          <w:drawing>
            <wp:inline distT="0" distB="0" distL="0" distR="0" wp14:anchorId="7C248D10" wp14:editId="729CE37C">
              <wp:extent cx="5943600" cy="4781548"/>
              <wp:effectExtent l="0" t="0" r="0" b="0"/>
              <wp:docPr id="1938105878" name="Picture 1938105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5943600" cy="4781548"/>
                      </a:xfrm>
                      <a:prstGeom prst="rect">
                        <a:avLst/>
                      </a:prstGeom>
                    </pic:spPr>
                  </pic:pic>
                </a:graphicData>
              </a:graphic>
            </wp:inline>
          </w:drawing>
        </w:r>
      </w:ins>
    </w:p>
    <w:p w14:paraId="7952D342" w14:textId="77777777" w:rsidR="004778FC" w:rsidRDefault="004778FC">
      <w:pPr>
        <w:rPr>
          <w:ins w:id="718" w:author="Venkataramanan, Aparajith" w:date="2025-04-09T08:10:00Z" w16du:dateUtc="2025-04-09T13:10:00Z"/>
        </w:rPr>
      </w:pPr>
      <w:ins w:id="719" w:author="Venkataramanan, Aparajith" w:date="2025-04-09T08:10:00Z" w16du:dateUtc="2025-04-09T13:10:00Z">
        <w:r>
          <w:br w:type="page"/>
        </w:r>
      </w:ins>
    </w:p>
    <w:p w14:paraId="4FBA242C" w14:textId="54FC97A7" w:rsidR="00BC6B85" w:rsidRPr="00E14DE1" w:rsidRDefault="1B17E97A" w:rsidP="00B714B8">
      <w:pPr>
        <w:rPr>
          <w:ins w:id="720" w:author="Venkataramanan, Aparajith" w:date="2025-04-07T15:27:00Z" w16du:dateUtc="2025-04-07T15:27:02Z"/>
        </w:rPr>
      </w:pPr>
      <w:ins w:id="721" w:author="Venkataramanan, Aparajith" w:date="2025-04-07T15:26:00Z">
        <w:r>
          <w:rPr>
            <w:noProof/>
          </w:rPr>
          <w:drawing>
            <wp:inline distT="0" distB="0" distL="0" distR="0" wp14:anchorId="5EC9DAD4" wp14:editId="0381D971">
              <wp:extent cx="6545992" cy="5822156"/>
              <wp:effectExtent l="0" t="0" r="0" b="0"/>
              <wp:docPr id="1696331602" name="Picture 169633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6545992" cy="5822156"/>
                      </a:xfrm>
                      <a:prstGeom prst="rect">
                        <a:avLst/>
                      </a:prstGeom>
                    </pic:spPr>
                  </pic:pic>
                </a:graphicData>
              </a:graphic>
            </wp:inline>
          </w:drawing>
        </w:r>
      </w:ins>
    </w:p>
    <w:p w14:paraId="4214EA83" w14:textId="661A13AF" w:rsidR="4BCA94B4" w:rsidRDefault="4BCA94B4">
      <w:pPr>
        <w:rPr>
          <w:ins w:id="722" w:author="Venkataramanan, Aparajith" w:date="2025-04-07T15:27:00Z" w16du:dateUtc="2025-04-07T15:27:03Z"/>
        </w:rPr>
      </w:pPr>
    </w:p>
    <w:p w14:paraId="6711FD82" w14:textId="7D961ED0" w:rsidR="4BCA94B4" w:rsidRDefault="4BCA94B4"/>
    <w:p w14:paraId="6CC0AB7C" w14:textId="77777777" w:rsidR="00B714B8" w:rsidRDefault="00B714B8" w:rsidP="00B714B8">
      <w:pPr>
        <w:pStyle w:val="ListParagraph"/>
        <w:rPr>
          <w:rFonts w:ascii="Times New Roman" w:hAnsi="Times New Roman" w:cs="Times New Roman"/>
          <w:b/>
          <w:bCs/>
        </w:rPr>
      </w:pPr>
    </w:p>
    <w:p w14:paraId="58B1F558" w14:textId="77777777" w:rsidR="00B714B8" w:rsidRDefault="00B714B8" w:rsidP="00B714B8">
      <w:pPr>
        <w:pStyle w:val="ListParagraph"/>
        <w:rPr>
          <w:rFonts w:ascii="Times New Roman" w:hAnsi="Times New Roman" w:cs="Times New Roman"/>
          <w:b/>
          <w:bCs/>
        </w:rPr>
      </w:pPr>
    </w:p>
    <w:p w14:paraId="25826B7B" w14:textId="77777777" w:rsidR="00B714B8" w:rsidRDefault="00B714B8" w:rsidP="00B714B8">
      <w:pPr>
        <w:pStyle w:val="ListParagraph"/>
        <w:rPr>
          <w:rFonts w:ascii="Times New Roman" w:hAnsi="Times New Roman" w:cs="Times New Roman"/>
          <w:b/>
          <w:bCs/>
        </w:rPr>
      </w:pPr>
    </w:p>
    <w:p w14:paraId="277420D1" w14:textId="77777777" w:rsidR="00B714B8" w:rsidRDefault="00B714B8" w:rsidP="00B714B8">
      <w:pPr>
        <w:pStyle w:val="ListParagraph"/>
        <w:rPr>
          <w:rFonts w:ascii="Times New Roman" w:hAnsi="Times New Roman" w:cs="Times New Roman"/>
          <w:b/>
          <w:bCs/>
        </w:rPr>
      </w:pPr>
    </w:p>
    <w:p w14:paraId="1B03B6CE" w14:textId="77777777" w:rsidR="00B714B8" w:rsidRDefault="00B714B8" w:rsidP="00B714B8">
      <w:pPr>
        <w:pStyle w:val="ListParagraph"/>
        <w:rPr>
          <w:rFonts w:ascii="Times New Roman" w:hAnsi="Times New Roman" w:cs="Times New Roman"/>
          <w:b/>
          <w:bCs/>
        </w:rPr>
      </w:pPr>
    </w:p>
    <w:p w14:paraId="30BB0966" w14:textId="77777777" w:rsidR="00B714B8" w:rsidRDefault="00B714B8" w:rsidP="00B714B8">
      <w:pPr>
        <w:pStyle w:val="ListParagraph"/>
        <w:rPr>
          <w:rFonts w:ascii="Times New Roman" w:hAnsi="Times New Roman" w:cs="Times New Roman"/>
          <w:b/>
          <w:bCs/>
        </w:rPr>
      </w:pPr>
    </w:p>
    <w:p w14:paraId="2CB9BE7E" w14:textId="55B3F9C0" w:rsidR="004778FC" w:rsidRDefault="004778FC">
      <w:pPr>
        <w:rPr>
          <w:ins w:id="723" w:author="Venkataramanan, Aparajith" w:date="2025-04-09T08:10:00Z" w16du:dateUtc="2025-04-09T13:10:00Z"/>
          <w:rFonts w:ascii="Times New Roman" w:hAnsi="Times New Roman" w:cs="Times New Roman"/>
          <w:b/>
          <w:bCs/>
        </w:rPr>
      </w:pPr>
      <w:ins w:id="724" w:author="Venkataramanan, Aparajith" w:date="2025-04-09T08:10:00Z" w16du:dateUtc="2025-04-09T13:10:00Z">
        <w:r>
          <w:rPr>
            <w:rFonts w:ascii="Times New Roman" w:hAnsi="Times New Roman" w:cs="Times New Roman"/>
            <w:b/>
            <w:bCs/>
          </w:rPr>
          <w:br w:type="page"/>
        </w:r>
      </w:ins>
    </w:p>
    <w:p w14:paraId="748123F2" w14:textId="6CCAB444" w:rsidR="00B714B8" w:rsidDel="004778FC" w:rsidRDefault="00B714B8" w:rsidP="00B714B8">
      <w:pPr>
        <w:pStyle w:val="ListParagraph"/>
        <w:rPr>
          <w:del w:id="725" w:author="Venkataramanan, Aparajith" w:date="2025-04-09T08:10:00Z" w16du:dateUtc="2025-04-09T13:10:00Z"/>
          <w:rFonts w:ascii="Times New Roman" w:hAnsi="Times New Roman" w:cs="Times New Roman"/>
          <w:b/>
          <w:bCs/>
        </w:rPr>
      </w:pPr>
    </w:p>
    <w:p w14:paraId="28F75ED6" w14:textId="16F546D3" w:rsidR="00B714B8" w:rsidDel="004778FC" w:rsidRDefault="00B714B8" w:rsidP="00B714B8">
      <w:pPr>
        <w:pStyle w:val="ListParagraph"/>
        <w:rPr>
          <w:del w:id="726" w:author="Venkataramanan, Aparajith" w:date="2025-04-09T08:10:00Z" w16du:dateUtc="2025-04-09T13:10:00Z"/>
          <w:rFonts w:ascii="Times New Roman" w:hAnsi="Times New Roman" w:cs="Times New Roman"/>
          <w:b/>
          <w:bCs/>
        </w:rPr>
      </w:pPr>
    </w:p>
    <w:p w14:paraId="0D100B31" w14:textId="68843426" w:rsidR="00B714B8" w:rsidDel="004778FC" w:rsidRDefault="00B714B8" w:rsidP="00B714B8">
      <w:pPr>
        <w:pStyle w:val="ListParagraph"/>
        <w:rPr>
          <w:del w:id="727" w:author="Venkataramanan, Aparajith" w:date="2025-04-09T08:10:00Z" w16du:dateUtc="2025-04-09T13:10:00Z"/>
          <w:rFonts w:ascii="Times New Roman" w:hAnsi="Times New Roman" w:cs="Times New Roman"/>
          <w:b/>
          <w:bCs/>
        </w:rPr>
      </w:pPr>
    </w:p>
    <w:p w14:paraId="23C652C9" w14:textId="7C8DF36E" w:rsidR="0055343B" w:rsidRDefault="0055343B" w:rsidP="000B633B">
      <w:pPr>
        <w:pStyle w:val="ListParagraph"/>
        <w:numPr>
          <w:ilvl w:val="0"/>
          <w:numId w:val="2"/>
        </w:numPr>
        <w:rPr>
          <w:rFonts w:ascii="Times New Roman" w:hAnsi="Times New Roman" w:cs="Times New Roman"/>
          <w:b/>
          <w:bCs/>
        </w:rPr>
      </w:pPr>
      <w:r>
        <w:rPr>
          <w:rFonts w:ascii="Times New Roman" w:hAnsi="Times New Roman" w:cs="Times New Roman"/>
          <w:b/>
          <w:bCs/>
        </w:rPr>
        <w:t>B*- 0.5in CF-3%</w:t>
      </w:r>
    </w:p>
    <w:p w14:paraId="03417074" w14:textId="40484ADE" w:rsidR="004778FC" w:rsidRDefault="69D87DB4" w:rsidP="00BF0122">
      <w:pPr>
        <w:rPr>
          <w:ins w:id="728" w:author="Venkataramanan, Aparajith" w:date="2025-04-09T08:10:00Z" w16du:dateUtc="2025-04-09T13:10:00Z"/>
        </w:rPr>
      </w:pPr>
      <w:ins w:id="729" w:author="Venkataramanan, Aparajith" w:date="2025-04-07T15:41:00Z">
        <w:r>
          <w:rPr>
            <w:noProof/>
          </w:rPr>
          <w:drawing>
            <wp:inline distT="0" distB="0" distL="0" distR="0" wp14:anchorId="00B27BF2" wp14:editId="77594A66">
              <wp:extent cx="5905502" cy="5943600"/>
              <wp:effectExtent l="0" t="0" r="0" b="0"/>
              <wp:docPr id="1201476995" name="Picture 1201476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5905502" cy="5943600"/>
                      </a:xfrm>
                      <a:prstGeom prst="rect">
                        <a:avLst/>
                      </a:prstGeom>
                    </pic:spPr>
                  </pic:pic>
                </a:graphicData>
              </a:graphic>
            </wp:inline>
          </w:drawing>
        </w:r>
      </w:ins>
    </w:p>
    <w:p w14:paraId="306CED02" w14:textId="77777777" w:rsidR="004778FC" w:rsidRDefault="004778FC">
      <w:pPr>
        <w:rPr>
          <w:ins w:id="730" w:author="Venkataramanan, Aparajith" w:date="2025-04-09T08:10:00Z" w16du:dateUtc="2025-04-09T13:10:00Z"/>
        </w:rPr>
      </w:pPr>
      <w:ins w:id="731" w:author="Venkataramanan, Aparajith" w:date="2025-04-09T08:10:00Z" w16du:dateUtc="2025-04-09T13:10:00Z">
        <w:r>
          <w:br w:type="page"/>
        </w:r>
      </w:ins>
    </w:p>
    <w:p w14:paraId="50E019BD" w14:textId="0820CBE2" w:rsidR="00BF0122" w:rsidDel="004778FC" w:rsidRDefault="00BF0122" w:rsidP="00BF0122">
      <w:pPr>
        <w:rPr>
          <w:del w:id="732" w:author="Venkataramanan, Aparajith" w:date="2025-04-09T08:10:00Z" w16du:dateUtc="2025-04-09T13:10:00Z"/>
        </w:rPr>
      </w:pPr>
    </w:p>
    <w:p w14:paraId="0B815563" w14:textId="0B24D3C9" w:rsidR="00BF0122" w:rsidRDefault="00BF0122" w:rsidP="00BF0122">
      <w:pPr>
        <w:rPr>
          <w:rFonts w:ascii="Times New Roman" w:hAnsi="Times New Roman" w:cs="Times New Roman"/>
          <w:b/>
          <w:bCs/>
        </w:rPr>
      </w:pPr>
    </w:p>
    <w:p w14:paraId="27151526" w14:textId="3965A2D7" w:rsidR="00111615" w:rsidRDefault="57C472EF" w:rsidP="00B714B8">
      <w:ins w:id="733" w:author="Venkataramanan, Aparajith" w:date="2025-04-07T15:41:00Z">
        <w:r>
          <w:rPr>
            <w:noProof/>
          </w:rPr>
          <w:lastRenderedPageBreak/>
          <w:drawing>
            <wp:inline distT="0" distB="0" distL="0" distR="0" wp14:anchorId="194000B7" wp14:editId="5BDDBBFA">
              <wp:extent cx="6186306" cy="5462589"/>
              <wp:effectExtent l="0" t="0" r="0" b="0"/>
              <wp:docPr id="1128643685" name="Picture 1128643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6186306" cy="5462589"/>
                      </a:xfrm>
                      <a:prstGeom prst="rect">
                        <a:avLst/>
                      </a:prstGeom>
                    </pic:spPr>
                  </pic:pic>
                </a:graphicData>
              </a:graphic>
            </wp:inline>
          </w:drawing>
        </w:r>
      </w:ins>
    </w:p>
    <w:p w14:paraId="72EB9A36" w14:textId="77777777" w:rsidR="00B714B8" w:rsidRDefault="00B714B8" w:rsidP="00B714B8">
      <w:pPr>
        <w:rPr>
          <w:rFonts w:ascii="Times New Roman" w:hAnsi="Times New Roman" w:cs="Times New Roman"/>
          <w:b/>
          <w:bCs/>
        </w:rPr>
      </w:pPr>
    </w:p>
    <w:p w14:paraId="251E6CC4" w14:textId="77777777" w:rsidR="00B714B8" w:rsidRDefault="00B714B8" w:rsidP="00B714B8">
      <w:pPr>
        <w:rPr>
          <w:ins w:id="734" w:author="Venkataramanan, Aparajith" w:date="2025-04-07T15:41:00Z" w16du:dateUtc="2025-04-07T15:41:44Z"/>
          <w:rFonts w:ascii="Times New Roman" w:hAnsi="Times New Roman" w:cs="Times New Roman"/>
          <w:b/>
          <w:bCs/>
        </w:rPr>
      </w:pPr>
    </w:p>
    <w:p w14:paraId="259EBB05" w14:textId="6A98A42A" w:rsidR="4BCA94B4" w:rsidRDefault="4BCA94B4" w:rsidP="4BCA94B4">
      <w:pPr>
        <w:rPr>
          <w:rFonts w:ascii="Times New Roman" w:hAnsi="Times New Roman" w:cs="Times New Roman"/>
          <w:b/>
          <w:bCs/>
        </w:rPr>
      </w:pPr>
    </w:p>
    <w:p w14:paraId="67A8D026" w14:textId="77777777" w:rsidR="00B714B8" w:rsidRDefault="00B714B8" w:rsidP="00B714B8">
      <w:pPr>
        <w:rPr>
          <w:rFonts w:ascii="Times New Roman" w:hAnsi="Times New Roman" w:cs="Times New Roman"/>
          <w:b/>
          <w:bCs/>
        </w:rPr>
      </w:pPr>
    </w:p>
    <w:p w14:paraId="6709B5D3" w14:textId="1EDD6E55" w:rsidR="000B633B" w:rsidRDefault="000B633B">
      <w:pPr>
        <w:rPr>
          <w:rFonts w:ascii="Times New Roman" w:hAnsi="Times New Roman" w:cs="Times New Roman"/>
          <w:b/>
          <w:bCs/>
        </w:rPr>
      </w:pPr>
      <w:r>
        <w:rPr>
          <w:rFonts w:ascii="Times New Roman" w:hAnsi="Times New Roman" w:cs="Times New Roman"/>
          <w:b/>
          <w:bCs/>
        </w:rPr>
        <w:br w:type="page"/>
      </w:r>
    </w:p>
    <w:p w14:paraId="2FDE8214" w14:textId="77777777" w:rsidR="00B714B8" w:rsidRDefault="00B714B8" w:rsidP="00B714B8">
      <w:pPr>
        <w:rPr>
          <w:del w:id="735" w:author="Venkataramanan, Aparajith" w:date="2025-04-09T04:57:00Z" w16du:dateUtc="2025-04-09T04:57:00Z"/>
          <w:rFonts w:ascii="Times New Roman" w:hAnsi="Times New Roman" w:cs="Times New Roman"/>
          <w:b/>
          <w:bCs/>
        </w:rPr>
      </w:pPr>
    </w:p>
    <w:p w14:paraId="362B4553" w14:textId="77777777" w:rsidR="00B714B8" w:rsidRDefault="00B714B8" w:rsidP="00B714B8">
      <w:pPr>
        <w:rPr>
          <w:del w:id="736" w:author="Venkataramanan, Aparajith" w:date="2025-04-09T04:57:00Z" w16du:dateUtc="2025-04-09T04:57:00Z"/>
          <w:rFonts w:ascii="Times New Roman" w:hAnsi="Times New Roman" w:cs="Times New Roman"/>
          <w:b/>
          <w:bCs/>
        </w:rPr>
      </w:pPr>
    </w:p>
    <w:p w14:paraId="2A81442B" w14:textId="77777777" w:rsidR="00B714B8" w:rsidRPr="00BF0122" w:rsidRDefault="00B714B8" w:rsidP="00B714B8">
      <w:pPr>
        <w:rPr>
          <w:del w:id="737" w:author="Venkataramanan, Aparajith" w:date="2025-04-09T04:57:00Z" w16du:dateUtc="2025-04-09T04:57:00Z"/>
          <w:rFonts w:ascii="Times New Roman" w:hAnsi="Times New Roman" w:cs="Times New Roman"/>
          <w:b/>
          <w:bCs/>
        </w:rPr>
      </w:pPr>
    </w:p>
    <w:p w14:paraId="253A338A" w14:textId="21BD55B6" w:rsidR="0055343B" w:rsidRDefault="0055343B" w:rsidP="000B633B">
      <w:pPr>
        <w:pStyle w:val="ListParagraph"/>
        <w:numPr>
          <w:ilvl w:val="0"/>
          <w:numId w:val="2"/>
        </w:numPr>
        <w:rPr>
          <w:rFonts w:ascii="Times New Roman" w:hAnsi="Times New Roman" w:cs="Times New Roman"/>
          <w:b/>
          <w:bCs/>
        </w:rPr>
      </w:pPr>
      <w:r>
        <w:rPr>
          <w:rFonts w:ascii="Times New Roman" w:hAnsi="Times New Roman" w:cs="Times New Roman"/>
          <w:b/>
          <w:bCs/>
        </w:rPr>
        <w:t xml:space="preserve">B*- </w:t>
      </w:r>
      <w:r w:rsidR="00E20793">
        <w:rPr>
          <w:rFonts w:ascii="Times New Roman" w:hAnsi="Times New Roman" w:cs="Times New Roman"/>
          <w:b/>
          <w:bCs/>
        </w:rPr>
        <w:t>1</w:t>
      </w:r>
      <w:r>
        <w:rPr>
          <w:rFonts w:ascii="Times New Roman" w:hAnsi="Times New Roman" w:cs="Times New Roman"/>
          <w:b/>
          <w:bCs/>
        </w:rPr>
        <w:t>in CF-</w:t>
      </w:r>
      <w:r w:rsidR="00E20793">
        <w:rPr>
          <w:rFonts w:ascii="Times New Roman" w:hAnsi="Times New Roman" w:cs="Times New Roman"/>
          <w:b/>
          <w:bCs/>
        </w:rPr>
        <w:t>3</w:t>
      </w:r>
      <w:r>
        <w:rPr>
          <w:rFonts w:ascii="Times New Roman" w:hAnsi="Times New Roman" w:cs="Times New Roman"/>
          <w:b/>
          <w:bCs/>
        </w:rPr>
        <w:t>%</w:t>
      </w:r>
    </w:p>
    <w:p w14:paraId="63715242" w14:textId="6360B5C4" w:rsidR="004778FC" w:rsidRDefault="000E212C" w:rsidP="000E212C">
      <w:pPr>
        <w:ind w:left="360"/>
        <w:rPr>
          <w:ins w:id="738" w:author="Venkataramanan, Aparajith" w:date="2025-04-09T08:10:00Z" w16du:dateUtc="2025-04-09T13:10:00Z"/>
          <w:rFonts w:ascii="Times New Roman" w:hAnsi="Times New Roman" w:cs="Times New Roman"/>
          <w:b/>
          <w:bCs/>
        </w:rPr>
      </w:pPr>
      <w:r w:rsidRPr="000E212C">
        <w:rPr>
          <w:rFonts w:ascii="Times New Roman" w:hAnsi="Times New Roman" w:cs="Times New Roman"/>
          <w:b/>
          <w:bCs/>
          <w:noProof/>
        </w:rPr>
        <w:drawing>
          <wp:inline distT="0" distB="0" distL="0" distR="0" wp14:anchorId="5CF913D9" wp14:editId="36D750C0">
            <wp:extent cx="5999915" cy="6853238"/>
            <wp:effectExtent l="0" t="0" r="1270" b="5080"/>
            <wp:docPr id="193118027" name="Picture 1" descr="A graph on a white 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18027" name="Picture 1" descr="A graph on a white sheet&#10;&#10;Description automatically generated"/>
                    <pic:cNvPicPr/>
                  </pic:nvPicPr>
                  <pic:blipFill>
                    <a:blip r:embed="rId53"/>
                    <a:stretch>
                      <a:fillRect/>
                    </a:stretch>
                  </pic:blipFill>
                  <pic:spPr>
                    <a:xfrm>
                      <a:off x="0" y="0"/>
                      <a:ext cx="6005799" cy="6859959"/>
                    </a:xfrm>
                    <a:prstGeom prst="rect">
                      <a:avLst/>
                    </a:prstGeom>
                  </pic:spPr>
                </pic:pic>
              </a:graphicData>
            </a:graphic>
          </wp:inline>
        </w:drawing>
      </w:r>
    </w:p>
    <w:p w14:paraId="102A10D3" w14:textId="77777777" w:rsidR="004778FC" w:rsidRDefault="004778FC">
      <w:pPr>
        <w:rPr>
          <w:ins w:id="739" w:author="Venkataramanan, Aparajith" w:date="2025-04-09T08:10:00Z" w16du:dateUtc="2025-04-09T13:10:00Z"/>
          <w:rFonts w:ascii="Times New Roman" w:hAnsi="Times New Roman" w:cs="Times New Roman"/>
          <w:b/>
          <w:bCs/>
        </w:rPr>
      </w:pPr>
      <w:ins w:id="740" w:author="Venkataramanan, Aparajith" w:date="2025-04-09T08:10:00Z" w16du:dateUtc="2025-04-09T13:10:00Z">
        <w:r>
          <w:rPr>
            <w:rFonts w:ascii="Times New Roman" w:hAnsi="Times New Roman" w:cs="Times New Roman"/>
            <w:b/>
            <w:bCs/>
          </w:rPr>
          <w:br w:type="page"/>
        </w:r>
      </w:ins>
    </w:p>
    <w:p w14:paraId="7A13C45A" w14:textId="77777777" w:rsidR="000E212C" w:rsidRDefault="000E212C" w:rsidP="000E212C">
      <w:pPr>
        <w:ind w:left="360"/>
        <w:rPr>
          <w:rFonts w:ascii="Times New Roman" w:hAnsi="Times New Roman" w:cs="Times New Roman"/>
          <w:b/>
          <w:bCs/>
        </w:rPr>
      </w:pPr>
    </w:p>
    <w:p w14:paraId="56FFD601" w14:textId="0EEBFFB9" w:rsidR="004778FC" w:rsidRDefault="00CD5723" w:rsidP="000E212C">
      <w:pPr>
        <w:ind w:left="360"/>
        <w:rPr>
          <w:ins w:id="741" w:author="Venkataramanan, Aparajith" w:date="2025-04-09T08:10:00Z" w16du:dateUtc="2025-04-09T13:10:00Z"/>
          <w:rFonts w:ascii="Times New Roman" w:hAnsi="Times New Roman" w:cs="Times New Roman"/>
          <w:b/>
          <w:bCs/>
        </w:rPr>
      </w:pPr>
      <w:r w:rsidRPr="00CD5723">
        <w:rPr>
          <w:rFonts w:ascii="Times New Roman" w:hAnsi="Times New Roman" w:cs="Times New Roman"/>
          <w:b/>
          <w:bCs/>
          <w:noProof/>
        </w:rPr>
        <w:lastRenderedPageBreak/>
        <w:drawing>
          <wp:inline distT="0" distB="0" distL="0" distR="0" wp14:anchorId="3649CF73" wp14:editId="0C1637AF">
            <wp:extent cx="6148388" cy="7064436"/>
            <wp:effectExtent l="0" t="0" r="5080" b="3175"/>
            <wp:docPr id="8664418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441892" name="Picture 1" descr="A screenshot of a computer&#10;&#10;Description automatically generated"/>
                    <pic:cNvPicPr/>
                  </pic:nvPicPr>
                  <pic:blipFill>
                    <a:blip r:embed="rId54"/>
                    <a:stretch>
                      <a:fillRect/>
                    </a:stretch>
                  </pic:blipFill>
                  <pic:spPr>
                    <a:xfrm>
                      <a:off x="0" y="0"/>
                      <a:ext cx="6154852" cy="7071863"/>
                    </a:xfrm>
                    <a:prstGeom prst="rect">
                      <a:avLst/>
                    </a:prstGeom>
                  </pic:spPr>
                </pic:pic>
              </a:graphicData>
            </a:graphic>
          </wp:inline>
        </w:drawing>
      </w:r>
    </w:p>
    <w:p w14:paraId="0EBE2411" w14:textId="77777777" w:rsidR="004778FC" w:rsidRDefault="004778FC">
      <w:pPr>
        <w:rPr>
          <w:ins w:id="742" w:author="Venkataramanan, Aparajith" w:date="2025-04-09T08:10:00Z" w16du:dateUtc="2025-04-09T13:10:00Z"/>
          <w:rFonts w:ascii="Times New Roman" w:hAnsi="Times New Roman" w:cs="Times New Roman"/>
          <w:b/>
          <w:bCs/>
        </w:rPr>
      </w:pPr>
      <w:ins w:id="743" w:author="Venkataramanan, Aparajith" w:date="2025-04-09T08:10:00Z" w16du:dateUtc="2025-04-09T13:10:00Z">
        <w:r>
          <w:rPr>
            <w:rFonts w:ascii="Times New Roman" w:hAnsi="Times New Roman" w:cs="Times New Roman"/>
            <w:b/>
            <w:bCs/>
          </w:rPr>
          <w:br w:type="page"/>
        </w:r>
      </w:ins>
    </w:p>
    <w:p w14:paraId="78452010" w14:textId="1CBC54CC" w:rsidR="000E212C" w:rsidDel="004778FC" w:rsidRDefault="000E212C" w:rsidP="000E212C">
      <w:pPr>
        <w:ind w:left="360"/>
        <w:rPr>
          <w:del w:id="744" w:author="Venkataramanan, Aparajith" w:date="2025-04-09T08:10:00Z" w16du:dateUtc="2025-04-09T13:10:00Z"/>
          <w:rFonts w:ascii="Times New Roman" w:hAnsi="Times New Roman" w:cs="Times New Roman"/>
          <w:b/>
          <w:bCs/>
        </w:rPr>
      </w:pPr>
    </w:p>
    <w:p w14:paraId="3CED8B48" w14:textId="221A2AF9" w:rsidR="00B714B8" w:rsidDel="004778FC" w:rsidRDefault="00B714B8" w:rsidP="000E212C">
      <w:pPr>
        <w:ind w:left="360"/>
        <w:rPr>
          <w:del w:id="745" w:author="Venkataramanan, Aparajith" w:date="2025-04-09T08:10:00Z" w16du:dateUtc="2025-04-09T13:10:00Z"/>
          <w:rFonts w:ascii="Times New Roman" w:hAnsi="Times New Roman" w:cs="Times New Roman"/>
          <w:b/>
          <w:bCs/>
        </w:rPr>
      </w:pPr>
    </w:p>
    <w:p w14:paraId="5E5636BE" w14:textId="184262B8" w:rsidR="00B714B8" w:rsidDel="004778FC" w:rsidRDefault="00B714B8" w:rsidP="000E212C">
      <w:pPr>
        <w:ind w:left="360"/>
        <w:rPr>
          <w:del w:id="746" w:author="Venkataramanan, Aparajith" w:date="2025-04-09T08:10:00Z" w16du:dateUtc="2025-04-09T13:10:00Z"/>
          <w:rFonts w:ascii="Times New Roman" w:hAnsi="Times New Roman" w:cs="Times New Roman"/>
          <w:b/>
          <w:bCs/>
        </w:rPr>
      </w:pPr>
    </w:p>
    <w:p w14:paraId="1CB1B068" w14:textId="77777777" w:rsidR="00B714B8" w:rsidRPr="000E212C" w:rsidRDefault="00B714B8" w:rsidP="000E212C">
      <w:pPr>
        <w:ind w:left="360"/>
        <w:rPr>
          <w:rFonts w:ascii="Times New Roman" w:hAnsi="Times New Roman" w:cs="Times New Roman"/>
          <w:b/>
          <w:bCs/>
        </w:rPr>
      </w:pPr>
    </w:p>
    <w:p w14:paraId="19ECA923" w14:textId="672E53B2" w:rsidR="0055343B" w:rsidRDefault="0055343B" w:rsidP="000B633B">
      <w:pPr>
        <w:pStyle w:val="ListParagraph"/>
        <w:numPr>
          <w:ilvl w:val="0"/>
          <w:numId w:val="2"/>
        </w:numPr>
        <w:rPr>
          <w:rFonts w:ascii="Times New Roman" w:hAnsi="Times New Roman" w:cs="Times New Roman"/>
          <w:b/>
          <w:bCs/>
        </w:rPr>
      </w:pPr>
      <w:r>
        <w:rPr>
          <w:rFonts w:ascii="Times New Roman" w:hAnsi="Times New Roman" w:cs="Times New Roman"/>
          <w:b/>
          <w:bCs/>
        </w:rPr>
        <w:lastRenderedPageBreak/>
        <w:t xml:space="preserve">B*- </w:t>
      </w:r>
      <w:r w:rsidR="00E20793">
        <w:rPr>
          <w:rFonts w:ascii="Times New Roman" w:hAnsi="Times New Roman" w:cs="Times New Roman"/>
          <w:b/>
          <w:bCs/>
        </w:rPr>
        <w:t>2</w:t>
      </w:r>
      <w:r>
        <w:rPr>
          <w:rFonts w:ascii="Times New Roman" w:hAnsi="Times New Roman" w:cs="Times New Roman"/>
          <w:b/>
          <w:bCs/>
        </w:rPr>
        <w:t>in CF-</w:t>
      </w:r>
      <w:r w:rsidR="005E0789">
        <w:rPr>
          <w:rFonts w:ascii="Times New Roman" w:hAnsi="Times New Roman" w:cs="Times New Roman"/>
          <w:b/>
          <w:bCs/>
        </w:rPr>
        <w:t>3</w:t>
      </w:r>
      <w:r>
        <w:rPr>
          <w:rFonts w:ascii="Times New Roman" w:hAnsi="Times New Roman" w:cs="Times New Roman"/>
          <w:b/>
          <w:bCs/>
        </w:rPr>
        <w:t>%</w:t>
      </w:r>
    </w:p>
    <w:p w14:paraId="69602005" w14:textId="3637DB37" w:rsidR="004778FC" w:rsidRDefault="5D715220" w:rsidP="005E0789">
      <w:pPr>
        <w:ind w:left="360"/>
        <w:rPr>
          <w:ins w:id="747" w:author="Venkataramanan, Aparajith" w:date="2025-04-09T08:10:00Z" w16du:dateUtc="2025-04-09T13:10:00Z"/>
        </w:rPr>
      </w:pPr>
      <w:ins w:id="748" w:author="Venkataramanan, Aparajith" w:date="2025-04-07T15:28:00Z">
        <w:r>
          <w:rPr>
            <w:noProof/>
          </w:rPr>
          <w:drawing>
            <wp:inline distT="0" distB="0" distL="0" distR="0" wp14:anchorId="112BA4A9" wp14:editId="7AB31DE9">
              <wp:extent cx="5943600" cy="5800725"/>
              <wp:effectExtent l="0" t="0" r="0" b="0"/>
              <wp:docPr id="1726086711" name="Picture 172608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5943600" cy="5800725"/>
                      </a:xfrm>
                      <a:prstGeom prst="rect">
                        <a:avLst/>
                      </a:prstGeom>
                    </pic:spPr>
                  </pic:pic>
                </a:graphicData>
              </a:graphic>
            </wp:inline>
          </w:drawing>
        </w:r>
      </w:ins>
    </w:p>
    <w:p w14:paraId="17E1A40D" w14:textId="77777777" w:rsidR="004778FC" w:rsidRDefault="004778FC">
      <w:pPr>
        <w:rPr>
          <w:ins w:id="749" w:author="Venkataramanan, Aparajith" w:date="2025-04-09T08:10:00Z" w16du:dateUtc="2025-04-09T13:10:00Z"/>
        </w:rPr>
      </w:pPr>
      <w:ins w:id="750" w:author="Venkataramanan, Aparajith" w:date="2025-04-09T08:10:00Z" w16du:dateUtc="2025-04-09T13:10:00Z">
        <w:r>
          <w:br w:type="page"/>
        </w:r>
      </w:ins>
    </w:p>
    <w:p w14:paraId="5983F416" w14:textId="77777777" w:rsidR="0055343B" w:rsidRDefault="0055343B" w:rsidP="005E0789">
      <w:pPr>
        <w:ind w:left="360"/>
      </w:pPr>
    </w:p>
    <w:p w14:paraId="0D16DB4A" w14:textId="4450D767" w:rsidR="005E0789" w:rsidRDefault="008C54BE" w:rsidP="005E0789">
      <w:pPr>
        <w:ind w:left="360"/>
        <w:rPr>
          <w:rFonts w:ascii="Times New Roman" w:hAnsi="Times New Roman" w:cs="Times New Roman"/>
          <w:b/>
          <w:bCs/>
        </w:rPr>
      </w:pPr>
      <w:r w:rsidRPr="008C54BE">
        <w:rPr>
          <w:rFonts w:ascii="Times New Roman" w:hAnsi="Times New Roman" w:cs="Times New Roman"/>
          <w:b/>
          <w:bCs/>
          <w:noProof/>
        </w:rPr>
        <w:lastRenderedPageBreak/>
        <w:drawing>
          <wp:inline distT="0" distB="0" distL="0" distR="0" wp14:anchorId="6C646381" wp14:editId="133731F8">
            <wp:extent cx="6017583" cy="6762750"/>
            <wp:effectExtent l="0" t="0" r="2540" b="0"/>
            <wp:docPr id="61086102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861024" name="Picture 1" descr="A screenshot of a computer&#10;&#10;Description automatically generated"/>
                    <pic:cNvPicPr/>
                  </pic:nvPicPr>
                  <pic:blipFill>
                    <a:blip r:embed="rId56"/>
                    <a:stretch>
                      <a:fillRect/>
                    </a:stretch>
                  </pic:blipFill>
                  <pic:spPr>
                    <a:xfrm>
                      <a:off x="0" y="0"/>
                      <a:ext cx="6027346" cy="6773721"/>
                    </a:xfrm>
                    <a:prstGeom prst="rect">
                      <a:avLst/>
                    </a:prstGeom>
                  </pic:spPr>
                </pic:pic>
              </a:graphicData>
            </a:graphic>
          </wp:inline>
        </w:drawing>
      </w:r>
    </w:p>
    <w:p w14:paraId="4600E6B0" w14:textId="77777777" w:rsidR="00B714B8" w:rsidRDefault="00B714B8" w:rsidP="005E0789">
      <w:pPr>
        <w:ind w:left="360"/>
        <w:rPr>
          <w:rFonts w:ascii="Times New Roman" w:hAnsi="Times New Roman" w:cs="Times New Roman"/>
          <w:b/>
          <w:bCs/>
        </w:rPr>
      </w:pPr>
    </w:p>
    <w:p w14:paraId="04ED1445" w14:textId="77777777" w:rsidR="00B714B8" w:rsidRDefault="00B714B8" w:rsidP="005E0789">
      <w:pPr>
        <w:ind w:left="360"/>
        <w:rPr>
          <w:rFonts w:ascii="Times New Roman" w:hAnsi="Times New Roman" w:cs="Times New Roman"/>
          <w:b/>
          <w:bCs/>
        </w:rPr>
      </w:pPr>
    </w:p>
    <w:p w14:paraId="3226C22D" w14:textId="77777777" w:rsidR="00B714B8" w:rsidRDefault="00B714B8" w:rsidP="005E0789">
      <w:pPr>
        <w:ind w:left="360"/>
        <w:rPr>
          <w:rFonts w:ascii="Times New Roman" w:hAnsi="Times New Roman" w:cs="Times New Roman"/>
          <w:b/>
          <w:bCs/>
        </w:rPr>
      </w:pPr>
    </w:p>
    <w:p w14:paraId="11F25513" w14:textId="77777777" w:rsidR="00B714B8" w:rsidRPr="005E0789" w:rsidRDefault="00B714B8" w:rsidP="005E0789">
      <w:pPr>
        <w:ind w:left="360"/>
        <w:rPr>
          <w:rFonts w:ascii="Times New Roman" w:hAnsi="Times New Roman" w:cs="Times New Roman"/>
          <w:b/>
          <w:bCs/>
        </w:rPr>
      </w:pPr>
    </w:p>
    <w:p w14:paraId="5677A3E7" w14:textId="0B7BA7DA" w:rsidR="000D3F0F" w:rsidRPr="00A73A3C" w:rsidRDefault="00235CBF" w:rsidP="00722909">
      <w:pPr>
        <w:rPr>
          <w:rFonts w:ascii="Times New Roman" w:hAnsi="Times New Roman" w:cs="Times New Roman"/>
          <w:b/>
          <w:bCs/>
        </w:rPr>
      </w:pPr>
      <w:r w:rsidRPr="00A73A3C">
        <w:rPr>
          <w:rFonts w:ascii="Times New Roman" w:hAnsi="Times New Roman" w:cs="Times New Roman"/>
          <w:b/>
          <w:bCs/>
        </w:rPr>
        <w:lastRenderedPageBreak/>
        <w:t xml:space="preserve">Thermal Stability </w:t>
      </w:r>
      <w:r w:rsidR="00722909" w:rsidRPr="00A73A3C">
        <w:rPr>
          <w:rFonts w:ascii="Times New Roman" w:hAnsi="Times New Roman" w:cs="Times New Roman"/>
          <w:b/>
          <w:bCs/>
        </w:rPr>
        <w:t>Raw Data:</w:t>
      </w:r>
    </w:p>
    <w:p w14:paraId="2B65D78B" w14:textId="77777777" w:rsidR="00AA1CB7" w:rsidRDefault="00AA1CB7" w:rsidP="00722909">
      <w:pPr>
        <w:rPr>
          <w:rFonts w:ascii="Times New Roman" w:hAnsi="Times New Roman" w:cs="Times New Roman"/>
        </w:rPr>
      </w:pPr>
    </w:p>
    <w:p w14:paraId="0EBD3B57" w14:textId="3D5CE4C6" w:rsidR="00722909" w:rsidRDefault="00F1420D" w:rsidP="00722909">
      <w:pPr>
        <w:rPr>
          <w:rFonts w:ascii="Times New Roman" w:hAnsi="Times New Roman" w:cs="Times New Roman"/>
        </w:rPr>
      </w:pPr>
      <w:r w:rsidRPr="00F1420D">
        <w:rPr>
          <w:rFonts w:ascii="Times New Roman" w:hAnsi="Times New Roman" w:cs="Times New Roman"/>
        </w:rPr>
        <w:t>  </w:t>
      </w:r>
      <w:r w:rsidR="00AA1CB7" w:rsidRPr="00AA1CB7">
        <w:rPr>
          <w:rFonts w:ascii="Times New Roman" w:hAnsi="Times New Roman" w:cs="Times New Roman"/>
          <w:noProof/>
        </w:rPr>
        <w:drawing>
          <wp:inline distT="0" distB="0" distL="0" distR="0" wp14:anchorId="2FC1575F" wp14:editId="081898C0">
            <wp:extent cx="5667375" cy="5089073"/>
            <wp:effectExtent l="0" t="0" r="0" b="0"/>
            <wp:docPr id="1506278393" name="Picture 1" descr="A diagram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278393" name="Picture 1" descr="A diagram of different colors&#10;&#10;Description automatically generated"/>
                    <pic:cNvPicPr/>
                  </pic:nvPicPr>
                  <pic:blipFill>
                    <a:blip r:embed="rId57"/>
                    <a:stretch>
                      <a:fillRect/>
                    </a:stretch>
                  </pic:blipFill>
                  <pic:spPr>
                    <a:xfrm>
                      <a:off x="0" y="0"/>
                      <a:ext cx="5674537" cy="5095504"/>
                    </a:xfrm>
                    <a:prstGeom prst="rect">
                      <a:avLst/>
                    </a:prstGeom>
                  </pic:spPr>
                </pic:pic>
              </a:graphicData>
            </a:graphic>
          </wp:inline>
        </w:drawing>
      </w:r>
    </w:p>
    <w:p w14:paraId="2751EFB9" w14:textId="6CF094BC" w:rsidR="00AA1CB7" w:rsidRDefault="00DB3652" w:rsidP="00722909">
      <w:pPr>
        <w:rPr>
          <w:rFonts w:ascii="Times New Roman" w:hAnsi="Times New Roman" w:cs="Times New Roman"/>
        </w:rPr>
      </w:pPr>
      <w:r w:rsidRPr="00F127C7">
        <w:rPr>
          <w:rFonts w:ascii="Times New Roman" w:hAnsi="Times New Roman" w:cs="Times New Roman"/>
          <w:b/>
          <w:bCs/>
        </w:rPr>
        <w:t>Figure</w:t>
      </w:r>
      <w:r w:rsidR="00133327" w:rsidRPr="00F127C7">
        <w:rPr>
          <w:rFonts w:ascii="Times New Roman" w:hAnsi="Times New Roman" w:cs="Times New Roman"/>
          <w:b/>
          <w:bCs/>
        </w:rPr>
        <w:t xml:space="preserve"> 1</w:t>
      </w:r>
      <w:r w:rsidR="00133327">
        <w:rPr>
          <w:rFonts w:ascii="Times New Roman" w:hAnsi="Times New Roman" w:cs="Times New Roman"/>
        </w:rPr>
        <w:t xml:space="preserve">: The </w:t>
      </w:r>
      <w:r w:rsidR="00C37595">
        <w:rPr>
          <w:rFonts w:ascii="Times New Roman" w:hAnsi="Times New Roman" w:cs="Times New Roman"/>
        </w:rPr>
        <w:t xml:space="preserve">DSC </w:t>
      </w:r>
      <w:r w:rsidR="00133327">
        <w:rPr>
          <w:rFonts w:ascii="Times New Roman" w:hAnsi="Times New Roman" w:cs="Times New Roman"/>
        </w:rPr>
        <w:t>graph represented shows about the</w:t>
      </w:r>
      <w:r w:rsidR="00C37595">
        <w:rPr>
          <w:rFonts w:ascii="Times New Roman" w:hAnsi="Times New Roman" w:cs="Times New Roman"/>
        </w:rPr>
        <w:t xml:space="preserve"> thermal data of Neat</w:t>
      </w:r>
      <w:r w:rsidR="00824F41">
        <w:rPr>
          <w:rFonts w:ascii="Times New Roman" w:hAnsi="Times New Roman" w:cs="Times New Roman"/>
        </w:rPr>
        <w:t xml:space="preserve">, </w:t>
      </w:r>
      <w:r w:rsidR="001656F2">
        <w:rPr>
          <w:rFonts w:ascii="Times New Roman" w:hAnsi="Times New Roman" w:cs="Times New Roman"/>
        </w:rPr>
        <w:t xml:space="preserve">Blends and </w:t>
      </w:r>
      <w:r w:rsidR="00F127C7">
        <w:rPr>
          <w:rFonts w:ascii="Times New Roman" w:hAnsi="Times New Roman" w:cs="Times New Roman"/>
        </w:rPr>
        <w:t>CE enhanced blend (B*)</w:t>
      </w:r>
      <w:r w:rsidR="00133327">
        <w:rPr>
          <w:rFonts w:ascii="Times New Roman" w:hAnsi="Times New Roman" w:cs="Times New Roman"/>
        </w:rPr>
        <w:t xml:space="preserve">  </w:t>
      </w:r>
    </w:p>
    <w:p w14:paraId="26E7DA48" w14:textId="77777777" w:rsidR="00F127C7" w:rsidRDefault="00F127C7" w:rsidP="00722909">
      <w:pPr>
        <w:rPr>
          <w:rFonts w:ascii="Times New Roman" w:hAnsi="Times New Roman" w:cs="Times New Roman"/>
        </w:rPr>
      </w:pPr>
    </w:p>
    <w:p w14:paraId="50CCA245" w14:textId="640D6C30" w:rsidR="00F127C7" w:rsidRDefault="002442F1" w:rsidP="00722909">
      <w:pPr>
        <w:rPr>
          <w:rFonts w:ascii="Times New Roman" w:hAnsi="Times New Roman" w:cs="Times New Roman"/>
        </w:rPr>
      </w:pPr>
      <w:r w:rsidRPr="002442F1">
        <w:rPr>
          <w:rFonts w:ascii="Times New Roman" w:hAnsi="Times New Roman" w:cs="Times New Roman"/>
          <w:noProof/>
        </w:rPr>
        <w:lastRenderedPageBreak/>
        <w:drawing>
          <wp:inline distT="0" distB="0" distL="0" distR="0" wp14:anchorId="71FC623F" wp14:editId="47C9EE9F">
            <wp:extent cx="5776913" cy="5081032"/>
            <wp:effectExtent l="0" t="0" r="0" b="5715"/>
            <wp:docPr id="254848616" name="Picture 1" descr="A diagram of a heat 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848616" name="Picture 1" descr="A diagram of a heat cycle&#10;&#10;Description automatically generated"/>
                    <pic:cNvPicPr/>
                  </pic:nvPicPr>
                  <pic:blipFill>
                    <a:blip r:embed="rId58"/>
                    <a:stretch>
                      <a:fillRect/>
                    </a:stretch>
                  </pic:blipFill>
                  <pic:spPr>
                    <a:xfrm>
                      <a:off x="0" y="0"/>
                      <a:ext cx="5784004" cy="5087268"/>
                    </a:xfrm>
                    <a:prstGeom prst="rect">
                      <a:avLst/>
                    </a:prstGeom>
                  </pic:spPr>
                </pic:pic>
              </a:graphicData>
            </a:graphic>
          </wp:inline>
        </w:drawing>
      </w:r>
    </w:p>
    <w:p w14:paraId="1316A128" w14:textId="61DF66DA" w:rsidR="002442F1" w:rsidRDefault="002C57C6" w:rsidP="00722909">
      <w:pPr>
        <w:rPr>
          <w:rFonts w:ascii="Times New Roman" w:hAnsi="Times New Roman" w:cs="Times New Roman"/>
        </w:rPr>
      </w:pPr>
      <w:r w:rsidRPr="002A721D">
        <w:rPr>
          <w:rFonts w:ascii="Times New Roman" w:hAnsi="Times New Roman" w:cs="Times New Roman"/>
          <w:b/>
          <w:bCs/>
        </w:rPr>
        <w:t>Figure 2:</w:t>
      </w:r>
      <w:r>
        <w:rPr>
          <w:rFonts w:ascii="Times New Roman" w:hAnsi="Times New Roman" w:cs="Times New Roman"/>
        </w:rPr>
        <w:t xml:space="preserve"> The figure shows the graph </w:t>
      </w:r>
      <w:r w:rsidR="008752F6">
        <w:rPr>
          <w:rFonts w:ascii="Times New Roman" w:hAnsi="Times New Roman" w:cs="Times New Roman"/>
        </w:rPr>
        <w:t xml:space="preserve">comparing </w:t>
      </w:r>
      <w:r>
        <w:rPr>
          <w:rFonts w:ascii="Times New Roman" w:hAnsi="Times New Roman" w:cs="Times New Roman"/>
        </w:rPr>
        <w:t xml:space="preserve">the carbon fiber reinforced </w:t>
      </w:r>
      <w:r w:rsidR="00C111B2">
        <w:rPr>
          <w:rFonts w:ascii="Times New Roman" w:hAnsi="Times New Roman" w:cs="Times New Roman"/>
        </w:rPr>
        <w:t>blends with different length</w:t>
      </w:r>
      <w:r w:rsidR="002A721D">
        <w:rPr>
          <w:rFonts w:ascii="Times New Roman" w:hAnsi="Times New Roman" w:cs="Times New Roman"/>
        </w:rPr>
        <w:t xml:space="preserve">s </w:t>
      </w:r>
      <w:r w:rsidR="00C111B2">
        <w:rPr>
          <w:rFonts w:ascii="Times New Roman" w:hAnsi="Times New Roman" w:cs="Times New Roman"/>
        </w:rPr>
        <w:t xml:space="preserve">of </w:t>
      </w:r>
      <w:r w:rsidR="002A721D">
        <w:rPr>
          <w:rFonts w:ascii="Times New Roman" w:hAnsi="Times New Roman" w:cs="Times New Roman"/>
        </w:rPr>
        <w:t>f</w:t>
      </w:r>
      <w:r w:rsidR="00997F40">
        <w:rPr>
          <w:rFonts w:ascii="Times New Roman" w:hAnsi="Times New Roman" w:cs="Times New Roman"/>
        </w:rPr>
        <w:t>iber at 1wt. %</w:t>
      </w:r>
      <w:r w:rsidR="008752F6">
        <w:rPr>
          <w:rFonts w:ascii="Times New Roman" w:hAnsi="Times New Roman" w:cs="Times New Roman"/>
        </w:rPr>
        <w:t>.</w:t>
      </w:r>
    </w:p>
    <w:p w14:paraId="206EAAE3" w14:textId="77777777" w:rsidR="008752F6" w:rsidRDefault="008752F6" w:rsidP="00722909">
      <w:pPr>
        <w:rPr>
          <w:rFonts w:ascii="Times New Roman" w:hAnsi="Times New Roman" w:cs="Times New Roman"/>
        </w:rPr>
      </w:pPr>
    </w:p>
    <w:p w14:paraId="33BDBF73" w14:textId="77777777" w:rsidR="003065A0" w:rsidRDefault="003065A0" w:rsidP="00722909">
      <w:pPr>
        <w:rPr>
          <w:rFonts w:ascii="Times New Roman" w:hAnsi="Times New Roman" w:cs="Times New Roman"/>
        </w:rPr>
      </w:pPr>
    </w:p>
    <w:p w14:paraId="6DDDC002" w14:textId="5A86D657" w:rsidR="008752F6" w:rsidRDefault="004C6B7D" w:rsidP="00722909">
      <w:pPr>
        <w:rPr>
          <w:rFonts w:ascii="Times New Roman" w:hAnsi="Times New Roman" w:cs="Times New Roman"/>
        </w:rPr>
      </w:pPr>
      <w:r w:rsidRPr="004C6B7D">
        <w:rPr>
          <w:rFonts w:ascii="Times New Roman" w:hAnsi="Times New Roman" w:cs="Times New Roman"/>
          <w:noProof/>
        </w:rPr>
        <w:lastRenderedPageBreak/>
        <w:drawing>
          <wp:inline distT="0" distB="0" distL="0" distR="0" wp14:anchorId="01D9B83A" wp14:editId="017C31C9">
            <wp:extent cx="5705475" cy="5075219"/>
            <wp:effectExtent l="0" t="0" r="0" b="0"/>
            <wp:docPr id="1947838268" name="Picture 1" descr="A diagram of a heat 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838268" name="Picture 1" descr="A diagram of a heat cycle&#10;&#10;Description automatically generated"/>
                    <pic:cNvPicPr/>
                  </pic:nvPicPr>
                  <pic:blipFill>
                    <a:blip r:embed="rId59"/>
                    <a:stretch>
                      <a:fillRect/>
                    </a:stretch>
                  </pic:blipFill>
                  <pic:spPr>
                    <a:xfrm>
                      <a:off x="0" y="0"/>
                      <a:ext cx="5711036" cy="5080165"/>
                    </a:xfrm>
                    <a:prstGeom prst="rect">
                      <a:avLst/>
                    </a:prstGeom>
                  </pic:spPr>
                </pic:pic>
              </a:graphicData>
            </a:graphic>
          </wp:inline>
        </w:drawing>
      </w:r>
    </w:p>
    <w:p w14:paraId="4757005B" w14:textId="2799A5CA" w:rsidR="004C6B7D" w:rsidRDefault="004C6B7D" w:rsidP="004C6B7D">
      <w:pPr>
        <w:rPr>
          <w:rFonts w:ascii="Times New Roman" w:hAnsi="Times New Roman" w:cs="Times New Roman"/>
        </w:rPr>
      </w:pPr>
      <w:r w:rsidRPr="00A73A3C">
        <w:rPr>
          <w:rFonts w:ascii="Times New Roman" w:hAnsi="Times New Roman" w:cs="Times New Roman"/>
          <w:b/>
          <w:bCs/>
        </w:rPr>
        <w:t>Figure 3:</w:t>
      </w:r>
      <w:r>
        <w:rPr>
          <w:rFonts w:ascii="Times New Roman" w:hAnsi="Times New Roman" w:cs="Times New Roman"/>
        </w:rPr>
        <w:t xml:space="preserve"> The figure shows the graph comparing the carbon fiber reinforced blends with different lengths of fiber at </w:t>
      </w:r>
      <w:r w:rsidR="00A73A3C">
        <w:rPr>
          <w:rFonts w:ascii="Times New Roman" w:hAnsi="Times New Roman" w:cs="Times New Roman"/>
        </w:rPr>
        <w:t xml:space="preserve">3 </w:t>
      </w:r>
      <w:r>
        <w:rPr>
          <w:rFonts w:ascii="Times New Roman" w:hAnsi="Times New Roman" w:cs="Times New Roman"/>
        </w:rPr>
        <w:t>wt. %.</w:t>
      </w:r>
    </w:p>
    <w:p w14:paraId="2D5C4E6E" w14:textId="77777777" w:rsidR="003065A0" w:rsidRDefault="003065A0" w:rsidP="004C6B7D">
      <w:pPr>
        <w:rPr>
          <w:rFonts w:ascii="Times New Roman" w:hAnsi="Times New Roman" w:cs="Times New Roman"/>
        </w:rPr>
      </w:pPr>
    </w:p>
    <w:p w14:paraId="4327B8AA" w14:textId="77777777" w:rsidR="003065A0" w:rsidRDefault="003065A0" w:rsidP="004C6B7D">
      <w:pPr>
        <w:rPr>
          <w:rFonts w:ascii="Times New Roman" w:hAnsi="Times New Roman" w:cs="Times New Roman"/>
        </w:rPr>
      </w:pPr>
    </w:p>
    <w:p w14:paraId="7CB72645" w14:textId="77777777" w:rsidR="003065A0" w:rsidRDefault="003065A0" w:rsidP="004C6B7D">
      <w:pPr>
        <w:rPr>
          <w:rFonts w:ascii="Times New Roman" w:hAnsi="Times New Roman" w:cs="Times New Roman"/>
        </w:rPr>
      </w:pPr>
    </w:p>
    <w:p w14:paraId="64513117" w14:textId="77777777" w:rsidR="003065A0" w:rsidRDefault="003065A0" w:rsidP="004C6B7D">
      <w:pPr>
        <w:rPr>
          <w:rFonts w:ascii="Times New Roman" w:hAnsi="Times New Roman" w:cs="Times New Roman"/>
        </w:rPr>
      </w:pPr>
    </w:p>
    <w:p w14:paraId="221CE358" w14:textId="77777777" w:rsidR="003065A0" w:rsidRDefault="003065A0" w:rsidP="004C6B7D">
      <w:pPr>
        <w:rPr>
          <w:rFonts w:ascii="Times New Roman" w:hAnsi="Times New Roman" w:cs="Times New Roman"/>
        </w:rPr>
      </w:pPr>
    </w:p>
    <w:p w14:paraId="4570EE18" w14:textId="77777777" w:rsidR="003065A0" w:rsidRDefault="003065A0" w:rsidP="004C6B7D">
      <w:pPr>
        <w:rPr>
          <w:rFonts w:ascii="Times New Roman" w:hAnsi="Times New Roman" w:cs="Times New Roman"/>
        </w:rPr>
      </w:pPr>
    </w:p>
    <w:p w14:paraId="5796B110" w14:textId="77777777" w:rsidR="003065A0" w:rsidRDefault="003065A0" w:rsidP="004C6B7D">
      <w:pPr>
        <w:rPr>
          <w:rFonts w:ascii="Times New Roman" w:hAnsi="Times New Roman" w:cs="Times New Roman"/>
        </w:rPr>
      </w:pPr>
    </w:p>
    <w:p w14:paraId="470D9F97" w14:textId="77777777" w:rsidR="003065A0" w:rsidRDefault="003065A0" w:rsidP="004C6B7D">
      <w:pPr>
        <w:rPr>
          <w:rFonts w:ascii="Times New Roman" w:hAnsi="Times New Roman" w:cs="Times New Roman"/>
        </w:rPr>
      </w:pPr>
    </w:p>
    <w:p w14:paraId="1586AFCF" w14:textId="77777777" w:rsidR="00DF2CCE" w:rsidRDefault="00DF2CCE" w:rsidP="00666B7F">
      <w:pPr>
        <w:rPr>
          <w:del w:id="751" w:author="Venkataramanan, Aparajith" w:date="2025-04-09T04:58:00Z" w16du:dateUtc="2025-04-09T04:58:00Z"/>
          <w:rFonts w:ascii="Times New Roman" w:hAnsi="Times New Roman" w:cs="Times New Roman"/>
        </w:rPr>
      </w:pPr>
    </w:p>
    <w:p w14:paraId="5FD4CBCD" w14:textId="77777777" w:rsidR="00DF2CCE" w:rsidRDefault="00DF2CCE" w:rsidP="00666B7F">
      <w:pPr>
        <w:rPr>
          <w:del w:id="752" w:author="Venkataramanan, Aparajith" w:date="2025-04-09T04:58:00Z" w16du:dateUtc="2025-04-09T04:58:00Z"/>
          <w:rFonts w:ascii="Times New Roman" w:hAnsi="Times New Roman" w:cs="Times New Roman"/>
        </w:rPr>
      </w:pPr>
    </w:p>
    <w:p w14:paraId="401DA9A1" w14:textId="77777777" w:rsidR="00DF2CCE" w:rsidRDefault="00DF2CCE" w:rsidP="00666B7F">
      <w:pPr>
        <w:rPr>
          <w:del w:id="753" w:author="Venkataramanan, Aparajith" w:date="2025-04-09T04:58:00Z" w16du:dateUtc="2025-04-09T04:58:00Z"/>
          <w:rFonts w:ascii="Times New Roman" w:hAnsi="Times New Roman" w:cs="Times New Roman"/>
        </w:rPr>
      </w:pPr>
    </w:p>
    <w:p w14:paraId="65958322" w14:textId="41C4B639" w:rsidR="044EA1D4" w:rsidRDefault="044EA1D4" w:rsidP="044EA1D4">
      <w:pPr>
        <w:rPr>
          <w:ins w:id="754" w:author="Venkataramanan, Aparajith" w:date="2025-04-09T04:58:00Z" w16du:dateUtc="2025-04-09T04:58:18Z"/>
          <w:rFonts w:ascii="Times New Roman" w:hAnsi="Times New Roman" w:cs="Times New Roman"/>
        </w:rPr>
      </w:pPr>
    </w:p>
    <w:p w14:paraId="3F7A44E8" w14:textId="04642D33" w:rsidR="044EA1D4" w:rsidRDefault="044EA1D4" w:rsidP="044EA1D4">
      <w:pPr>
        <w:rPr>
          <w:ins w:id="755" w:author="Venkataramanan, Aparajith" w:date="2025-04-09T04:58:00Z" w16du:dateUtc="2025-04-09T04:58:18Z"/>
          <w:rFonts w:ascii="Times New Roman" w:hAnsi="Times New Roman" w:cs="Times New Roman"/>
        </w:rPr>
      </w:pPr>
    </w:p>
    <w:p w14:paraId="12481D21" w14:textId="57717294" w:rsidR="044EA1D4" w:rsidRDefault="044EA1D4" w:rsidP="044EA1D4">
      <w:pPr>
        <w:rPr>
          <w:ins w:id="756" w:author="Venkataramanan, Aparajith" w:date="2025-04-09T04:58:00Z" w16du:dateUtc="2025-04-09T04:58:22Z"/>
          <w:rFonts w:ascii="Times New Roman" w:hAnsi="Times New Roman" w:cs="Times New Roman"/>
        </w:rPr>
      </w:pPr>
    </w:p>
    <w:p w14:paraId="1A5D94B1" w14:textId="13CADF12" w:rsidR="00E809D3" w:rsidRPr="00666B7F" w:rsidRDefault="003A51C4" w:rsidP="00666B7F">
      <w:pPr>
        <w:rPr>
          <w:rFonts w:ascii="Times New Roman" w:hAnsi="Times New Roman" w:cs="Times New Roman"/>
        </w:rPr>
      </w:pPr>
      <w:r>
        <w:rPr>
          <w:rFonts w:ascii="Times New Roman" w:hAnsi="Times New Roman" w:cs="Times New Roman"/>
        </w:rPr>
        <w:t xml:space="preserve">Table A: </w:t>
      </w:r>
      <w:r w:rsidR="00C10C40">
        <w:rPr>
          <w:rFonts w:ascii="Times New Roman" w:hAnsi="Times New Roman" w:cs="Times New Roman"/>
        </w:rPr>
        <w:t>The table below represents the raw DSC data.</w:t>
      </w:r>
      <w:r w:rsidR="00666B7F" w:rsidRPr="00666B7F">
        <w:rPr>
          <w:rFonts w:ascii="Times New Roman" w:hAnsi="Times New Roman" w:cs="Times New Roman"/>
        </w:rPr>
        <w:t> </w:t>
      </w:r>
    </w:p>
    <w:tbl>
      <w:tblPr>
        <w:tblW w:w="10522" w:type="dxa"/>
        <w:jc w:val="center"/>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990"/>
        <w:gridCol w:w="761"/>
        <w:gridCol w:w="841"/>
        <w:gridCol w:w="841"/>
        <w:gridCol w:w="1059"/>
        <w:gridCol w:w="1006"/>
        <w:gridCol w:w="842"/>
        <w:gridCol w:w="841"/>
        <w:gridCol w:w="841"/>
        <w:gridCol w:w="1256"/>
        <w:gridCol w:w="1244"/>
      </w:tblGrid>
      <w:tr w:rsidR="00E809D3" w:rsidRPr="00B43B03" w14:paraId="4B15B48C" w14:textId="77777777" w:rsidTr="00E809D3">
        <w:trPr>
          <w:trHeight w:val="13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F70AA1D"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Cycle</w:t>
            </w:r>
          </w:p>
        </w:tc>
        <w:tc>
          <w:tcPr>
            <w:tcW w:w="3502" w:type="dxa"/>
            <w:gridSpan w:val="4"/>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03ACC82"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1</w:t>
            </w:r>
            <w:r w:rsidRPr="00B43B03">
              <w:rPr>
                <w:rFonts w:ascii="Times New Roman" w:hAnsi="Times New Roman" w:cs="Times New Roman"/>
                <w:vertAlign w:val="superscript"/>
              </w:rPr>
              <w:t>st</w:t>
            </w:r>
            <w:r w:rsidRPr="00B43B03">
              <w:rPr>
                <w:rFonts w:ascii="Times New Roman" w:hAnsi="Times New Roman" w:cs="Times New Roman"/>
              </w:rPr>
              <w:t> Cycle</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AC49D5A"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w:t>
            </w:r>
            <w:r w:rsidRPr="00B43B03">
              <w:rPr>
                <w:rFonts w:ascii="Times New Roman" w:hAnsi="Times New Roman" w:cs="Times New Roman"/>
                <w:vertAlign w:val="superscript"/>
              </w:rPr>
              <w:t>nd</w:t>
            </w:r>
            <w:r w:rsidRPr="00B43B03">
              <w:rPr>
                <w:rFonts w:ascii="Times New Roman" w:hAnsi="Times New Roman" w:cs="Times New Roman"/>
              </w:rPr>
              <w:t> Cycle</w:t>
            </w:r>
          </w:p>
        </w:tc>
        <w:tc>
          <w:tcPr>
            <w:tcW w:w="3780" w:type="dxa"/>
            <w:gridSpan w:val="4"/>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3D53E92"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3</w:t>
            </w:r>
            <w:r w:rsidRPr="00B43B03">
              <w:rPr>
                <w:rFonts w:ascii="Times New Roman" w:hAnsi="Times New Roman" w:cs="Times New Roman"/>
                <w:vertAlign w:val="superscript"/>
              </w:rPr>
              <w:t>rd</w:t>
            </w:r>
            <w:r w:rsidRPr="00B43B03">
              <w:rPr>
                <w:rFonts w:ascii="Times New Roman" w:hAnsi="Times New Roman" w:cs="Times New Roman"/>
              </w:rPr>
              <w:t> Cycle</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6CE1559"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w:t>
            </w:r>
            <w:proofErr w:type="spellStart"/>
            <w:r w:rsidRPr="00B43B03">
              <w:rPr>
                <w:rFonts w:ascii="Times New Roman" w:hAnsi="Times New Roman" w:cs="Times New Roman"/>
              </w:rPr>
              <w:t>Xc</w:t>
            </w:r>
            <w:proofErr w:type="spellEnd"/>
          </w:p>
        </w:tc>
      </w:tr>
      <w:tr w:rsidR="00B43B03" w:rsidRPr="00B43B03" w14:paraId="72BE5ABE" w14:textId="77777777" w:rsidTr="00E809D3">
        <w:trPr>
          <w:trHeight w:val="31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4254230"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Name</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4690400"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Tc (°C)</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BCB68AA"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 g(°C)</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57B147B"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Tm1 (°C)</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DCD7A8A"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lang w:val="el-GR"/>
              </w:rPr>
              <w:t>Δ</w:t>
            </w:r>
            <w:r w:rsidRPr="00B43B03">
              <w:rPr>
                <w:rFonts w:ascii="Times New Roman" w:hAnsi="Times New Roman" w:cs="Times New Roman"/>
              </w:rPr>
              <w:t>Hm (J/g)</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EE2E163"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 cold crystallization (°C)</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0ED8A53"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 g(°C)</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3E0798D"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Tm1 (°C)</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5A4098B"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Tm2 (°C)</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10EBB98"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lang w:val="el-GR"/>
              </w:rPr>
              <w:t>Δ</w:t>
            </w:r>
            <w:r w:rsidRPr="00B43B03">
              <w:rPr>
                <w:rFonts w:ascii="Times New Roman" w:hAnsi="Times New Roman" w:cs="Times New Roman"/>
              </w:rPr>
              <w:t>Hm (J/g)</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D3F5C22"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Crystallinity%</w:t>
            </w:r>
          </w:p>
        </w:tc>
      </w:tr>
      <w:tr w:rsidR="00B43B03" w:rsidRPr="00B43B03" w14:paraId="12048770" w14:textId="77777777" w:rsidTr="00E809D3">
        <w:trPr>
          <w:trHeight w:val="16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577E38F"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Neat PET-B</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361DF62"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73.09±4.03</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CC384CD" w14:textId="02AA34D3" w:rsidR="00612815" w:rsidRPr="00B43B03" w:rsidRDefault="00612815" w:rsidP="00B43B03">
            <w:pPr>
              <w:jc w:val="center"/>
              <w:rPr>
                <w:rFonts w:ascii="Times New Roman" w:hAnsi="Times New Roman" w:cs="Times New Roman"/>
              </w:rPr>
            </w:pPr>
            <w:r w:rsidRPr="00B43B03">
              <w:rPr>
                <w:rFonts w:ascii="Times New Roman" w:hAnsi="Times New Roman" w:cs="Times New Roman"/>
              </w:rPr>
              <w:t>126.54±0.0</w:t>
            </w:r>
            <w:r w:rsidR="0010253B" w:rsidRPr="00B43B03">
              <w:rPr>
                <w:rFonts w:ascii="Times New Roman" w:hAnsi="Times New Roman" w:cs="Times New Roman"/>
              </w:rPr>
              <w:t>1</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3CA69EB" w14:textId="56B94736"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249.365±0.43</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74E0DBF" w14:textId="688BCFDB" w:rsidR="00612815" w:rsidRPr="00B43B03" w:rsidRDefault="00612815" w:rsidP="00B43B03">
            <w:pPr>
              <w:jc w:val="center"/>
              <w:rPr>
                <w:rFonts w:ascii="Times New Roman" w:hAnsi="Times New Roman" w:cs="Times New Roman"/>
              </w:rPr>
            </w:pPr>
            <w:r w:rsidRPr="00B43B03">
              <w:rPr>
                <w:rFonts w:ascii="Times New Roman" w:hAnsi="Times New Roman" w:cs="Times New Roman"/>
              </w:rPr>
              <w:t>32.66±0.91</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8724D1F"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204.53±0.83</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4059E51"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80.77±0.32</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6974D29" w14:textId="56B1F8C5"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241.35±0.17</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577FF86"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249.25±0.01</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792AB84"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35.41±1.73</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0CAE01D"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25.29</w:t>
            </w:r>
          </w:p>
        </w:tc>
      </w:tr>
      <w:tr w:rsidR="00B43B03" w:rsidRPr="00B43B03" w14:paraId="34061F1C" w14:textId="77777777" w:rsidTr="00E809D3">
        <w:trPr>
          <w:trHeight w:val="22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CF3F637"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Neat PET-T</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63959E0"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74.39±39</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1399B33"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115±0.34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A03CF89"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254.95±0.04</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F3DBD11" w14:textId="18B6AAB5" w:rsidR="00612815" w:rsidRPr="00B43B03" w:rsidRDefault="00612815" w:rsidP="00B43B03">
            <w:pPr>
              <w:jc w:val="center"/>
              <w:rPr>
                <w:rFonts w:ascii="Times New Roman" w:hAnsi="Times New Roman" w:cs="Times New Roman"/>
              </w:rPr>
            </w:pPr>
            <w:r w:rsidRPr="00B43B03">
              <w:rPr>
                <w:rFonts w:ascii="Times New Roman" w:hAnsi="Times New Roman" w:cs="Times New Roman"/>
              </w:rPr>
              <w:t>45.43±0.1</w:t>
            </w:r>
            <w:r w:rsidR="0010253B" w:rsidRPr="00B43B03">
              <w:rPr>
                <w:rFonts w:ascii="Times New Roman" w:hAnsi="Times New Roman" w:cs="Times New Roman"/>
              </w:rPr>
              <w:t>2</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E8B3094" w14:textId="1C668AF8"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211.8</w:t>
            </w:r>
            <w:r w:rsidR="0010253B" w:rsidRPr="00B43B03">
              <w:rPr>
                <w:rFonts w:ascii="Times New Roman" w:hAnsi="Times New Roman" w:cs="Times New Roman"/>
              </w:rPr>
              <w:t>2</w:t>
            </w:r>
            <w:r w:rsidRPr="00B43B03">
              <w:rPr>
                <w:rFonts w:ascii="Times New Roman" w:hAnsi="Times New Roman" w:cs="Times New Roman"/>
              </w:rPr>
              <w:t>±0.414</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CD3A443" w14:textId="1EDCB6D6" w:rsidR="00612815" w:rsidRPr="00B43B03" w:rsidRDefault="00612815" w:rsidP="00B43B03">
            <w:pPr>
              <w:jc w:val="center"/>
              <w:rPr>
                <w:rFonts w:ascii="Times New Roman" w:hAnsi="Times New Roman" w:cs="Times New Roman"/>
              </w:rPr>
            </w:pPr>
            <w:r w:rsidRPr="00B43B03">
              <w:rPr>
                <w:rFonts w:ascii="Times New Roman" w:hAnsi="Times New Roman" w:cs="Times New Roman"/>
              </w:rPr>
              <w:t>87.22±0.3</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E5179FB"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251.75±1.01</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6C14B48" w14:textId="145EF9D9"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250.535±0.51</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071CC5E"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41.58±3.16</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8BA095E"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29.7</w:t>
            </w:r>
          </w:p>
        </w:tc>
      </w:tr>
      <w:tr w:rsidR="00B43B03" w:rsidRPr="00B43B03" w14:paraId="7D9B35AD" w14:textId="77777777" w:rsidTr="00E809D3">
        <w:trPr>
          <w:trHeight w:val="43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5452871" w14:textId="3278F99E" w:rsidR="00612815" w:rsidRPr="00B43B03" w:rsidRDefault="00612815" w:rsidP="00B43B03">
            <w:pPr>
              <w:jc w:val="center"/>
              <w:rPr>
                <w:rFonts w:ascii="Times New Roman" w:hAnsi="Times New Roman" w:cs="Times New Roman"/>
              </w:rPr>
            </w:pPr>
            <w:r w:rsidRPr="00B43B03">
              <w:rPr>
                <w:rFonts w:ascii="Times New Roman" w:hAnsi="Times New Roman" w:cs="Times New Roman"/>
              </w:rPr>
              <w:t>PET-B /10% PET-T</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92D7155"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54.18±45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F61B480" w14:textId="660CF33E" w:rsidR="00612815" w:rsidRPr="00B43B03" w:rsidRDefault="00612815" w:rsidP="00B43B03">
            <w:pPr>
              <w:jc w:val="center"/>
              <w:rPr>
                <w:rFonts w:ascii="Times New Roman" w:hAnsi="Times New Roman" w:cs="Times New Roman"/>
              </w:rPr>
            </w:pPr>
            <w:r w:rsidRPr="00B43B03">
              <w:rPr>
                <w:rFonts w:ascii="Times New Roman" w:hAnsi="Times New Roman" w:cs="Times New Roman"/>
              </w:rPr>
              <w:t>——</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2567E9F"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251.01±9.24</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B4477BA"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45.21±23.4</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CB1C581"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201.88±2.4</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AF2C2C7" w14:textId="1AA3C5F6" w:rsidR="00612815" w:rsidRPr="00B43B03" w:rsidRDefault="00612815" w:rsidP="00B43B03">
            <w:pPr>
              <w:jc w:val="center"/>
              <w:rPr>
                <w:rFonts w:ascii="Times New Roman" w:hAnsi="Times New Roman" w:cs="Times New Roman"/>
              </w:rPr>
            </w:pPr>
            <w:r w:rsidRPr="00B43B03">
              <w:rPr>
                <w:rFonts w:ascii="Times New Roman" w:hAnsi="Times New Roman" w:cs="Times New Roman"/>
              </w:rPr>
              <w:t>81.745±3.04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E2708C3"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241.7±1.41</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A87EAB7" w14:textId="17EE36D3"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249.085±0.49</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B44726E"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36.16±2.1</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BE6BADB"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25.82</w:t>
            </w:r>
          </w:p>
        </w:tc>
      </w:tr>
      <w:tr w:rsidR="00B43B03" w:rsidRPr="00B43B03" w14:paraId="4883908E" w14:textId="77777777" w:rsidTr="00E809D3">
        <w:trPr>
          <w:trHeight w:val="43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FD1754B"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PET-B /20%PET-T</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18DB995" w14:textId="28BA08EE" w:rsidR="00612815" w:rsidRPr="00B43B03" w:rsidRDefault="00612815" w:rsidP="00B43B03">
            <w:pPr>
              <w:jc w:val="center"/>
              <w:rPr>
                <w:rFonts w:ascii="Times New Roman" w:hAnsi="Times New Roman" w:cs="Times New Roman"/>
              </w:rPr>
            </w:pPr>
            <w:r w:rsidRPr="00B43B03">
              <w:rPr>
                <w:rFonts w:ascii="Times New Roman" w:hAnsi="Times New Roman" w:cs="Times New Roman"/>
              </w:rPr>
              <w:t>58.37±4.3</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5153C01"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AABD904"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251.80±32</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DB14273" w14:textId="3213DAD9" w:rsidR="00612815" w:rsidRPr="00B43B03" w:rsidRDefault="00612815" w:rsidP="00B43B03">
            <w:pPr>
              <w:jc w:val="center"/>
              <w:rPr>
                <w:rFonts w:ascii="Times New Roman" w:hAnsi="Times New Roman" w:cs="Times New Roman"/>
              </w:rPr>
            </w:pPr>
            <w:r w:rsidRPr="00B43B03">
              <w:rPr>
                <w:rFonts w:ascii="Times New Roman" w:hAnsi="Times New Roman" w:cs="Times New Roman"/>
              </w:rPr>
              <w:t>47.85±4.</w:t>
            </w:r>
            <w:r w:rsidR="004B6E89" w:rsidRPr="00B43B03">
              <w:rPr>
                <w:rFonts w:ascii="Times New Roman" w:hAnsi="Times New Roman" w:cs="Times New Roman"/>
              </w:rPr>
              <w:t>8</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44F0102"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206.89±1.34</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5E66B4A"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72.18± 4.34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3AECD41"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241.70±1.45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404E225"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250.20±1.043</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A6493BD"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37.23±2.11</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F847B85"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26.59</w:t>
            </w:r>
          </w:p>
        </w:tc>
      </w:tr>
      <w:tr w:rsidR="0010253B" w:rsidRPr="00B43B03" w14:paraId="75EB3CB2" w14:textId="77777777" w:rsidTr="00E809D3">
        <w:trPr>
          <w:trHeight w:val="70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A219BF6" w14:textId="3E971F48" w:rsidR="0010253B" w:rsidRPr="00B43B03" w:rsidRDefault="0010253B" w:rsidP="00B43B03">
            <w:pPr>
              <w:jc w:val="center"/>
              <w:rPr>
                <w:rFonts w:ascii="Times New Roman" w:hAnsi="Times New Roman" w:cs="Times New Roman"/>
              </w:rPr>
            </w:pPr>
            <w:r w:rsidRPr="00B43B03">
              <w:rPr>
                <w:rStyle w:val="normaltextrun"/>
                <w:rFonts w:ascii="Times New Roman" w:hAnsi="Times New Roman" w:cs="Times New Roman"/>
                <w:color w:val="000000"/>
              </w:rPr>
              <w:t xml:space="preserve">PET-B/20% PET-T + 0.5 </w:t>
            </w:r>
            <w:proofErr w:type="spellStart"/>
            <w:r w:rsidRPr="00B43B03">
              <w:rPr>
                <w:rStyle w:val="scxp114661032"/>
                <w:rFonts w:ascii="Times New Roman" w:hAnsi="Times New Roman" w:cs="Times New Roman"/>
                <w:color w:val="000000"/>
              </w:rPr>
              <w:t>phr</w:t>
            </w:r>
            <w:proofErr w:type="spellEnd"/>
            <w:r w:rsidRPr="00B43B03">
              <w:rPr>
                <w:rStyle w:val="normaltextrun"/>
                <w:rFonts w:ascii="Times New Roman" w:hAnsi="Times New Roman" w:cs="Times New Roman"/>
                <w:color w:val="000000"/>
              </w:rPr>
              <w:t xml:space="preserve"> </w:t>
            </w:r>
            <w:proofErr w:type="spellStart"/>
            <w:r w:rsidRPr="00B43B03">
              <w:rPr>
                <w:rStyle w:val="scxp114661032"/>
                <w:rFonts w:ascii="Times New Roman" w:hAnsi="Times New Roman" w:cs="Times New Roman"/>
                <w:color w:val="000000"/>
              </w:rPr>
              <w:t>Joncryl</w:t>
            </w:r>
            <w:proofErr w:type="spellEnd"/>
            <w:r w:rsidRPr="00B43B03">
              <w:rPr>
                <w:rStyle w:val="normaltextrun"/>
                <w:rFonts w:ascii="Times New Roman" w:hAnsi="Times New Roman" w:cs="Times New Roman"/>
                <w:color w:val="000000"/>
              </w:rPr>
              <w:t xml:space="preserve"> (B*) </w:t>
            </w:r>
            <w:r w:rsidRPr="00B43B03">
              <w:rPr>
                <w:rStyle w:val="eop"/>
                <w:rFonts w:ascii="Times New Roman" w:hAnsi="Times New Roman" w:cs="Times New Roman"/>
                <w:color w:val="000000"/>
              </w:rPr>
              <w:t>​</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668D80D" w14:textId="56D30002" w:rsidR="0010253B" w:rsidRPr="00B43B03" w:rsidRDefault="0010253B" w:rsidP="00B43B03">
            <w:pPr>
              <w:jc w:val="center"/>
              <w:rPr>
                <w:rFonts w:ascii="Times New Roman" w:hAnsi="Times New Roman" w:cs="Times New Roman"/>
              </w:rPr>
            </w:pPr>
            <w:r w:rsidRPr="00B43B03">
              <w:rPr>
                <w:rFonts w:ascii="Times New Roman" w:hAnsi="Times New Roman" w:cs="Times New Roman"/>
              </w:rPr>
              <w:t>72.95±0.81</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F354097" w14:textId="1B039F72" w:rsidR="0010253B" w:rsidRPr="00B43B03" w:rsidRDefault="0010253B" w:rsidP="00B43B03">
            <w:pPr>
              <w:jc w:val="center"/>
              <w:rPr>
                <w:rFonts w:ascii="Times New Roman" w:hAnsi="Times New Roman" w:cs="Times New Roman"/>
              </w:rPr>
            </w:pPr>
            <w:r w:rsidRPr="00B43B03">
              <w:rPr>
                <w:rFonts w:ascii="Times New Roman" w:hAnsi="Times New Roman" w:cs="Times New Roman"/>
              </w:rPr>
              <w:t>122.86±0.0</w:t>
            </w:r>
            <w:r w:rsidR="004B6E89" w:rsidRPr="00B43B03">
              <w:rPr>
                <w:rFonts w:ascii="Times New Roman" w:hAnsi="Times New Roman" w:cs="Times New Roman"/>
              </w:rPr>
              <w:t>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8FBC0D6"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250.36±0.25</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D21C5BB" w14:textId="7B73FDF2" w:rsidR="0010253B" w:rsidRPr="00B43B03" w:rsidRDefault="0010253B" w:rsidP="00B43B03">
            <w:pPr>
              <w:jc w:val="center"/>
              <w:rPr>
                <w:rFonts w:ascii="Times New Roman" w:hAnsi="Times New Roman" w:cs="Times New Roman"/>
              </w:rPr>
            </w:pPr>
            <w:r w:rsidRPr="00B43B03">
              <w:rPr>
                <w:rFonts w:ascii="Times New Roman" w:hAnsi="Times New Roman" w:cs="Times New Roman"/>
              </w:rPr>
              <w:t>37.8±2.78</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3AB77AB" w14:textId="1DB61769"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204.34±3.17</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41AA1C8" w14:textId="0EC1E98B" w:rsidR="0010253B" w:rsidRPr="00B43B03" w:rsidRDefault="0010253B" w:rsidP="00B43B03">
            <w:pPr>
              <w:jc w:val="center"/>
              <w:rPr>
                <w:rFonts w:ascii="Times New Roman" w:hAnsi="Times New Roman" w:cs="Times New Roman"/>
              </w:rPr>
            </w:pPr>
            <w:r w:rsidRPr="00B43B03">
              <w:rPr>
                <w:rFonts w:ascii="Times New Roman" w:hAnsi="Times New Roman" w:cs="Times New Roman"/>
              </w:rPr>
              <w:t>79.92±0.35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CBD3426"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236.75±2.49</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1865C03" w14:textId="40292C4C"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247.695±0.76</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A84C07F" w14:textId="26A9F85D" w:rsidR="0010253B" w:rsidRPr="00B43B03" w:rsidRDefault="0010253B" w:rsidP="00B43B03">
            <w:pPr>
              <w:jc w:val="center"/>
              <w:rPr>
                <w:rFonts w:ascii="Times New Roman" w:hAnsi="Times New Roman" w:cs="Times New Roman"/>
              </w:rPr>
            </w:pPr>
            <w:r w:rsidRPr="00B43B03">
              <w:rPr>
                <w:rFonts w:ascii="Times New Roman" w:hAnsi="Times New Roman" w:cs="Times New Roman"/>
              </w:rPr>
              <w:t>38.10±8.44</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1D9A712"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27.21</w:t>
            </w:r>
          </w:p>
        </w:tc>
      </w:tr>
      <w:tr w:rsidR="0010253B" w:rsidRPr="00B43B03" w14:paraId="29CB9888" w14:textId="77777777" w:rsidTr="00E809D3">
        <w:trPr>
          <w:trHeight w:val="70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5F4C0358" w14:textId="1F252658" w:rsidR="0010253B" w:rsidRPr="00B43B03" w:rsidRDefault="00D143BE" w:rsidP="00B43B03">
            <w:pPr>
              <w:jc w:val="center"/>
              <w:rPr>
                <w:rFonts w:ascii="Times New Roman" w:hAnsi="Times New Roman" w:cs="Times New Roman"/>
              </w:rPr>
            </w:pPr>
            <w:r w:rsidRPr="00D143BE">
              <w:rPr>
                <w:rFonts w:ascii="Times New Roman" w:hAnsi="Times New Roman" w:cs="Times New Roman"/>
              </w:rPr>
              <w:t xml:space="preserve">PET-B/20% PET-T + </w:t>
            </w:r>
            <w:r w:rsidRPr="00D143BE">
              <w:rPr>
                <w:rFonts w:ascii="Times New Roman" w:hAnsi="Times New Roman" w:cs="Times New Roman"/>
              </w:rPr>
              <w:lastRenderedPageBreak/>
              <w:t xml:space="preserve">1 </w:t>
            </w:r>
            <w:proofErr w:type="spellStart"/>
            <w:r w:rsidRPr="00D143BE">
              <w:rPr>
                <w:rFonts w:ascii="Times New Roman" w:hAnsi="Times New Roman" w:cs="Times New Roman"/>
              </w:rPr>
              <w:t>phr</w:t>
            </w:r>
            <w:proofErr w:type="spellEnd"/>
            <w:r w:rsidRPr="00D143BE">
              <w:rPr>
                <w:rFonts w:ascii="Times New Roman" w:hAnsi="Times New Roman" w:cs="Times New Roman"/>
              </w:rPr>
              <w:t xml:space="preserve"> </w:t>
            </w:r>
            <w:proofErr w:type="spellStart"/>
            <w:r w:rsidRPr="00D143BE">
              <w:rPr>
                <w:rFonts w:ascii="Times New Roman" w:hAnsi="Times New Roman" w:cs="Times New Roman"/>
              </w:rPr>
              <w:t>Joncryl</w:t>
            </w:r>
            <w:proofErr w:type="spellEnd"/>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22936C4"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lastRenderedPageBreak/>
              <w:t>67.07±2.4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226B0FC"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118.53±88</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160545F"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251.56±7.34</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7917A0E"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37.31±5.4</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3042A19"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208.45±0.32</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1CFF813"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75.09±0.24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26C8F1A"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240.64±.48</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9BA93A4"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249.02±0.21</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5BED817"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39.87±0.23</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574B835"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28.47</w:t>
            </w:r>
          </w:p>
        </w:tc>
      </w:tr>
      <w:tr w:rsidR="00E809D3" w:rsidRPr="00B43B03" w14:paraId="5B1444B0" w14:textId="77777777" w:rsidTr="00E809D3">
        <w:trPr>
          <w:trHeight w:val="840"/>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68400022" w14:textId="43013AE3" w:rsidR="00E809D3" w:rsidRPr="00E809D3" w:rsidRDefault="00E809D3" w:rsidP="00E809D3">
            <w:pPr>
              <w:jc w:val="center"/>
              <w:rPr>
                <w:rFonts w:ascii="Times New Roman" w:hAnsi="Times New Roman" w:cs="Times New Roman"/>
              </w:rPr>
            </w:pPr>
            <w:r w:rsidRPr="00E809D3">
              <w:rPr>
                <w:rStyle w:val="normaltextrun"/>
                <w:rFonts w:ascii="Times New Roman" w:hAnsi="Times New Roman" w:cs="Times New Roman"/>
                <w:color w:val="000000"/>
              </w:rPr>
              <w:t>B*-1%CF (0.5 in) ​</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A51FE7A" w14:textId="61A9D2A3"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76.305±2.62</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69C9544"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119.72±6.34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01730CA" w14:textId="4B02A2A9"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253.48±6.13</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4B77C1E"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39.44±1.11</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E21505C" w14:textId="3F27195E"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208.08±0.76</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F149B83" w14:textId="742F10D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76±0.96</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49EAC02"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240.29±1.56</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639A424"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251.69±0.23</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C5AC3A2"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41.25±0.55</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10FED6E"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29.46</w:t>
            </w:r>
          </w:p>
        </w:tc>
      </w:tr>
      <w:tr w:rsidR="00E809D3" w:rsidRPr="00B43B03" w14:paraId="428C6B5A" w14:textId="77777777" w:rsidTr="00E809D3">
        <w:trPr>
          <w:trHeight w:val="840"/>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040B79BF" w14:textId="0449B25A" w:rsidR="00E809D3" w:rsidRPr="00E809D3" w:rsidRDefault="00E809D3" w:rsidP="00E809D3">
            <w:pPr>
              <w:jc w:val="center"/>
              <w:rPr>
                <w:rFonts w:ascii="Times New Roman" w:hAnsi="Times New Roman" w:cs="Times New Roman"/>
              </w:rPr>
            </w:pPr>
            <w:r w:rsidRPr="00E809D3">
              <w:rPr>
                <w:rStyle w:val="normaltextrun"/>
                <w:rFonts w:ascii="Times New Roman" w:hAnsi="Times New Roman" w:cs="Times New Roman"/>
                <w:color w:val="000000"/>
              </w:rPr>
              <w:t>B*- 1%CF (1 in) ​</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74A47DD"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73.87±1.29</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7B3BAF6"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121.48±0.25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5182265"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252.07±0.8</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9EC4AEA"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41.28±2.72</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902E51F"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208.59±1.29</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F1CC89A"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77.73±0.25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E489CD3" w14:textId="4CA5F1FB"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240.465±0.17</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2B54588" w14:textId="1540F6FD"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248.925±0.15</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F396E6A"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39.17±0.18</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94DA3A9"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27.97</w:t>
            </w:r>
          </w:p>
        </w:tc>
      </w:tr>
      <w:tr w:rsidR="00E809D3" w:rsidRPr="00B43B03" w14:paraId="6A2CC77E" w14:textId="77777777" w:rsidTr="00E809D3">
        <w:trPr>
          <w:trHeight w:val="91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1CF4D799" w14:textId="4C0355C5" w:rsidR="00E809D3" w:rsidRPr="00E809D3" w:rsidRDefault="00E809D3" w:rsidP="00E809D3">
            <w:pPr>
              <w:jc w:val="center"/>
              <w:rPr>
                <w:rFonts w:ascii="Times New Roman" w:hAnsi="Times New Roman" w:cs="Times New Roman"/>
              </w:rPr>
            </w:pPr>
            <w:r w:rsidRPr="00E809D3">
              <w:rPr>
                <w:rStyle w:val="normaltextrun"/>
                <w:rFonts w:ascii="Times New Roman" w:hAnsi="Times New Roman" w:cs="Times New Roman"/>
                <w:color w:val="000000"/>
              </w:rPr>
              <w:t>B*- 1%CF (2 in) ​</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7FFD408" w14:textId="7850025A" w:rsidR="00E809D3" w:rsidRPr="00B43B03" w:rsidRDefault="00E809D3" w:rsidP="00E809D3">
            <w:pPr>
              <w:jc w:val="center"/>
              <w:rPr>
                <w:rFonts w:ascii="Times New Roman" w:hAnsi="Times New Roman" w:cs="Times New Roman"/>
              </w:rPr>
            </w:pPr>
            <w:r w:rsidRPr="00B43B03">
              <w:rPr>
                <w:rFonts w:ascii="Times New Roman" w:hAnsi="Times New Roman" w:cs="Times New Roman"/>
              </w:rPr>
              <w:t>64.31±0.07</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C7633BD" w14:textId="30772A9C" w:rsidR="00E809D3" w:rsidRPr="00B43B03" w:rsidRDefault="00E809D3" w:rsidP="00E809D3">
            <w:pPr>
              <w:jc w:val="center"/>
              <w:rPr>
                <w:rFonts w:ascii="Times New Roman" w:hAnsi="Times New Roman" w:cs="Times New Roman"/>
              </w:rPr>
            </w:pPr>
            <w:r w:rsidRPr="00B43B03">
              <w:rPr>
                <w:rFonts w:ascii="Times New Roman" w:hAnsi="Times New Roman" w:cs="Times New Roman"/>
              </w:rPr>
              <w:t>118.50±0.05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DABA4D0"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245.62±4.96</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CDEA085"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42.78±0.38</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3C0E9CF" w14:textId="35777F43"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209.25±0.61</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AD6555B" w14:textId="445A06BB"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73.26±3.50</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B9575E0" w14:textId="4CC10229"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240.335±0.93</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FD7E8EA" w14:textId="4BB2A10A"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248.75±0.01</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90F5158"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40.08±1.35</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BB06C04"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31.36</w:t>
            </w:r>
          </w:p>
        </w:tc>
      </w:tr>
      <w:tr w:rsidR="00E809D3" w:rsidRPr="00B43B03" w14:paraId="7FC12CD0" w14:textId="77777777" w:rsidTr="00E809D3">
        <w:trPr>
          <w:trHeight w:val="861"/>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1326E830" w14:textId="7B608DCB" w:rsidR="00E809D3" w:rsidRPr="00E809D3" w:rsidRDefault="00E809D3" w:rsidP="00E809D3">
            <w:pPr>
              <w:jc w:val="center"/>
              <w:rPr>
                <w:rFonts w:ascii="Times New Roman" w:hAnsi="Times New Roman" w:cs="Times New Roman"/>
              </w:rPr>
            </w:pPr>
            <w:r w:rsidRPr="00E809D3">
              <w:rPr>
                <w:rStyle w:val="normaltextrun"/>
                <w:rFonts w:ascii="Times New Roman" w:hAnsi="Times New Roman" w:cs="Times New Roman"/>
                <w:color w:val="000000"/>
              </w:rPr>
              <w:t>B*- 3%CF (0.5 in) ​</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6A64557" w14:textId="7EDCA646" w:rsidR="00E809D3" w:rsidRPr="00B43B03" w:rsidRDefault="00E809D3" w:rsidP="00E809D3">
            <w:pPr>
              <w:jc w:val="center"/>
              <w:rPr>
                <w:rFonts w:ascii="Times New Roman" w:hAnsi="Times New Roman" w:cs="Times New Roman"/>
              </w:rPr>
            </w:pPr>
            <w:r w:rsidRPr="00B43B03">
              <w:rPr>
                <w:rFonts w:ascii="Times New Roman" w:hAnsi="Times New Roman" w:cs="Times New Roman"/>
              </w:rPr>
              <w:t>68.90±3.56</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3BEF485" w14:textId="71E3B4DA" w:rsidR="00E809D3" w:rsidRPr="00B43B03" w:rsidRDefault="00E809D3" w:rsidP="00E809D3">
            <w:pPr>
              <w:jc w:val="center"/>
              <w:rPr>
                <w:rFonts w:ascii="Times New Roman" w:hAnsi="Times New Roman" w:cs="Times New Roman"/>
              </w:rPr>
            </w:pPr>
            <w:r w:rsidRPr="00B43B03">
              <w:rPr>
                <w:rFonts w:ascii="Times New Roman" w:hAnsi="Times New Roman" w:cs="Times New Roman"/>
              </w:rPr>
              <w:t>118.525±1.24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FB76AF6"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251.74±0.47</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A8F0E47" w14:textId="6A155641"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41.36±1.37</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D236208" w14:textId="31642612"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209.33±0.804</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1749523" w14:textId="4A0EB5E0"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74.65±3.89</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08A3D74" w14:textId="78E6D1E2"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240.685±2.16</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2644788"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248.525±0.275</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C1915AF" w14:textId="0690600D"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40.76±1.56</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96195EC"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28.40</w:t>
            </w:r>
          </w:p>
        </w:tc>
      </w:tr>
      <w:tr w:rsidR="00E809D3" w:rsidRPr="00B43B03" w14:paraId="39216FFC" w14:textId="77777777" w:rsidTr="00E809D3">
        <w:trPr>
          <w:trHeight w:val="840"/>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47130F4B" w14:textId="029B54CC" w:rsidR="00E809D3" w:rsidRPr="00E809D3" w:rsidRDefault="00E809D3" w:rsidP="00E809D3">
            <w:pPr>
              <w:jc w:val="center"/>
              <w:rPr>
                <w:rFonts w:ascii="Times New Roman" w:hAnsi="Times New Roman" w:cs="Times New Roman"/>
              </w:rPr>
            </w:pPr>
            <w:r w:rsidRPr="00E809D3">
              <w:rPr>
                <w:rStyle w:val="normaltextrun"/>
                <w:rFonts w:ascii="Times New Roman" w:hAnsi="Times New Roman" w:cs="Times New Roman"/>
                <w:color w:val="000000"/>
              </w:rPr>
              <w:t>B*- 3%CF (1 in) ​</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13E97CC"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73.03±8.96</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9524800"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121.94±2.45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4A0E824" w14:textId="6BC18C5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253.37±6.33</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BF67323" w14:textId="06C47E71"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42.33±7.05</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8ABD930"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209.08±4.98</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3B7C740"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77.44±9.24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C63C0AA"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240.29±2.05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9E2E824"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249±0.75</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0F07143"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40.17±0.68</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335FC6B"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27.98</w:t>
            </w:r>
          </w:p>
        </w:tc>
      </w:tr>
      <w:tr w:rsidR="00E809D3" w:rsidRPr="00B43B03" w14:paraId="49075D48" w14:textId="77777777" w:rsidTr="00E809D3">
        <w:trPr>
          <w:trHeight w:val="840"/>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5A47DFEA" w14:textId="2E518461" w:rsidR="00E809D3" w:rsidRPr="00E809D3" w:rsidRDefault="00E809D3" w:rsidP="00E809D3">
            <w:pPr>
              <w:jc w:val="center"/>
              <w:rPr>
                <w:rFonts w:ascii="Times New Roman" w:hAnsi="Times New Roman" w:cs="Times New Roman"/>
              </w:rPr>
            </w:pPr>
            <w:r w:rsidRPr="00E809D3">
              <w:rPr>
                <w:rStyle w:val="normaltextrun"/>
                <w:rFonts w:ascii="Times New Roman" w:hAnsi="Times New Roman" w:cs="Times New Roman"/>
                <w:color w:val="000000"/>
              </w:rPr>
              <w:t>B*- 3%CF (2 in) ​</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265E89B"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76.70±6.12</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A99388E" w14:textId="3B337018" w:rsidR="00E809D3" w:rsidRPr="00B43B03" w:rsidRDefault="00E809D3" w:rsidP="00E809D3">
            <w:pPr>
              <w:jc w:val="center"/>
              <w:rPr>
                <w:rFonts w:ascii="Times New Roman" w:hAnsi="Times New Roman" w:cs="Times New Roman"/>
              </w:rPr>
            </w:pPr>
            <w:r w:rsidRPr="00B43B03">
              <w:rPr>
                <w:rFonts w:ascii="Times New Roman" w:hAnsi="Times New Roman" w:cs="Times New Roman"/>
              </w:rPr>
              <w:t>125.75±4.65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31B8CE9"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262.80±2.45</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2F97AA6"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42.83±0.86</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7E2E807"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209.78±0.726</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6EC3773"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76.18±3.24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F1807A1"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240.28±2.65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7E95E96"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249.73±0.93</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EDE9C0C"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40.37±0.24</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D15666E"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28.35</w:t>
            </w:r>
          </w:p>
        </w:tc>
      </w:tr>
    </w:tbl>
    <w:p w14:paraId="50428BB4" w14:textId="77777777" w:rsidR="00C10C40" w:rsidRDefault="00C10C40">
      <w:pPr>
        <w:rPr>
          <w:rFonts w:ascii="Times New Roman" w:hAnsi="Times New Roman" w:cs="Times New Roman"/>
        </w:rPr>
      </w:pPr>
    </w:p>
    <w:p w14:paraId="62C5ECC6" w14:textId="77777777" w:rsidR="003065A0" w:rsidRDefault="003065A0">
      <w:pPr>
        <w:rPr>
          <w:rFonts w:ascii="Times New Roman" w:hAnsi="Times New Roman" w:cs="Times New Roman"/>
        </w:rPr>
      </w:pPr>
    </w:p>
    <w:p w14:paraId="0D1370AD" w14:textId="77777777" w:rsidR="003065A0" w:rsidRDefault="003065A0">
      <w:pPr>
        <w:rPr>
          <w:rFonts w:ascii="Times New Roman" w:hAnsi="Times New Roman" w:cs="Times New Roman"/>
        </w:rPr>
      </w:pPr>
    </w:p>
    <w:p w14:paraId="64669435" w14:textId="77777777" w:rsidR="003065A0" w:rsidRDefault="003065A0">
      <w:pPr>
        <w:rPr>
          <w:rFonts w:ascii="Times New Roman" w:hAnsi="Times New Roman" w:cs="Times New Roman"/>
        </w:rPr>
      </w:pPr>
    </w:p>
    <w:p w14:paraId="05CA63A9" w14:textId="77777777" w:rsidR="003065A0" w:rsidRDefault="003065A0">
      <w:pPr>
        <w:rPr>
          <w:rFonts w:ascii="Times New Roman" w:hAnsi="Times New Roman" w:cs="Times New Roman"/>
        </w:rPr>
      </w:pPr>
    </w:p>
    <w:p w14:paraId="6EA51F6B" w14:textId="77777777" w:rsidR="003065A0" w:rsidRDefault="003065A0">
      <w:pPr>
        <w:rPr>
          <w:rFonts w:ascii="Times New Roman" w:hAnsi="Times New Roman" w:cs="Times New Roman"/>
        </w:rPr>
      </w:pPr>
    </w:p>
    <w:p w14:paraId="28D410C2" w14:textId="77777777" w:rsidR="003065A0" w:rsidRDefault="003065A0">
      <w:pPr>
        <w:rPr>
          <w:rFonts w:ascii="Times New Roman" w:hAnsi="Times New Roman" w:cs="Times New Roman"/>
        </w:rPr>
      </w:pPr>
    </w:p>
    <w:p w14:paraId="3C7091DB" w14:textId="77777777" w:rsidR="003065A0" w:rsidRDefault="003065A0">
      <w:pPr>
        <w:rPr>
          <w:rFonts w:ascii="Times New Roman" w:hAnsi="Times New Roman" w:cs="Times New Roman"/>
        </w:rPr>
      </w:pPr>
    </w:p>
    <w:p w14:paraId="7D9014BC" w14:textId="77777777" w:rsidR="003065A0" w:rsidRDefault="003065A0">
      <w:pPr>
        <w:rPr>
          <w:rFonts w:ascii="Times New Roman" w:hAnsi="Times New Roman" w:cs="Times New Roman"/>
        </w:rPr>
      </w:pPr>
    </w:p>
    <w:p w14:paraId="77E24069" w14:textId="6498B3A8" w:rsidR="004778FC" w:rsidRDefault="004778FC">
      <w:pPr>
        <w:rPr>
          <w:ins w:id="757" w:author="Venkataramanan, Aparajith" w:date="2025-04-09T08:11:00Z" w16du:dateUtc="2025-04-09T13:11:00Z"/>
          <w:rFonts w:ascii="Times New Roman" w:hAnsi="Times New Roman" w:cs="Times New Roman"/>
        </w:rPr>
      </w:pPr>
      <w:ins w:id="758" w:author="Venkataramanan, Aparajith" w:date="2025-04-09T08:11:00Z" w16du:dateUtc="2025-04-09T13:11:00Z">
        <w:r>
          <w:rPr>
            <w:rFonts w:ascii="Times New Roman" w:hAnsi="Times New Roman" w:cs="Times New Roman"/>
          </w:rPr>
          <w:br w:type="page"/>
        </w:r>
      </w:ins>
    </w:p>
    <w:p w14:paraId="513118A9" w14:textId="0E0CC3BA" w:rsidR="003065A0" w:rsidDel="004778FC" w:rsidRDefault="003065A0">
      <w:pPr>
        <w:rPr>
          <w:del w:id="759" w:author="Venkataramanan, Aparajith" w:date="2025-04-09T08:11:00Z" w16du:dateUtc="2025-04-09T13:11:00Z"/>
          <w:rFonts w:ascii="Times New Roman" w:hAnsi="Times New Roman" w:cs="Times New Roman"/>
        </w:rPr>
      </w:pPr>
    </w:p>
    <w:p w14:paraId="2322CAF9" w14:textId="57783222" w:rsidR="003065A0" w:rsidDel="004778FC" w:rsidRDefault="003065A0">
      <w:pPr>
        <w:rPr>
          <w:del w:id="760" w:author="Venkataramanan, Aparajith" w:date="2025-04-09T08:11:00Z" w16du:dateUtc="2025-04-09T13:11:00Z"/>
          <w:rFonts w:ascii="Times New Roman" w:hAnsi="Times New Roman" w:cs="Times New Roman"/>
        </w:rPr>
      </w:pPr>
    </w:p>
    <w:p w14:paraId="686AC384" w14:textId="676A45A2" w:rsidR="003065A0" w:rsidDel="004778FC" w:rsidRDefault="003065A0">
      <w:pPr>
        <w:rPr>
          <w:del w:id="761" w:author="Venkataramanan, Aparajith" w:date="2025-04-09T08:11:00Z" w16du:dateUtc="2025-04-09T13:11:00Z"/>
          <w:rFonts w:ascii="Times New Roman" w:hAnsi="Times New Roman" w:cs="Times New Roman"/>
        </w:rPr>
      </w:pPr>
    </w:p>
    <w:p w14:paraId="197C2C7F" w14:textId="1019A73A" w:rsidR="003065A0" w:rsidDel="004778FC" w:rsidRDefault="003065A0">
      <w:pPr>
        <w:rPr>
          <w:del w:id="762" w:author="Venkataramanan, Aparajith" w:date="2025-04-09T08:11:00Z" w16du:dateUtc="2025-04-09T13:11:00Z"/>
          <w:rFonts w:ascii="Times New Roman" w:hAnsi="Times New Roman" w:cs="Times New Roman"/>
        </w:rPr>
      </w:pPr>
    </w:p>
    <w:p w14:paraId="31B7CD8F" w14:textId="77777777" w:rsidR="003065A0" w:rsidRDefault="003065A0">
      <w:pPr>
        <w:rPr>
          <w:rFonts w:ascii="Times New Roman" w:hAnsi="Times New Roman" w:cs="Times New Roman"/>
        </w:rPr>
      </w:pPr>
    </w:p>
    <w:p w14:paraId="502E3DD1" w14:textId="5A48C7A9" w:rsidR="00C10C40" w:rsidRDefault="003A51C4">
      <w:pPr>
        <w:rPr>
          <w:rFonts w:ascii="Times New Roman" w:hAnsi="Times New Roman" w:cs="Times New Roman"/>
        </w:rPr>
      </w:pPr>
      <w:r>
        <w:rPr>
          <w:rFonts w:ascii="Times New Roman" w:hAnsi="Times New Roman" w:cs="Times New Roman"/>
        </w:rPr>
        <w:t xml:space="preserve">Table B: </w:t>
      </w:r>
      <w:r w:rsidR="00C10C40">
        <w:rPr>
          <w:rFonts w:ascii="Times New Roman" w:hAnsi="Times New Roman" w:cs="Times New Roman"/>
        </w:rPr>
        <w:t>The Table Below represents the TGA raw data.</w:t>
      </w:r>
    </w:p>
    <w:tbl>
      <w:tblPr>
        <w:tblW w:w="10350" w:type="dxa"/>
        <w:tblInd w:w="-548"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2430"/>
        <w:gridCol w:w="1530"/>
        <w:gridCol w:w="1620"/>
        <w:gridCol w:w="1620"/>
        <w:gridCol w:w="1530"/>
        <w:gridCol w:w="1620"/>
      </w:tblGrid>
      <w:tr w:rsidR="00C10C40" w:rsidRPr="00C10C40" w14:paraId="7E938EAA" w14:textId="77777777" w:rsidTr="003065A0">
        <w:trPr>
          <w:trHeight w:val="1560"/>
        </w:trPr>
        <w:tc>
          <w:tcPr>
            <w:tcW w:w="24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F6961BC" w14:textId="77777777" w:rsidR="00C10C40" w:rsidRPr="00C10C40" w:rsidRDefault="00C10C40" w:rsidP="00C10C40">
            <w:pPr>
              <w:jc w:val="center"/>
              <w:rPr>
                <w:rFonts w:ascii="Times New Roman" w:hAnsi="Times New Roman" w:cs="Times New Roman"/>
                <w:b/>
                <w:bCs/>
              </w:rPr>
            </w:pPr>
            <w:r w:rsidRPr="00C10C40">
              <w:rPr>
                <w:rFonts w:ascii="Times New Roman" w:hAnsi="Times New Roman" w:cs="Times New Roman"/>
                <w:b/>
                <w:bCs/>
              </w:rPr>
              <w:t>Name</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8D72217" w14:textId="77777777" w:rsidR="00C10C40" w:rsidRPr="00C10C40" w:rsidRDefault="00C10C40" w:rsidP="00C10C40">
            <w:pPr>
              <w:jc w:val="center"/>
              <w:rPr>
                <w:rFonts w:ascii="Times New Roman" w:hAnsi="Times New Roman" w:cs="Times New Roman"/>
                <w:b/>
                <w:bCs/>
              </w:rPr>
            </w:pPr>
            <w:r w:rsidRPr="00C10C40">
              <w:rPr>
                <w:rFonts w:ascii="Times New Roman" w:hAnsi="Times New Roman" w:cs="Times New Roman"/>
                <w:b/>
                <w:bCs/>
              </w:rPr>
              <w:t>Temp at 2%</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043C06B" w14:textId="77777777" w:rsidR="00C10C40" w:rsidRPr="00C10C40" w:rsidRDefault="00C10C40" w:rsidP="00C10C40">
            <w:pPr>
              <w:jc w:val="center"/>
              <w:rPr>
                <w:rFonts w:ascii="Times New Roman" w:hAnsi="Times New Roman" w:cs="Times New Roman"/>
                <w:b/>
                <w:bCs/>
              </w:rPr>
            </w:pPr>
            <w:r w:rsidRPr="00C10C40">
              <w:rPr>
                <w:rFonts w:ascii="Times New Roman" w:hAnsi="Times New Roman" w:cs="Times New Roman"/>
                <w:b/>
                <w:bCs/>
              </w:rPr>
              <w:t>Temp at 5%</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239B092" w14:textId="77777777" w:rsidR="00C10C40" w:rsidRPr="00C10C40" w:rsidRDefault="00C10C40" w:rsidP="00C10C40">
            <w:pPr>
              <w:jc w:val="center"/>
              <w:rPr>
                <w:rFonts w:ascii="Times New Roman" w:hAnsi="Times New Roman" w:cs="Times New Roman"/>
                <w:b/>
                <w:bCs/>
              </w:rPr>
            </w:pPr>
            <w:r w:rsidRPr="00C10C40">
              <w:rPr>
                <w:rFonts w:ascii="Times New Roman" w:hAnsi="Times New Roman" w:cs="Times New Roman"/>
                <w:b/>
                <w:bCs/>
              </w:rPr>
              <w:t>Temp at 10%</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A37B9DE" w14:textId="77777777" w:rsidR="00C10C40" w:rsidRPr="00C10C40" w:rsidRDefault="00C10C40" w:rsidP="00C10C40">
            <w:pPr>
              <w:jc w:val="center"/>
              <w:rPr>
                <w:rFonts w:ascii="Times New Roman" w:hAnsi="Times New Roman" w:cs="Times New Roman"/>
                <w:b/>
                <w:bCs/>
              </w:rPr>
            </w:pPr>
            <w:r w:rsidRPr="00C10C40">
              <w:rPr>
                <w:rFonts w:ascii="Times New Roman" w:hAnsi="Times New Roman" w:cs="Times New Roman"/>
                <w:b/>
                <w:bCs/>
              </w:rPr>
              <w:t>Peak P</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6E2318C" w14:textId="77777777" w:rsidR="00C10C40" w:rsidRPr="00C10C40" w:rsidRDefault="00C10C40" w:rsidP="00C10C40">
            <w:pPr>
              <w:jc w:val="center"/>
              <w:rPr>
                <w:rFonts w:ascii="Times New Roman" w:hAnsi="Times New Roman" w:cs="Times New Roman"/>
                <w:b/>
                <w:bCs/>
              </w:rPr>
            </w:pPr>
            <w:r w:rsidRPr="00C10C40">
              <w:rPr>
                <w:rFonts w:ascii="Times New Roman" w:hAnsi="Times New Roman" w:cs="Times New Roman"/>
                <w:b/>
                <w:bCs/>
              </w:rPr>
              <w:t>Residue</w:t>
            </w:r>
          </w:p>
        </w:tc>
      </w:tr>
      <w:tr w:rsidR="00C10C40" w:rsidRPr="00C10C40" w14:paraId="206897A1" w14:textId="77777777" w:rsidTr="003065A0">
        <w:trPr>
          <w:trHeight w:val="510"/>
        </w:trPr>
        <w:tc>
          <w:tcPr>
            <w:tcW w:w="2430" w:type="dxa"/>
            <w:tcBorders>
              <w:top w:val="single" w:sz="6" w:space="0" w:color="000000"/>
              <w:left w:val="single" w:sz="6" w:space="0" w:color="000000"/>
              <w:bottom w:val="single" w:sz="6" w:space="0" w:color="000000"/>
              <w:right w:val="single" w:sz="6" w:space="0" w:color="000000"/>
            </w:tcBorders>
            <w:shd w:val="clear" w:color="auto" w:fill="auto"/>
            <w:hideMark/>
          </w:tcPr>
          <w:p w14:paraId="6FCF9930"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Neat PET-B</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A34A8AC" w14:textId="5F47A7A3"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390.475±1.14</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37870F" w14:textId="62F57F5E"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402.64±1.37</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45033E" w14:textId="5F4656A2"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412.18±1.07</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49A5596" w14:textId="22675D69"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439.76±0.66</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FD24331" w14:textId="50F29F52" w:rsidR="00C10C40" w:rsidRPr="00C10C40" w:rsidRDefault="00C10C40" w:rsidP="00C10C40">
            <w:pPr>
              <w:jc w:val="center"/>
              <w:rPr>
                <w:rFonts w:ascii="Times New Roman" w:hAnsi="Times New Roman" w:cs="Times New Roman"/>
              </w:rPr>
            </w:pPr>
            <w:r w:rsidRPr="00C10C40">
              <w:rPr>
                <w:rFonts w:ascii="Times New Roman" w:hAnsi="Times New Roman" w:cs="Times New Roman"/>
              </w:rPr>
              <w:t>1.18±0.03</w:t>
            </w:r>
          </w:p>
        </w:tc>
      </w:tr>
      <w:tr w:rsidR="00C10C40" w:rsidRPr="00C10C40" w14:paraId="68AA9B21" w14:textId="77777777" w:rsidTr="003065A0">
        <w:trPr>
          <w:trHeight w:val="495"/>
        </w:trPr>
        <w:tc>
          <w:tcPr>
            <w:tcW w:w="2430" w:type="dxa"/>
            <w:tcBorders>
              <w:top w:val="single" w:sz="6" w:space="0" w:color="000000"/>
              <w:left w:val="single" w:sz="6" w:space="0" w:color="000000"/>
              <w:bottom w:val="single" w:sz="6" w:space="0" w:color="000000"/>
              <w:right w:val="single" w:sz="6" w:space="0" w:color="000000"/>
            </w:tcBorders>
            <w:shd w:val="clear" w:color="auto" w:fill="auto"/>
            <w:hideMark/>
          </w:tcPr>
          <w:p w14:paraId="4227A3C6"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Neat PET-T</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5C2AF5C" w14:textId="77777777"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363.11±1.05</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8CE1A64" w14:textId="06360F4C"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386.11±0.38</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5D72A1F" w14:textId="6E3161F1"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402.53±0.2</w:t>
            </w:r>
            <w:r>
              <w:rPr>
                <w:rFonts w:ascii="Times New Roman" w:hAnsi="Times New Roman" w:cs="Times New Roman"/>
              </w:rPr>
              <w:t>7</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A77BF28" w14:textId="7277504B"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436.66±3.49</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EED177A" w14:textId="23355B0C" w:rsidR="00C10C40" w:rsidRPr="00C10C40" w:rsidRDefault="00C10C40" w:rsidP="00C10C40">
            <w:pPr>
              <w:jc w:val="center"/>
              <w:rPr>
                <w:rFonts w:ascii="Times New Roman" w:hAnsi="Times New Roman" w:cs="Times New Roman"/>
              </w:rPr>
            </w:pPr>
            <w:r w:rsidRPr="00C10C40">
              <w:rPr>
                <w:rFonts w:ascii="Times New Roman" w:hAnsi="Times New Roman" w:cs="Times New Roman"/>
              </w:rPr>
              <w:t>0.7525±0.12</w:t>
            </w:r>
          </w:p>
        </w:tc>
      </w:tr>
      <w:tr w:rsidR="00C10C40" w:rsidRPr="00C10C40" w14:paraId="02225515" w14:textId="77777777" w:rsidTr="003065A0">
        <w:trPr>
          <w:trHeight w:val="582"/>
        </w:trPr>
        <w:tc>
          <w:tcPr>
            <w:tcW w:w="2430" w:type="dxa"/>
            <w:tcBorders>
              <w:top w:val="single" w:sz="6" w:space="0" w:color="000000"/>
              <w:left w:val="single" w:sz="6" w:space="0" w:color="000000"/>
              <w:bottom w:val="single" w:sz="6" w:space="0" w:color="000000"/>
              <w:right w:val="single" w:sz="6" w:space="0" w:color="000000"/>
            </w:tcBorders>
            <w:shd w:val="clear" w:color="auto" w:fill="auto"/>
            <w:hideMark/>
          </w:tcPr>
          <w:p w14:paraId="5EB76B33"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PET-B /10% PET-T </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98708C" w14:textId="1C5E0DE4"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385.655±1.94</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C228FB7" w14:textId="195B5130"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399.34±1.9</w:t>
            </w:r>
            <w:r>
              <w:rPr>
                <w:rFonts w:ascii="Times New Roman" w:hAnsi="Times New Roman" w:cs="Times New Roman"/>
              </w:rPr>
              <w:t>1</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4F025AF" w14:textId="6CF231A4"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410.695±1.6</w:t>
            </w:r>
            <w:r>
              <w:rPr>
                <w:rFonts w:ascii="Times New Roman" w:hAnsi="Times New Roman" w:cs="Times New Roman"/>
              </w:rPr>
              <w:t>9</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E2B258" w14:textId="61E82DE3"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441.905±0.</w:t>
            </w:r>
            <w:r>
              <w:rPr>
                <w:rFonts w:ascii="Times New Roman" w:hAnsi="Times New Roman" w:cs="Times New Roman"/>
              </w:rPr>
              <w:t>8</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2E0B8E8" w14:textId="02782264" w:rsidR="00C10C40" w:rsidRPr="00C10C40" w:rsidRDefault="00C10C40" w:rsidP="00C10C40">
            <w:pPr>
              <w:jc w:val="center"/>
              <w:rPr>
                <w:rFonts w:ascii="Times New Roman" w:hAnsi="Times New Roman" w:cs="Times New Roman"/>
              </w:rPr>
            </w:pPr>
            <w:r w:rsidRPr="00C10C40">
              <w:rPr>
                <w:rFonts w:ascii="Times New Roman" w:hAnsi="Times New Roman" w:cs="Times New Roman"/>
              </w:rPr>
              <w:t>1.206±0.1</w:t>
            </w:r>
            <w:r>
              <w:rPr>
                <w:rFonts w:ascii="Times New Roman" w:hAnsi="Times New Roman" w:cs="Times New Roman"/>
              </w:rPr>
              <w:t>5</w:t>
            </w:r>
          </w:p>
        </w:tc>
      </w:tr>
      <w:tr w:rsidR="00C10C40" w:rsidRPr="00C10C40" w14:paraId="702A52A9" w14:textId="77777777" w:rsidTr="003065A0">
        <w:trPr>
          <w:trHeight w:val="480"/>
        </w:trPr>
        <w:tc>
          <w:tcPr>
            <w:tcW w:w="2430" w:type="dxa"/>
            <w:tcBorders>
              <w:top w:val="single" w:sz="6" w:space="0" w:color="000000"/>
              <w:left w:val="single" w:sz="6" w:space="0" w:color="000000"/>
              <w:bottom w:val="single" w:sz="6" w:space="0" w:color="000000"/>
              <w:right w:val="single" w:sz="6" w:space="0" w:color="000000"/>
            </w:tcBorders>
            <w:shd w:val="clear" w:color="auto" w:fill="auto"/>
            <w:hideMark/>
          </w:tcPr>
          <w:p w14:paraId="38ECDB6E"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PET-B /20%PET-T</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1AAE326" w14:textId="55CC1A96"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385.945±0.64</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D920FD" w14:textId="1224D88B"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399.115±0.94</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BD3713C" w14:textId="3FC7A0F7"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410.185±0.9</w:t>
            </w:r>
            <w:r>
              <w:rPr>
                <w:rFonts w:ascii="Times New Roman" w:hAnsi="Times New Roman" w:cs="Times New Roman"/>
              </w:rPr>
              <w:t>3</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9ABF724" w14:textId="68770A01"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443.33±0.04</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5351318" w14:textId="400D185B" w:rsidR="00C10C40" w:rsidRPr="00C10C40" w:rsidRDefault="00C10C40" w:rsidP="00C10C40">
            <w:pPr>
              <w:jc w:val="center"/>
              <w:rPr>
                <w:rFonts w:ascii="Times New Roman" w:hAnsi="Times New Roman" w:cs="Times New Roman"/>
              </w:rPr>
            </w:pPr>
            <w:r w:rsidRPr="00C10C40">
              <w:rPr>
                <w:rFonts w:ascii="Times New Roman" w:hAnsi="Times New Roman" w:cs="Times New Roman"/>
              </w:rPr>
              <w:t>1.152±0.4</w:t>
            </w:r>
          </w:p>
        </w:tc>
      </w:tr>
      <w:tr w:rsidR="00C10C40" w:rsidRPr="00C10C40" w14:paraId="6007FA78" w14:textId="77777777" w:rsidTr="003065A0">
        <w:trPr>
          <w:trHeight w:val="480"/>
        </w:trPr>
        <w:tc>
          <w:tcPr>
            <w:tcW w:w="2430" w:type="dxa"/>
            <w:tcBorders>
              <w:top w:val="single" w:sz="6" w:space="0" w:color="000000"/>
              <w:left w:val="single" w:sz="6" w:space="0" w:color="000000"/>
              <w:bottom w:val="single" w:sz="6" w:space="0" w:color="000000"/>
              <w:right w:val="single" w:sz="6" w:space="0" w:color="000000"/>
            </w:tcBorders>
            <w:shd w:val="clear" w:color="auto" w:fill="auto"/>
            <w:hideMark/>
          </w:tcPr>
          <w:p w14:paraId="2696635D"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PET-B/20% PET-T + 0.5 </w:t>
            </w:r>
            <w:proofErr w:type="spellStart"/>
            <w:r w:rsidRPr="00C10C40">
              <w:rPr>
                <w:rFonts w:ascii="Times New Roman" w:hAnsi="Times New Roman" w:cs="Times New Roman"/>
              </w:rPr>
              <w:t>phr</w:t>
            </w:r>
            <w:proofErr w:type="spellEnd"/>
            <w:r w:rsidRPr="00C10C40">
              <w:rPr>
                <w:rFonts w:ascii="Times New Roman" w:hAnsi="Times New Roman" w:cs="Times New Roman"/>
              </w:rPr>
              <w:t> </w:t>
            </w:r>
            <w:proofErr w:type="spellStart"/>
            <w:r w:rsidRPr="00C10C40">
              <w:rPr>
                <w:rFonts w:ascii="Times New Roman" w:hAnsi="Times New Roman" w:cs="Times New Roman"/>
              </w:rPr>
              <w:t>Joncryl</w:t>
            </w:r>
            <w:proofErr w:type="spellEnd"/>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26EA07A" w14:textId="25B5746B"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384.565±0.66</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90F6348" w14:textId="5CAE4C64"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399.005±0.47</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E60777A" w14:textId="2C192BB3"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409.255±0.2</w:t>
            </w:r>
            <w:r>
              <w:rPr>
                <w:rFonts w:ascii="Times New Roman" w:hAnsi="Times New Roman" w:cs="Times New Roman"/>
              </w:rPr>
              <w:t>2</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5D4779C" w14:textId="71C70524"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441.035±1.39</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2FD71EA" w14:textId="53474FA3" w:rsidR="00C10C40" w:rsidRPr="00C10C40" w:rsidRDefault="00C10C40" w:rsidP="00C10C40">
            <w:pPr>
              <w:jc w:val="center"/>
              <w:rPr>
                <w:rFonts w:ascii="Times New Roman" w:hAnsi="Times New Roman" w:cs="Times New Roman"/>
              </w:rPr>
            </w:pPr>
            <w:r w:rsidRPr="00C10C40">
              <w:rPr>
                <w:rFonts w:ascii="Times New Roman" w:hAnsi="Times New Roman" w:cs="Times New Roman"/>
              </w:rPr>
              <w:t>1.242±0.0</w:t>
            </w:r>
            <w:r>
              <w:rPr>
                <w:rFonts w:ascii="Times New Roman" w:hAnsi="Times New Roman" w:cs="Times New Roman"/>
              </w:rPr>
              <w:t>8</w:t>
            </w:r>
          </w:p>
        </w:tc>
      </w:tr>
      <w:tr w:rsidR="00C10C40" w:rsidRPr="00C10C40" w14:paraId="525126D2" w14:textId="77777777" w:rsidTr="003065A0">
        <w:trPr>
          <w:trHeight w:val="405"/>
        </w:trPr>
        <w:tc>
          <w:tcPr>
            <w:tcW w:w="2430" w:type="dxa"/>
            <w:tcBorders>
              <w:top w:val="single" w:sz="6" w:space="0" w:color="000000"/>
              <w:left w:val="single" w:sz="6" w:space="0" w:color="000000"/>
              <w:bottom w:val="single" w:sz="6" w:space="0" w:color="000000"/>
              <w:right w:val="single" w:sz="6" w:space="0" w:color="000000"/>
            </w:tcBorders>
            <w:shd w:val="clear" w:color="auto" w:fill="auto"/>
            <w:hideMark/>
          </w:tcPr>
          <w:p w14:paraId="5998D56D"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PET-B/20% PET-T + 1 </w:t>
            </w:r>
            <w:proofErr w:type="spellStart"/>
            <w:r w:rsidRPr="00C10C40">
              <w:rPr>
                <w:rFonts w:ascii="Times New Roman" w:hAnsi="Times New Roman" w:cs="Times New Roman"/>
              </w:rPr>
              <w:t>phr</w:t>
            </w:r>
            <w:proofErr w:type="spellEnd"/>
            <w:r w:rsidRPr="00C10C40">
              <w:rPr>
                <w:rFonts w:ascii="Times New Roman" w:hAnsi="Times New Roman" w:cs="Times New Roman"/>
              </w:rPr>
              <w:t> </w:t>
            </w:r>
            <w:proofErr w:type="spellStart"/>
            <w:r w:rsidRPr="00C10C40">
              <w:rPr>
                <w:rFonts w:ascii="Times New Roman" w:hAnsi="Times New Roman" w:cs="Times New Roman"/>
              </w:rPr>
              <w:t>Joncryl</w:t>
            </w:r>
            <w:proofErr w:type="spellEnd"/>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74091EF" w14:textId="3D3FE96A"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384.045±0.27</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32B67C5" w14:textId="141F0DE0"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394.045±0.3</w:t>
            </w:r>
            <w:r>
              <w:rPr>
                <w:rFonts w:ascii="Times New Roman" w:hAnsi="Times New Roman" w:cs="Times New Roman"/>
              </w:rPr>
              <w:t>9</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338EAA1" w14:textId="346413A1"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409.68±0.3</w:t>
            </w:r>
            <w:r>
              <w:rPr>
                <w:rFonts w:ascii="Times New Roman" w:hAnsi="Times New Roman" w:cs="Times New Roman"/>
              </w:rPr>
              <w:t>4</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98DD1D9" w14:textId="225B91F0"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443.06±2.4</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0B81D84" w14:textId="2DFA5DA9" w:rsidR="00C10C40" w:rsidRPr="00C10C40" w:rsidRDefault="00C10C40" w:rsidP="00C10C40">
            <w:pPr>
              <w:jc w:val="center"/>
              <w:rPr>
                <w:rFonts w:ascii="Times New Roman" w:hAnsi="Times New Roman" w:cs="Times New Roman"/>
              </w:rPr>
            </w:pPr>
            <w:r w:rsidRPr="00C10C40">
              <w:rPr>
                <w:rFonts w:ascii="Times New Roman" w:hAnsi="Times New Roman" w:cs="Times New Roman"/>
              </w:rPr>
              <w:t>1.209±0.73</w:t>
            </w:r>
          </w:p>
        </w:tc>
      </w:tr>
      <w:tr w:rsidR="003065A0" w:rsidRPr="00C10C40" w14:paraId="23768A62" w14:textId="77777777">
        <w:trPr>
          <w:trHeight w:val="555"/>
        </w:trPr>
        <w:tc>
          <w:tcPr>
            <w:tcW w:w="243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408190D" w14:textId="50735846"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B*-1%CF (0.5 in) ​</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B60ED1" w14:textId="78E7DC15"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381.275±2.53</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46354F2" w14:textId="71F2FA9A"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396.82±3.36</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1BEACD7" w14:textId="1184D238"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408.17±3.63</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AF9A7A6" w14:textId="7BE07E4B"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442.18±0.0</w:t>
            </w:r>
            <w:r>
              <w:rPr>
                <w:rFonts w:ascii="Times New Roman" w:hAnsi="Times New Roman" w:cs="Times New Roman"/>
              </w:rPr>
              <w:t>6</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6A14239" w14:textId="4F378EC9" w:rsidR="003065A0" w:rsidRPr="00C10C40" w:rsidRDefault="003065A0" w:rsidP="003065A0">
            <w:pPr>
              <w:jc w:val="center"/>
              <w:rPr>
                <w:rFonts w:ascii="Times New Roman" w:hAnsi="Times New Roman" w:cs="Times New Roman"/>
              </w:rPr>
            </w:pPr>
            <w:r w:rsidRPr="00C10C40">
              <w:rPr>
                <w:rFonts w:ascii="Times New Roman" w:hAnsi="Times New Roman" w:cs="Times New Roman"/>
              </w:rPr>
              <w:t>1.418±2.</w:t>
            </w:r>
            <w:r>
              <w:rPr>
                <w:rFonts w:ascii="Times New Roman" w:hAnsi="Times New Roman" w:cs="Times New Roman"/>
              </w:rPr>
              <w:t>2</w:t>
            </w:r>
          </w:p>
        </w:tc>
      </w:tr>
      <w:tr w:rsidR="003065A0" w:rsidRPr="00C10C40" w14:paraId="1A377A34" w14:textId="77777777">
        <w:trPr>
          <w:trHeight w:val="510"/>
        </w:trPr>
        <w:tc>
          <w:tcPr>
            <w:tcW w:w="243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6EE1ED5" w14:textId="6451783F"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B*- 1%CF (1 in) ​</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821BAF5"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389.781±4.32</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0DF9DC" w14:textId="216D8352"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398.23±1.11</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03730E1"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409.58±2</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5B1E46"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435.59±7.4</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2A54AE9" w14:textId="0153B384" w:rsidR="003065A0" w:rsidRPr="00C10C40" w:rsidRDefault="003065A0" w:rsidP="003065A0">
            <w:pPr>
              <w:jc w:val="center"/>
              <w:rPr>
                <w:rFonts w:ascii="Times New Roman" w:hAnsi="Times New Roman" w:cs="Times New Roman"/>
              </w:rPr>
            </w:pPr>
            <w:r w:rsidRPr="00C10C40">
              <w:rPr>
                <w:rFonts w:ascii="Times New Roman" w:hAnsi="Times New Roman" w:cs="Times New Roman"/>
              </w:rPr>
              <w:t>1.553±3.22</w:t>
            </w:r>
          </w:p>
        </w:tc>
      </w:tr>
      <w:tr w:rsidR="003065A0" w:rsidRPr="00C10C40" w14:paraId="200DE52F" w14:textId="77777777">
        <w:trPr>
          <w:trHeight w:val="510"/>
        </w:trPr>
        <w:tc>
          <w:tcPr>
            <w:tcW w:w="243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F6571DC" w14:textId="3351054B"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B*- 1%CF (2 in) ​</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CDAC7C"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389.92±4.23</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A5EE74B"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398.16±1.23</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DBDE57"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409.66±2.14</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EEDB55B" w14:textId="7B0C050B"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441.21±2.67</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0532060"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2.611±1.245</w:t>
            </w:r>
          </w:p>
        </w:tc>
      </w:tr>
      <w:tr w:rsidR="003065A0" w:rsidRPr="00C10C40" w14:paraId="6E9D6AAB" w14:textId="77777777">
        <w:trPr>
          <w:trHeight w:val="600"/>
        </w:trPr>
        <w:tc>
          <w:tcPr>
            <w:tcW w:w="243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947B134" w14:textId="5CCD628F"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B*- 3%CF (0.5 in) ​</w:t>
            </w:r>
          </w:p>
        </w:tc>
        <w:tc>
          <w:tcPr>
            <w:tcW w:w="1530" w:type="dxa"/>
            <w:tcBorders>
              <w:top w:val="single" w:sz="6" w:space="0" w:color="000000"/>
              <w:left w:val="single" w:sz="6" w:space="0" w:color="000000"/>
              <w:bottom w:val="single" w:sz="6" w:space="0" w:color="000000"/>
              <w:right w:val="single" w:sz="6" w:space="0" w:color="000000"/>
            </w:tcBorders>
            <w:shd w:val="clear" w:color="auto" w:fill="auto"/>
            <w:hideMark/>
          </w:tcPr>
          <w:p w14:paraId="3E65EA16" w14:textId="031A7073"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389.69±0.23</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6D231CB" w14:textId="2858A6AD"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398.92±0.76</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8CD36DA" w14:textId="6BFEF0FB"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410.34±0.23</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3BE1792" w14:textId="656A2DCA"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443.18±0.7</w:t>
            </w:r>
            <w:r>
              <w:rPr>
                <w:rFonts w:ascii="Times New Roman" w:hAnsi="Times New Roman" w:cs="Times New Roman"/>
              </w:rPr>
              <w:t>9</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E9B15BB" w14:textId="356B93A6" w:rsidR="003065A0" w:rsidRPr="00C10C40" w:rsidRDefault="003065A0" w:rsidP="003065A0">
            <w:pPr>
              <w:jc w:val="center"/>
              <w:rPr>
                <w:rFonts w:ascii="Times New Roman" w:hAnsi="Times New Roman" w:cs="Times New Roman"/>
              </w:rPr>
            </w:pPr>
            <w:r w:rsidRPr="00C10C40">
              <w:rPr>
                <w:rFonts w:ascii="Times New Roman" w:hAnsi="Times New Roman" w:cs="Times New Roman"/>
              </w:rPr>
              <w:t>1.83±0.23</w:t>
            </w:r>
          </w:p>
        </w:tc>
      </w:tr>
      <w:tr w:rsidR="003065A0" w:rsidRPr="00C10C40" w14:paraId="0A9DC2BF" w14:textId="77777777">
        <w:trPr>
          <w:trHeight w:val="525"/>
        </w:trPr>
        <w:tc>
          <w:tcPr>
            <w:tcW w:w="243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626D0AA" w14:textId="2C2078E6"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B*- 3%CF (1 in) ​</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1FE386" w14:textId="11941EA0"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390.455±0.93</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4685663" w14:textId="7A67922D"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395.425±1.12</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1C6CB1C" w14:textId="725FAF12"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411.22±0.88</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26AE563"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442.03±0.004</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EED63D"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2.475±0.041</w:t>
            </w:r>
          </w:p>
        </w:tc>
      </w:tr>
      <w:tr w:rsidR="003065A0" w:rsidRPr="00C10C40" w14:paraId="1E86CA3B" w14:textId="77777777">
        <w:trPr>
          <w:trHeight w:val="780"/>
        </w:trPr>
        <w:tc>
          <w:tcPr>
            <w:tcW w:w="243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83A6309" w14:textId="24213F21"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B*- 3%CF (2 in) ​</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2F619D9" w14:textId="5BCC46F0"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380.105±0.67</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64A81E9" w14:textId="3E4C7572"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395.315±0.1</w:t>
            </w:r>
            <w:r>
              <w:rPr>
                <w:rFonts w:ascii="Times New Roman" w:hAnsi="Times New Roman" w:cs="Times New Roman"/>
              </w:rPr>
              <w:t>1</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668696" w14:textId="164276ED"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412.855±0.17</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F45F225" w14:textId="644716EA"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442.535±1.0</w:t>
            </w:r>
            <w:r>
              <w:rPr>
                <w:rFonts w:ascii="Times New Roman" w:hAnsi="Times New Roman" w:cs="Times New Roman"/>
              </w:rPr>
              <w:t>3</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967647C" w14:textId="3B809C5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2.839±0.0</w:t>
            </w:r>
            <w:r>
              <w:rPr>
                <w:rFonts w:ascii="Times New Roman" w:hAnsi="Times New Roman" w:cs="Times New Roman"/>
              </w:rPr>
              <w:t>2</w:t>
            </w:r>
          </w:p>
        </w:tc>
      </w:tr>
    </w:tbl>
    <w:p w14:paraId="7DB11BB5" w14:textId="77777777" w:rsidR="00A73A3C" w:rsidRDefault="00A73A3C" w:rsidP="00722909">
      <w:pPr>
        <w:rPr>
          <w:rFonts w:ascii="Times New Roman" w:hAnsi="Times New Roman" w:cs="Times New Roman"/>
        </w:rPr>
      </w:pPr>
    </w:p>
    <w:p w14:paraId="36ABAD16" w14:textId="77777777" w:rsidR="00C10C40" w:rsidRPr="00722909" w:rsidRDefault="00C10C40" w:rsidP="00722909">
      <w:pPr>
        <w:rPr>
          <w:rFonts w:ascii="Times New Roman" w:hAnsi="Times New Roman" w:cs="Times New Roman"/>
        </w:rPr>
      </w:pPr>
    </w:p>
    <w:sectPr w:rsidR="00C10C40" w:rsidRPr="00722909">
      <w:headerReference w:type="default" r:id="rId60"/>
      <w:footerReference w:type="default" r:id="rId61"/>
      <w:headerReference w:type="first" r:id="rId62"/>
      <w:footerReference w:type="first" r:id="rId63"/>
      <w:pgSz w:w="12240" w:h="15840"/>
      <w:pgMar w:top="1440" w:right="1440" w:bottom="1440" w:left="1440" w:header="72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8" w:author="Rabnawaz, Muhammad" w:date="2025-01-11T09:57:00Z" w:initials="MR">
    <w:p w14:paraId="425348CC" w14:textId="77777777" w:rsidR="00904D68" w:rsidRDefault="00904D68" w:rsidP="00904D68">
      <w:pPr>
        <w:pStyle w:val="CommentText"/>
      </w:pPr>
      <w:r>
        <w:rPr>
          <w:rStyle w:val="CommentReference"/>
        </w:rPr>
        <w:annotationRef/>
      </w:r>
      <w:r>
        <w:t>Add novelty of this thesis work: This is the first study to systematically explore carbon fiber-reinforced composites from recycled PET-T and PET-B blends.</w:t>
      </w:r>
    </w:p>
  </w:comment>
  <w:comment w:id="56" w:author="Rabnawaz, Muhammad" w:date="2025-01-11T09:58:00Z" w:initials="MR">
    <w:p w14:paraId="17B174C8" w14:textId="77777777" w:rsidR="00904D68" w:rsidRDefault="00904D68" w:rsidP="00904D68">
      <w:pPr>
        <w:pStyle w:val="CommentText"/>
      </w:pPr>
      <w:r>
        <w:rPr>
          <w:rStyle w:val="CommentReference"/>
        </w:rPr>
        <w:annotationRef/>
      </w:r>
      <w:r>
        <w:t>Full name</w:t>
      </w:r>
    </w:p>
  </w:comment>
  <w:comment w:id="63" w:author="Rabnawaz, Muhammad" w:date="2025-01-11T09:58:00Z" w:initials="MR">
    <w:p w14:paraId="77353584" w14:textId="77777777" w:rsidR="00904D68" w:rsidRDefault="00904D68" w:rsidP="00904D68">
      <w:pPr>
        <w:pStyle w:val="CommentText"/>
      </w:pPr>
      <w:r>
        <w:rPr>
          <w:rStyle w:val="CommentReference"/>
        </w:rPr>
        <w:annotationRef/>
      </w:r>
      <w:r>
        <w:rPr>
          <w:highlight w:val="yellow"/>
        </w:rPr>
        <w:t>ref</w:t>
      </w:r>
    </w:p>
  </w:comment>
  <w:comment w:id="113" w:author="Rabnawaz, Muhammad" w:date="2025-01-11T10:13:00Z" w:initials="MR">
    <w:p w14:paraId="1256EF4A" w14:textId="77777777" w:rsidR="00525187" w:rsidRDefault="00525187" w:rsidP="00525187">
      <w:pPr>
        <w:pStyle w:val="CommentText"/>
      </w:pPr>
      <w:r>
        <w:rPr>
          <w:rStyle w:val="CommentReference"/>
        </w:rPr>
        <w:annotationRef/>
      </w:r>
      <w:r>
        <w:t xml:space="preserve">Each specimen was xx mm long and xx mm thick. (add this description) </w:t>
      </w:r>
    </w:p>
  </w:comment>
  <w:comment w:id="118" w:author="Rabnawaz, Muhammad" w:date="2025-01-11T10:12:00Z" w:initials="MR">
    <w:p w14:paraId="50F76603" w14:textId="2DCD9532" w:rsidR="00525187" w:rsidRDefault="00525187" w:rsidP="00525187">
      <w:pPr>
        <w:pStyle w:val="CommentText"/>
      </w:pPr>
      <w:r>
        <w:rPr>
          <w:rStyle w:val="CommentReference"/>
        </w:rPr>
        <w:annotationRef/>
      </w:r>
      <w:r>
        <w:t>Each bar was xx mm long and xx mm thick, and the specimens were in a dog-bone shape.</w:t>
      </w:r>
    </w:p>
  </w:comment>
  <w:comment w:id="119" w:author="Rabnawaz, Muhammad" w:date="2025-01-11T10:12:00Z" w:initials="MR">
    <w:p w14:paraId="5D7CE2BF" w14:textId="77777777" w:rsidR="00525187" w:rsidRDefault="00525187" w:rsidP="00525187">
      <w:pPr>
        <w:pStyle w:val="CommentText"/>
      </w:pPr>
      <w:r>
        <w:rPr>
          <w:rStyle w:val="CommentReference"/>
        </w:rPr>
        <w:annotationRef/>
      </w:r>
      <w:r>
        <w:t>Add some description to sample here</w:t>
      </w:r>
    </w:p>
  </w:comment>
  <w:comment w:id="129" w:author="Rabnawaz, Muhammad" w:date="2025-01-11T10:04:00Z" w:initials="MR">
    <w:p w14:paraId="3DA43241" w14:textId="437C0E11" w:rsidR="0011728A" w:rsidRDefault="0011728A" w:rsidP="0011728A">
      <w:pPr>
        <w:pStyle w:val="CommentText"/>
      </w:pPr>
      <w:r>
        <w:rPr>
          <w:rStyle w:val="CommentReference"/>
        </w:rPr>
        <w:annotationRef/>
      </w:r>
      <w:r>
        <w:t>I think you mean mg</w:t>
      </w:r>
    </w:p>
  </w:comment>
  <w:comment w:id="146" w:author="Rabnawaz, Muhammad" w:date="2025-01-11T10:15:00Z" w:initials="MR">
    <w:p w14:paraId="4F915793" w14:textId="53AC2EEB" w:rsidR="00F2537F" w:rsidRDefault="00F2537F" w:rsidP="00F2537F">
      <w:pPr>
        <w:pStyle w:val="CommentText"/>
      </w:pPr>
      <w:r>
        <w:rPr>
          <w:rStyle w:val="CommentReference"/>
        </w:rPr>
        <w:annotationRef/>
      </w:r>
      <w:r>
        <w:t xml:space="preserve">Add caption to this table: </w:t>
      </w:r>
    </w:p>
  </w:comment>
  <w:comment w:id="157" w:author="Venkataramanan, Aparajith" w:date="2024-12-10T07:27:00Z" w:initials="VA">
    <w:p w14:paraId="3F0C99E0" w14:textId="6D7FDCF1" w:rsidR="00E71B78" w:rsidRDefault="00947B53">
      <w:pPr>
        <w:pStyle w:val="CommentText"/>
      </w:pPr>
      <w:r>
        <w:rPr>
          <w:rStyle w:val="CommentReference"/>
        </w:rPr>
        <w:annotationRef/>
      </w:r>
      <w:r w:rsidRPr="2DC27FB3">
        <w:t>d</w:t>
      </w:r>
    </w:p>
  </w:comment>
  <w:comment w:id="162" w:author="Venkataramanan, Aparajith" w:date="2024-12-10T07:43:00Z" w:initials="VA">
    <w:p w14:paraId="5EFCEC8A" w14:textId="096B22CE" w:rsidR="00E71B78" w:rsidRDefault="00947B53">
      <w:pPr>
        <w:pStyle w:val="CommentText"/>
      </w:pPr>
      <w:r>
        <w:rPr>
          <w:rStyle w:val="CommentReference"/>
        </w:rPr>
        <w:annotationRef/>
      </w:r>
      <w:r w:rsidRPr="637847B4">
        <w:t>e</w:t>
      </w:r>
    </w:p>
  </w:comment>
  <w:comment w:id="181" w:author="Rabnawaz, Muhammad" w:date="2025-01-11T11:51:00Z" w:initials="MR">
    <w:p w14:paraId="1933C83F" w14:textId="77777777" w:rsidR="003D2506" w:rsidRDefault="003D2506" w:rsidP="003D2506">
      <w:pPr>
        <w:pStyle w:val="CommentText"/>
      </w:pPr>
      <w:r>
        <w:rPr>
          <w:rStyle w:val="CommentReference"/>
        </w:rPr>
        <w:annotationRef/>
      </w:r>
      <w:r>
        <w:t xml:space="preserve">Complete this. </w:t>
      </w:r>
    </w:p>
  </w:comment>
  <w:comment w:id="184" w:author="Rabnawaz, Muhammad" w:date="2025-01-11T11:54:00Z" w:initials="MR">
    <w:p w14:paraId="7F1CDCF3" w14:textId="77777777" w:rsidR="009C1444" w:rsidRDefault="009C1444" w:rsidP="009C1444">
      <w:pPr>
        <w:pStyle w:val="CommentText"/>
      </w:pPr>
      <w:r>
        <w:rPr>
          <w:rStyle w:val="CommentReference"/>
        </w:rPr>
        <w:annotationRef/>
      </w:r>
      <w:r>
        <w:t xml:space="preserve">Please confirm this.. </w:t>
      </w:r>
    </w:p>
  </w:comment>
  <w:comment w:id="193" w:author="Venkataramanan, Aparajith" w:date="2024-12-11T07:37:00Z" w:initials="VA">
    <w:p w14:paraId="760E2FF9" w14:textId="05E57079" w:rsidR="00E71B78" w:rsidRDefault="00947B53">
      <w:pPr>
        <w:pStyle w:val="CommentText"/>
      </w:pPr>
      <w:r>
        <w:rPr>
          <w:rStyle w:val="CommentReference"/>
        </w:rPr>
        <w:annotationRef/>
      </w:r>
      <w:r w:rsidRPr="35B4CFCA">
        <w:t>n</w:t>
      </w:r>
    </w:p>
  </w:comment>
  <w:comment w:id="211" w:author="Rabnawaz, Muhammad" w:date="2025-01-11T11:50:00Z" w:initials="MR">
    <w:p w14:paraId="7FF3DE72" w14:textId="77777777" w:rsidR="003D2506" w:rsidRDefault="003D2506" w:rsidP="003D2506">
      <w:pPr>
        <w:pStyle w:val="CommentText"/>
      </w:pPr>
      <w:r>
        <w:rPr>
          <w:rStyle w:val="CommentReference"/>
        </w:rPr>
        <w:annotationRef/>
      </w:r>
      <w:r>
        <w:t>In the appendix, you have this value as 87.2. Please confirm which one is true</w:t>
      </w:r>
    </w:p>
  </w:comment>
  <w:comment w:id="227" w:author="Venkataramanan, Aparajith" w:date="2024-12-11T07:45:00Z" w:initials="VA">
    <w:p w14:paraId="38B5B2F9" w14:textId="4EE1CBD9" w:rsidR="00E71B78" w:rsidRDefault="00947B53">
      <w:pPr>
        <w:pStyle w:val="CommentText"/>
      </w:pPr>
      <w:r>
        <w:rPr>
          <w:rStyle w:val="CommentReference"/>
        </w:rPr>
        <w:annotationRef/>
      </w:r>
      <w:r w:rsidRPr="317445F1">
        <w:t>o</w:t>
      </w:r>
    </w:p>
  </w:comment>
  <w:comment w:id="242" w:author="Venkataramanan, Aparajith" w:date="2025-04-07T06:51:00Z" w:initials="VA">
    <w:p w14:paraId="1A8C2C04" w14:textId="56B63CEB" w:rsidR="00947B53" w:rsidRDefault="00947B53">
      <w:pPr>
        <w:pStyle w:val="CommentText"/>
      </w:pPr>
      <w:r>
        <w:rPr>
          <w:rStyle w:val="CommentReference"/>
        </w:rPr>
        <w:annotationRef/>
      </w:r>
      <w:r w:rsidRPr="7391CE6C">
        <w:t>correction</w:t>
      </w:r>
    </w:p>
  </w:comment>
  <w:comment w:id="271" w:author="Venkataramanan, Aparajith" w:date="2024-12-10T20:51:00Z" w:initials="VA">
    <w:p w14:paraId="70475CCE" w14:textId="3930D60D" w:rsidR="00E71B78" w:rsidRDefault="00947B53">
      <w:pPr>
        <w:pStyle w:val="CommentText"/>
      </w:pPr>
      <w:r>
        <w:rPr>
          <w:rStyle w:val="CommentReference"/>
        </w:rPr>
        <w:annotationRef/>
      </w:r>
      <w:r w:rsidRPr="1D2927C5">
        <w:t>g</w:t>
      </w:r>
    </w:p>
  </w:comment>
  <w:comment w:id="306" w:author="Venkataramanan, Aparajith" w:date="2024-12-11T05:37:00Z" w:initials="VA">
    <w:p w14:paraId="69494910" w14:textId="72791559" w:rsidR="00E71B78" w:rsidRDefault="00947B53">
      <w:pPr>
        <w:pStyle w:val="CommentText"/>
      </w:pPr>
      <w:r>
        <w:rPr>
          <w:rStyle w:val="CommentReference"/>
        </w:rPr>
        <w:annotationRef/>
      </w:r>
      <w:r w:rsidRPr="5EF99699">
        <w:t>h</w:t>
      </w:r>
    </w:p>
  </w:comment>
  <w:comment w:id="423" w:author="Rabnawaz, Muhammad" w:date="2025-01-11T12:44:00Z" w:initials="MR">
    <w:p w14:paraId="15C64ADA" w14:textId="77777777" w:rsidR="006045B0" w:rsidRDefault="006045B0" w:rsidP="006045B0">
      <w:pPr>
        <w:pStyle w:val="CommentText"/>
      </w:pPr>
      <w:r>
        <w:rPr>
          <w:rStyle w:val="CommentReference"/>
        </w:rPr>
        <w:annotationRef/>
      </w:r>
      <w:r>
        <w:t>Change all these % to wt%</w:t>
      </w:r>
    </w:p>
  </w:comment>
  <w:comment w:id="465" w:author="Venkataramanan, Aparajith" w:date="2024-12-11T07:55:00Z" w:initials="VA">
    <w:p w14:paraId="6286F333" w14:textId="77777777" w:rsidR="00095452" w:rsidRDefault="00095452" w:rsidP="00095452">
      <w:pPr>
        <w:pStyle w:val="CommentText"/>
      </w:pPr>
      <w:r>
        <w:rPr>
          <w:rStyle w:val="CommentReference"/>
        </w:rPr>
        <w:annotationRef/>
      </w:r>
      <w:r w:rsidRPr="4DE87CC5">
        <w:t>r</w:t>
      </w:r>
    </w:p>
  </w:comment>
  <w:comment w:id="486" w:author="Venkataramanan, Aparajith" w:date="2025-04-07T09:29:00Z" w:initials="VA">
    <w:p w14:paraId="37B55538" w14:textId="66A961CB" w:rsidR="00947B53" w:rsidRDefault="00947B53">
      <w:pPr>
        <w:pStyle w:val="CommentText"/>
      </w:pPr>
      <w:r>
        <w:rPr>
          <w:rStyle w:val="CommentReference"/>
        </w:rPr>
        <w:annotationRef/>
      </w:r>
      <w:r w:rsidRPr="2D0A420D">
        <w:t>correvtion</w:t>
      </w:r>
    </w:p>
  </w:comment>
  <w:comment w:id="538" w:author="Venkataramanan, Aparajith" w:date="2024-12-11T07:55:00Z" w:initials="VA">
    <w:p w14:paraId="584D6FA8" w14:textId="2678F065" w:rsidR="00E71B78" w:rsidRDefault="00947B53">
      <w:pPr>
        <w:pStyle w:val="CommentText"/>
      </w:pPr>
      <w:r>
        <w:rPr>
          <w:rStyle w:val="CommentReference"/>
        </w:rPr>
        <w:annotationRef/>
      </w:r>
      <w:r w:rsidRPr="4DE87CC5">
        <w:t>r</w:t>
      </w:r>
    </w:p>
  </w:comment>
  <w:comment w:id="570" w:author="Venkataramanan, Aparajith" w:date="2024-12-11T08:32:00Z" w:initials="VA">
    <w:p w14:paraId="18037EAC" w14:textId="77777777" w:rsidR="008F56E9" w:rsidRDefault="008F56E9" w:rsidP="008F56E9">
      <w:pPr>
        <w:pStyle w:val="CommentText"/>
      </w:pPr>
      <w:r>
        <w:rPr>
          <w:rStyle w:val="CommentReference"/>
        </w:rPr>
        <w:annotationRef/>
      </w:r>
      <w:r w:rsidRPr="5730C7D0">
        <w:t>t</w:t>
      </w:r>
    </w:p>
  </w:comment>
  <w:comment w:id="625" w:author="Rabnawaz, Muhammad" w:date="2025-01-11T13:26:00Z" w:initials="MR">
    <w:p w14:paraId="5134898C" w14:textId="77777777" w:rsidR="00700CC9" w:rsidRDefault="00700CC9" w:rsidP="00700CC9">
      <w:pPr>
        <w:pStyle w:val="CommentText"/>
      </w:pPr>
      <w:r>
        <w:rPr>
          <w:rStyle w:val="CommentReference"/>
        </w:rPr>
        <w:annotationRef/>
      </w:r>
      <w:r>
        <w:t>For each graph, make sure legends does not cover peaks on graphs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25348CC" w15:done="1"/>
  <w15:commentEx w15:paraId="17B174C8" w15:done="1"/>
  <w15:commentEx w15:paraId="77353584" w15:done="1"/>
  <w15:commentEx w15:paraId="1256EF4A" w15:done="1"/>
  <w15:commentEx w15:paraId="50F76603" w15:done="1"/>
  <w15:commentEx w15:paraId="5D7CE2BF" w15:paraIdParent="50F76603" w15:done="1"/>
  <w15:commentEx w15:paraId="3DA43241" w15:done="1"/>
  <w15:commentEx w15:paraId="4F915793" w15:done="1"/>
  <w15:commentEx w15:paraId="3F0C99E0" w15:done="1"/>
  <w15:commentEx w15:paraId="5EFCEC8A" w15:done="1"/>
  <w15:commentEx w15:paraId="1933C83F" w15:done="1"/>
  <w15:commentEx w15:paraId="7F1CDCF3" w15:done="1"/>
  <w15:commentEx w15:paraId="760E2FF9" w15:done="1"/>
  <w15:commentEx w15:paraId="7FF3DE72" w15:done="1"/>
  <w15:commentEx w15:paraId="38B5B2F9" w15:done="0"/>
  <w15:commentEx w15:paraId="1A8C2C04" w15:done="1"/>
  <w15:commentEx w15:paraId="70475CCE" w15:done="0"/>
  <w15:commentEx w15:paraId="69494910" w15:done="1"/>
  <w15:commentEx w15:paraId="15C64ADA" w15:done="1"/>
  <w15:commentEx w15:paraId="6286F333" w15:done="1"/>
  <w15:commentEx w15:paraId="37B55538" w15:done="1"/>
  <w15:commentEx w15:paraId="584D6FA8" w15:done="1"/>
  <w15:commentEx w15:paraId="18037EAC" w15:done="1"/>
  <w15:commentEx w15:paraId="5134898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5231AA" w16cex:dateUtc="2025-01-11T14:57:00Z"/>
  <w16cex:commentExtensible w16cex:durableId="47D52034" w16cex:dateUtc="2025-01-11T14:58:00Z"/>
  <w16cex:commentExtensible w16cex:durableId="5ECD2CE0" w16cex:dateUtc="2025-01-11T14:58:00Z"/>
  <w16cex:commentExtensible w16cex:durableId="29127488" w16cex:dateUtc="2025-01-11T15:13:00Z"/>
  <w16cex:commentExtensible w16cex:durableId="5F56FB92" w16cex:dateUtc="2025-01-11T15:12:00Z"/>
  <w16cex:commentExtensible w16cex:durableId="0EF2821E" w16cex:dateUtc="2025-01-11T15:12:00Z"/>
  <w16cex:commentExtensible w16cex:durableId="42D8B902" w16cex:dateUtc="2025-01-11T15:04:00Z"/>
  <w16cex:commentExtensible w16cex:durableId="00B985EA" w16cex:dateUtc="2025-01-11T15:15:00Z"/>
  <w16cex:commentExtensible w16cex:durableId="4B5FE9D0" w16cex:dateUtc="2024-12-10T12:27:00Z"/>
  <w16cex:commentExtensible w16cex:durableId="67C9DB6C" w16cex:dateUtc="2024-12-10T12:43:00Z"/>
  <w16cex:commentExtensible w16cex:durableId="590B1FFC" w16cex:dateUtc="2025-01-11T16:51:00Z"/>
  <w16cex:commentExtensible w16cex:durableId="4130A58A" w16cex:dateUtc="2025-01-11T16:54:00Z"/>
  <w16cex:commentExtensible w16cex:durableId="550BDBE6" w16cex:dateUtc="2024-12-11T12:37:00Z"/>
  <w16cex:commentExtensible w16cex:durableId="7D2FEAEA" w16cex:dateUtc="2025-01-11T16:50:00Z"/>
  <w16cex:commentExtensible w16cex:durableId="71B052C3" w16cex:dateUtc="2024-12-11T12:45:00Z"/>
  <w16cex:commentExtensible w16cex:durableId="5F49CB93" w16cex:dateUtc="2025-04-07T11:51:00Z"/>
  <w16cex:commentExtensible w16cex:durableId="0F070417" w16cex:dateUtc="2024-12-11T01:51:00Z"/>
  <w16cex:commentExtensible w16cex:durableId="7B20BACF" w16cex:dateUtc="2024-12-11T10:37:00Z"/>
  <w16cex:commentExtensible w16cex:durableId="4FEF06A3" w16cex:dateUtc="2025-01-11T17:44:00Z"/>
  <w16cex:commentExtensible w16cex:durableId="3C97AB3F" w16cex:dateUtc="2024-12-11T12:55:00Z"/>
  <w16cex:commentExtensible w16cex:durableId="1CC8BE5B" w16cex:dateUtc="2025-04-07T14:29:00Z"/>
  <w16cex:commentExtensible w16cex:durableId="77385C37" w16cex:dateUtc="2024-12-11T12:55:00Z"/>
  <w16cex:commentExtensible w16cex:durableId="7703BE5C" w16cex:dateUtc="2024-12-11T13:32:00Z"/>
  <w16cex:commentExtensible w16cex:durableId="5352E7B8" w16cex:dateUtc="2025-01-11T18: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25348CC" w16cid:durableId="445231AA"/>
  <w16cid:commentId w16cid:paraId="17B174C8" w16cid:durableId="47D52034"/>
  <w16cid:commentId w16cid:paraId="77353584" w16cid:durableId="5ECD2CE0"/>
  <w16cid:commentId w16cid:paraId="1256EF4A" w16cid:durableId="29127488"/>
  <w16cid:commentId w16cid:paraId="50F76603" w16cid:durableId="5F56FB92"/>
  <w16cid:commentId w16cid:paraId="5D7CE2BF" w16cid:durableId="0EF2821E"/>
  <w16cid:commentId w16cid:paraId="3DA43241" w16cid:durableId="42D8B902"/>
  <w16cid:commentId w16cid:paraId="4F915793" w16cid:durableId="00B985EA"/>
  <w16cid:commentId w16cid:paraId="3F0C99E0" w16cid:durableId="4B5FE9D0"/>
  <w16cid:commentId w16cid:paraId="5EFCEC8A" w16cid:durableId="67C9DB6C"/>
  <w16cid:commentId w16cid:paraId="1933C83F" w16cid:durableId="590B1FFC"/>
  <w16cid:commentId w16cid:paraId="7F1CDCF3" w16cid:durableId="4130A58A"/>
  <w16cid:commentId w16cid:paraId="760E2FF9" w16cid:durableId="550BDBE6"/>
  <w16cid:commentId w16cid:paraId="7FF3DE72" w16cid:durableId="7D2FEAEA"/>
  <w16cid:commentId w16cid:paraId="38B5B2F9" w16cid:durableId="71B052C3"/>
  <w16cid:commentId w16cid:paraId="1A8C2C04" w16cid:durableId="5F49CB93"/>
  <w16cid:commentId w16cid:paraId="70475CCE" w16cid:durableId="0F070417"/>
  <w16cid:commentId w16cid:paraId="69494910" w16cid:durableId="7B20BACF"/>
  <w16cid:commentId w16cid:paraId="15C64ADA" w16cid:durableId="4FEF06A3"/>
  <w16cid:commentId w16cid:paraId="6286F333" w16cid:durableId="3C97AB3F"/>
  <w16cid:commentId w16cid:paraId="37B55538" w16cid:durableId="1CC8BE5B"/>
  <w16cid:commentId w16cid:paraId="584D6FA8" w16cid:durableId="77385C37"/>
  <w16cid:commentId w16cid:paraId="18037EAC" w16cid:durableId="7703BE5C"/>
  <w16cid:commentId w16cid:paraId="5134898C" w16cid:durableId="5352E7B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5CD33D" w14:textId="77777777" w:rsidR="00376FC2" w:rsidRDefault="00376FC2" w:rsidP="00100576">
      <w:pPr>
        <w:spacing w:after="0" w:line="240" w:lineRule="auto"/>
      </w:pPr>
      <w:r>
        <w:separator/>
      </w:r>
    </w:p>
  </w:endnote>
  <w:endnote w:type="continuationSeparator" w:id="0">
    <w:p w14:paraId="0C527812" w14:textId="77777777" w:rsidR="00376FC2" w:rsidRDefault="00376FC2" w:rsidP="00100576">
      <w:pPr>
        <w:spacing w:after="0" w:line="240" w:lineRule="auto"/>
      </w:pPr>
      <w:r>
        <w:continuationSeparator/>
      </w:r>
    </w:p>
  </w:endnote>
  <w:endnote w:type="continuationNotice" w:id="1">
    <w:p w14:paraId="512A253A" w14:textId="77777777" w:rsidR="00376FC2" w:rsidRDefault="00376FC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1B049827" w14:paraId="68FBC977" w14:textId="77777777" w:rsidTr="29DFBBDE">
      <w:trPr>
        <w:trHeight w:val="300"/>
      </w:trPr>
      <w:tc>
        <w:tcPr>
          <w:tcW w:w="3120" w:type="dxa"/>
        </w:tcPr>
        <w:p w14:paraId="458AB98F" w14:textId="79440EA8" w:rsidR="1B049827" w:rsidRDefault="1B049827" w:rsidP="1B049827">
          <w:pPr>
            <w:pStyle w:val="Header"/>
            <w:ind w:left="-115"/>
          </w:pPr>
        </w:p>
      </w:tc>
      <w:tc>
        <w:tcPr>
          <w:tcW w:w="3120" w:type="dxa"/>
        </w:tcPr>
        <w:p w14:paraId="695A787C" w14:textId="77777777" w:rsidR="0013637A" w:rsidRDefault="0013637A" w:rsidP="29DFBBDE">
          <w:pPr>
            <w:pStyle w:val="Header"/>
            <w:jc w:val="center"/>
          </w:pPr>
        </w:p>
        <w:p w14:paraId="07FA1062" w14:textId="491C9A5B" w:rsidR="1B049827" w:rsidRDefault="1B049827" w:rsidP="29DFBBDE">
          <w:pPr>
            <w:pStyle w:val="Header"/>
            <w:jc w:val="center"/>
          </w:pPr>
          <w:r w:rsidRPr="29DFBBDE">
            <w:fldChar w:fldCharType="begin"/>
          </w:r>
          <w:r>
            <w:instrText>PAGE</w:instrText>
          </w:r>
          <w:r w:rsidRPr="29DFBBDE">
            <w:fldChar w:fldCharType="separate"/>
          </w:r>
          <w:r w:rsidR="002178B2">
            <w:rPr>
              <w:noProof/>
            </w:rPr>
            <w:t>2</w:t>
          </w:r>
          <w:r w:rsidRPr="29DFBBDE">
            <w:fldChar w:fldCharType="end"/>
          </w:r>
        </w:p>
      </w:tc>
      <w:tc>
        <w:tcPr>
          <w:tcW w:w="3120" w:type="dxa"/>
        </w:tcPr>
        <w:p w14:paraId="5D415442" w14:textId="334B157C" w:rsidR="1B049827" w:rsidRDefault="1B049827" w:rsidP="1B049827">
          <w:pPr>
            <w:pStyle w:val="Header"/>
            <w:ind w:right="-115"/>
            <w:jc w:val="right"/>
          </w:pPr>
        </w:p>
      </w:tc>
    </w:tr>
  </w:tbl>
  <w:p w14:paraId="22268BAA" w14:textId="55B34A68" w:rsidR="1B049827" w:rsidRDefault="1B049827" w:rsidP="1B0498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29DFBBDE" w14:paraId="7B8F3EC6" w14:textId="77777777" w:rsidTr="29DFBBDE">
      <w:trPr>
        <w:trHeight w:val="300"/>
      </w:trPr>
      <w:tc>
        <w:tcPr>
          <w:tcW w:w="3120" w:type="dxa"/>
        </w:tcPr>
        <w:p w14:paraId="7FA43BC5" w14:textId="6F4E7DD6" w:rsidR="29DFBBDE" w:rsidRDefault="29DFBBDE" w:rsidP="29DFBBDE">
          <w:pPr>
            <w:pStyle w:val="Header"/>
            <w:ind w:left="-115"/>
          </w:pPr>
        </w:p>
      </w:tc>
      <w:tc>
        <w:tcPr>
          <w:tcW w:w="3120" w:type="dxa"/>
        </w:tcPr>
        <w:p w14:paraId="5B73C70E" w14:textId="6CB0B609" w:rsidR="29DFBBDE" w:rsidRDefault="29DFBBDE" w:rsidP="29DFBBDE">
          <w:pPr>
            <w:pStyle w:val="Header"/>
            <w:jc w:val="center"/>
          </w:pPr>
        </w:p>
      </w:tc>
      <w:tc>
        <w:tcPr>
          <w:tcW w:w="3120" w:type="dxa"/>
        </w:tcPr>
        <w:p w14:paraId="6FB26CD7" w14:textId="656632C4" w:rsidR="29DFBBDE" w:rsidRDefault="29DFBBDE" w:rsidP="29DFBBDE">
          <w:pPr>
            <w:pStyle w:val="Header"/>
            <w:ind w:right="-115"/>
            <w:jc w:val="right"/>
          </w:pPr>
        </w:p>
      </w:tc>
    </w:tr>
  </w:tbl>
  <w:p w14:paraId="0B262A8B" w14:textId="30BB4922" w:rsidR="29DFBBDE" w:rsidRDefault="29DFBBDE" w:rsidP="29DFBBD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8DF690" w14:textId="77777777" w:rsidR="00376FC2" w:rsidRDefault="00376FC2" w:rsidP="00100576">
      <w:pPr>
        <w:spacing w:after="0" w:line="240" w:lineRule="auto"/>
      </w:pPr>
      <w:r>
        <w:separator/>
      </w:r>
    </w:p>
  </w:footnote>
  <w:footnote w:type="continuationSeparator" w:id="0">
    <w:p w14:paraId="2D364341" w14:textId="77777777" w:rsidR="00376FC2" w:rsidRDefault="00376FC2" w:rsidP="00100576">
      <w:pPr>
        <w:spacing w:after="0" w:line="240" w:lineRule="auto"/>
      </w:pPr>
      <w:r>
        <w:continuationSeparator/>
      </w:r>
    </w:p>
  </w:footnote>
  <w:footnote w:type="continuationNotice" w:id="1">
    <w:p w14:paraId="57E2F46B" w14:textId="77777777" w:rsidR="00376FC2" w:rsidRDefault="00376FC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1B049827" w14:paraId="389EA122" w14:textId="77777777" w:rsidTr="1B049827">
      <w:trPr>
        <w:trHeight w:val="300"/>
      </w:trPr>
      <w:tc>
        <w:tcPr>
          <w:tcW w:w="3120" w:type="dxa"/>
        </w:tcPr>
        <w:p w14:paraId="60B8ACE7" w14:textId="255499FB" w:rsidR="1B049827" w:rsidRDefault="1B049827" w:rsidP="1B049827">
          <w:pPr>
            <w:pStyle w:val="Header"/>
            <w:ind w:left="-115"/>
          </w:pPr>
        </w:p>
      </w:tc>
      <w:tc>
        <w:tcPr>
          <w:tcW w:w="3120" w:type="dxa"/>
        </w:tcPr>
        <w:p w14:paraId="0D4750C8" w14:textId="14F00DAC" w:rsidR="1B049827" w:rsidRDefault="1B049827" w:rsidP="1B049827">
          <w:pPr>
            <w:pStyle w:val="Header"/>
            <w:jc w:val="center"/>
          </w:pPr>
        </w:p>
      </w:tc>
      <w:tc>
        <w:tcPr>
          <w:tcW w:w="3120" w:type="dxa"/>
        </w:tcPr>
        <w:p w14:paraId="73854ECA" w14:textId="7E867A1E" w:rsidR="1B049827" w:rsidRDefault="1B049827" w:rsidP="1B049827">
          <w:pPr>
            <w:pStyle w:val="Header"/>
            <w:ind w:right="-115"/>
            <w:jc w:val="right"/>
          </w:pPr>
        </w:p>
      </w:tc>
    </w:tr>
  </w:tbl>
  <w:p w14:paraId="265F2A05" w14:textId="397E1A8B" w:rsidR="1B049827" w:rsidRDefault="1B049827" w:rsidP="1B0498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29DFBBDE" w14:paraId="64F6144C" w14:textId="77777777" w:rsidTr="29DFBBDE">
      <w:trPr>
        <w:trHeight w:val="300"/>
      </w:trPr>
      <w:tc>
        <w:tcPr>
          <w:tcW w:w="3120" w:type="dxa"/>
        </w:tcPr>
        <w:p w14:paraId="40E9594F" w14:textId="6307DE8E" w:rsidR="29DFBBDE" w:rsidRDefault="29DFBBDE" w:rsidP="29DFBBDE">
          <w:pPr>
            <w:pStyle w:val="Header"/>
            <w:ind w:left="-115"/>
          </w:pPr>
        </w:p>
      </w:tc>
      <w:tc>
        <w:tcPr>
          <w:tcW w:w="3120" w:type="dxa"/>
        </w:tcPr>
        <w:p w14:paraId="2C8824A8" w14:textId="56383940" w:rsidR="29DFBBDE" w:rsidRDefault="29DFBBDE" w:rsidP="29DFBBDE">
          <w:pPr>
            <w:pStyle w:val="Header"/>
            <w:jc w:val="center"/>
          </w:pPr>
        </w:p>
      </w:tc>
      <w:tc>
        <w:tcPr>
          <w:tcW w:w="3120" w:type="dxa"/>
        </w:tcPr>
        <w:p w14:paraId="15E6AC4B" w14:textId="2E80DFBB" w:rsidR="29DFBBDE" w:rsidRDefault="29DFBBDE" w:rsidP="29DFBBDE">
          <w:pPr>
            <w:pStyle w:val="Header"/>
            <w:ind w:right="-115"/>
            <w:jc w:val="right"/>
          </w:pPr>
        </w:p>
      </w:tc>
    </w:tr>
  </w:tbl>
  <w:p w14:paraId="573F474B" w14:textId="7E0D26EA" w:rsidR="29DFBBDE" w:rsidRDefault="29DFBBDE" w:rsidP="29DFBBDE">
    <w:pPr>
      <w:pStyle w:val="Header"/>
    </w:pPr>
  </w:p>
</w:hdr>
</file>

<file path=word/intelligence2.xml><?xml version="1.0" encoding="utf-8"?>
<int2:intelligence xmlns:int2="http://schemas.microsoft.com/office/intelligence/2020/intelligence" xmlns:oel="http://schemas.microsoft.com/office/2019/extlst">
  <int2:observations>
    <int2:textHash int2:hashCode="ywU0+1XPmvG9Pm" int2:id="BmUAm0qd">
      <int2:state int2:value="Rejected" int2:type="AugLoop_Text_Critique"/>
    </int2:textHash>
    <int2:textHash int2:hashCode="C6zrrwRr8S/UR1" int2:id="ohvex0c6">
      <int2:state int2:value="Rejected" int2:type="AugLoop_Text_Critique"/>
    </int2:textHash>
    <int2:textHash int2:hashCode="Te8NmY1Fodse6J" int2:id="4C2amDGN">
      <int2:state int2:value="Rejected" int2:type="AugLoop_Text_Critique"/>
    </int2:textHash>
    <int2:textHash int2:hashCode="b+ohOKjTRd5kyu" int2:id="23E5FooW">
      <int2:state int2:value="Rejected" int2:type="AugLoop_Text_Critique"/>
    </int2:textHash>
    <int2:textHash int2:hashCode="aGFkQGOcW7ZNe3" int2:id="67zxnd0B">
      <int2:state int2:value="Rejected" int2:type="AugLoop_Text_Critique"/>
    </int2:textHash>
    <int2:textHash int2:hashCode="UHsPfyQvrLT/0P" int2:id="6pNVI7gL">
      <int2:state int2:value="Rejected" int2:type="AugLoop_Text_Critique"/>
    </int2:textHash>
    <int2:textHash int2:hashCode="ynI3889Zpn+58o" int2:id="9Z9Ws7AO">
      <int2:state int2:value="Rejected" int2:type="AugLoop_Text_Critique"/>
    </int2:textHash>
    <int2:textHash int2:hashCode="i4HuUUHcYpTCEi" int2:id="ALVbx4sg">
      <int2:state int2:value="Rejected" int2:type="AugLoop_Text_Critique"/>
    </int2:textHash>
    <int2:textHash int2:hashCode="P/IeC9lAd4PhiV" int2:id="CfxlD6FB">
      <int2:state int2:value="Rejected" int2:type="AugLoop_Text_Critique"/>
    </int2:textHash>
    <int2:textHash int2:hashCode="mmqy6sdamFJchN" int2:id="DdRPiLTS">
      <int2:state int2:value="Rejected" int2:type="AugLoop_Text_Critique"/>
    </int2:textHash>
    <int2:textHash int2:hashCode="0YQYywZhKfwJ4P" int2:id="DgBxDejn">
      <int2:state int2:value="Rejected" int2:type="AugLoop_Text_Critique"/>
    </int2:textHash>
    <int2:textHash int2:hashCode="Sd1UkHG+S82YiV" int2:id="EFUeNAPj">
      <int2:state int2:value="Rejected" int2:type="AugLoop_Text_Critique"/>
    </int2:textHash>
    <int2:textHash int2:hashCode="nLzE3Sg2lWPwBE" int2:id="FYqHbKCD">
      <int2:state int2:value="Rejected" int2:type="AugLoop_Text_Critique"/>
    </int2:textHash>
    <int2:textHash int2:hashCode="IutOyCsh/LJ6ze" int2:id="FrWsKvg6">
      <int2:state int2:value="Rejected" int2:type="AugLoop_Text_Critique"/>
    </int2:textHash>
    <int2:textHash int2:hashCode="wF7Ng0VYaq6dk9" int2:id="HMB4idhV">
      <int2:state int2:value="Rejected" int2:type="AugLoop_Text_Critique"/>
    </int2:textHash>
    <int2:textHash int2:hashCode="ASp6ntn/hlVh+D" int2:id="I4RJXqlg">
      <int2:state int2:value="Rejected" int2:type="AugLoop_Text_Critique"/>
    </int2:textHash>
    <int2:textHash int2:hashCode="kJaOjPh4RaNOde" int2:id="UGf19T4d">
      <int2:state int2:value="Rejected" int2:type="AugLoop_Text_Critique"/>
    </int2:textHash>
    <int2:textHash int2:hashCode="ZQNN1DLVyBDzcz" int2:id="WKwjU76U">
      <int2:state int2:value="Rejected" int2:type="AugLoop_Text_Critique"/>
    </int2:textHash>
    <int2:textHash int2:hashCode="t+TKHWAKoTX5Kd" int2:id="XeQDwk0J">
      <int2:state int2:value="Rejected" int2:type="AugLoop_Text_Critique"/>
    </int2:textHash>
    <int2:textHash int2:hashCode="pWiWNGubS+mbB5" int2:id="cVWmoPCK">
      <int2:state int2:value="Rejected" int2:type="AugLoop_Text_Critique"/>
    </int2:textHash>
    <int2:textHash int2:hashCode="NfCLS6JZfYR0l5" int2:id="dG0Ilwo0">
      <int2:state int2:value="Rejected" int2:type="AugLoop_Text_Critique"/>
    </int2:textHash>
    <int2:textHash int2:hashCode="GyFErNenZ4qtHh" int2:id="dIVucOBV">
      <int2:state int2:value="Rejected" int2:type="AugLoop_Text_Critique"/>
    </int2:textHash>
    <int2:textHash int2:hashCode="IWkLYLA/llY+Mi" int2:id="gRjYQHAk">
      <int2:state int2:value="Rejected" int2:type="AugLoop_Text_Critique"/>
    </int2:textHash>
    <int2:textHash int2:hashCode="Z//iNS8NPbc560" int2:id="i27IRwnF">
      <int2:state int2:value="Rejected" int2:type="AugLoop_Text_Critique"/>
    </int2:textHash>
    <int2:textHash int2:hashCode="iowcFLFi9N+9yl" int2:id="kebl7sZt">
      <int2:state int2:value="Rejected" int2:type="AugLoop_Text_Critique"/>
    </int2:textHash>
    <int2:textHash int2:hashCode="5tu2ixGruDTsOx" int2:id="luYtcYOL">
      <int2:state int2:value="Rejected" int2:type="AugLoop_Text_Critique"/>
    </int2:textHash>
    <int2:textHash int2:hashCode="Bo1w1D+JzaM+Wo" int2:id="n88GHy90">
      <int2:state int2:value="Rejected" int2:type="AugLoop_Text_Critique"/>
    </int2:textHash>
    <int2:textHash int2:hashCode="v7T2Ta6kSUgVkY" int2:id="nqtTgZWl">
      <int2:state int2:value="Rejected" int2:type="AugLoop_Text_Critique"/>
    </int2:textHash>
    <int2:textHash int2:hashCode="S0ojpyUi4Q28Nd" int2:id="p333sdVz">
      <int2:state int2:value="Rejected" int2:type="AugLoop_Text_Critique"/>
    </int2:textHash>
    <int2:textHash int2:hashCode="LXP7+/1GoZr1fW" int2:id="sGaHUNMm">
      <int2:state int2:value="Rejected" int2:type="AugLoop_Text_Critique"/>
    </int2:textHash>
    <int2:textHash int2:hashCode="H4hLTU3efwG8N3" int2:id="sPEAdX5q">
      <int2:state int2:value="Rejected" int2:type="AugLoop_Text_Critique"/>
    </int2:textHash>
    <int2:textHash int2:hashCode="U1aM5Nuiw7Jj/h" int2:id="u1WhzAhT">
      <int2:state int2:value="Rejected" int2:type="AugLoop_Text_Critique"/>
    </int2:textHash>
    <int2:textHash int2:hashCode="09FU5zuyDoLM+/" int2:id="wk0L1udc">
      <int2:state int2:value="Rejected" int2:type="AugLoop_Text_Critique"/>
    </int2:textHash>
    <int2:textHash int2:hashCode="zxUYDWwk1BkmmD" int2:id="wlhDe4TK">
      <int2:state int2:value="Rejected" int2:type="AugLoop_Text_Critique"/>
    </int2:textHash>
    <int2:bookmark int2:bookmarkName="_Int_5d1QXJwU" int2:invalidationBookmarkName="" int2:hashCode="Hkf/HM3n9eL5Za" int2:id="MNnhzliA">
      <int2:state int2:value="Rejected" int2:type="AugLoop_Text_Critique"/>
    </int2:bookmark>
  </int2:observations>
  <int2:intelligenceSettings/>
  <int2:onDemandWorkflows>
    <int2:onDemandWorkflow int2:type="SimilarityCheck" int2:paragraphVersions="55B1E50A-7EDD0496 67703DCE-4BEFA2E7 73702DD7-3D65C3E1 4EBB67E9-669787D4 74602BCB-2B5F48E7 32D18AF4-405BBFFB 4F73FAAC-0CB76958 209BBA1E-7D802A82 73F75057-1BC0C323 52217875-44F1D286 116A0889-5BB807EB 01731902-6817A2F8 0670B827-15751CC8 10EA591D-56F3FD7B 04524889-7B7007EC 70540645-0AC0DA3F 1A63BC13-3EE55C5E 6297021C-77777777 5638E182-7FB11FB2 34954A37-7AE7E023 03432CDB-77777777 7503319E-77777777 4FD92EFF-77777777 6E94E4D0-77777777 627FA335-77777777 3B2ACC65-77777777 59E4ADDE-77777777 4DF28F95-77777777 30C58677-5DE4F01A 3B74824C-52DB23DC 265DAA3C-307F766A 5EED9AC9-37F0DF52 0F09EA6C-0705D10E 10B0B957-0F0FFEC0 249C2A4A-615839DD 39BBD180-678BC140 22519C56-77777777 5C05E1A3-1514131A 22DDBDF9-3F6F8ACD 4FBBE526-07B9A4B2 6C0C4A4C-732955B9 3CBF15E7-2F538B69 6B5E334F-0FB1398A 1F059297-54A30E81 10DECC1B-1ECC7F56 488A0203-6D02DC2D 7A0C6E2B-0FBC101E 7F8DC857-5ACAA102 0493133F-345689CF 1E82D820-4F3FDE82 53873D6E-424B34FB 751EC40C-1CB51AB7 4BA76092-0F686EEB 65A6BD29-43FF2664 2748973E-369E72A4 04443368-06807B38 112AE89D-121284E5 5185749F-38B2C5F3 2DF7CB68-514643CA 184BF1C3-3A1B5C41 7BDE88BA-67D6BE13 43D63E32-61B51D1F 628A5F15-13CCDC5C 1FAA0743-2D60A614 7F2B7A0D-3CBE1F4F 5CCC4806-416EF8D5 27779626-0E9DFCA7 1E4CCDCE-20E16F7B 4F329852-5E45C0CA 3B4A2183-56FCB668 5486AABC-28DED540 06E7ADE2-1C9874CD 66AB5AC7-77777777 2C078E63-1F3632BF 7D84108F-77E021ED 401D292A-5F9F36E4 01930C26-58FA21C5 551DD1C3-15626C31 0871B728-7EB71635 4ECBA11F-2252EA88 3AEFAA0B-212B86F0 07A8BE9B-00763020 2F82AFC4-616B88BB 72639E32-398DF373 4AB17E0D-22C1F9FE 3C713409-61A51279 1858F487-69FFBD74 27A9AB9F-422585F5 3329BEAA-31A90F01 4250C8B2-4E47A042 0D502400-4194B7A2 66B1A9C0-0ACEBD93 29988956-2C7AEE4E 33140AA2-6032D9A6 422CED9A-56470592 3E5E75FE-63766266 0581E251-21143E3E 06C68600-0FCD5667 426F6B83-349F9F96 077B0D16-77777777 592ADC20-4B09C124 05D72413-560080AB 03587EA5-77777777 4DB6C139-67FFD5BD 303A0DFC-62DD545C 77C9D5AB-19241718 71EA51D5-4A119357 363762B4-17209028 7E0351B1-64B306CB 4A4A861D-59C5F697 09043B7B-77C37CCD 1347C390-216D7191 7167D7C7-6C724239 6C93767B-09A2AAD2 2B6744A6-430B3766 57924A52-7B718134 205ECAEC-2203BEB0 3674A676-133A025E 78DA70CD-20F41B53 576A6F69-2605EE95 2FFB45A7-2AA96782 58C0C14B-7C65AB27 4F4CB6FF-385180E1 26703AD5-704B2A79 3E04BD8B-2EBDE564 4BEA770A-0A7223F5 2BDA815A-455B7D18 484132DC-67B1CDF5 3C792F4F-6956BBD3 1F045F54-75EA9101 7B0B7988-639A3A4B 17DC8E77-4765B50F 4055765F-49F3D40B 3F48977D-277CBA68 620A4E04-0213EE88 0CD2AC03-08E715B1 1F8B58FE-2F613659 432F1343-2442F63D 5F546B43-2A3295C6 2955B573-7964F511 3C54C6CE-076E6AE5 347D0D30-180C0ED6 06E8057E-29E91A34 16CE8DCA-1D11E0E1 60D74D53-331BEACF 25B05803-038BEB2B 49229B17-0EB3C733 5237CF57-11A67E71 6B4E96E9-5CB99574 7AF2371C-61B1CADB 2424B6E5-7B7B7130 49A11B52-4CB222B3 5B079CB2-53AD5D0F 40BAF9D0-41E4500F 3AD1B223-67C9D256 3C8EE9EA-14DD1291 731187E5-3B5F9A90 7A64047A-4226C1E8 480F6178-0C351FAD 7707ACA2-6523EF94 54AA3BC3-51924F28 1743043C-607C55F7 26904C9E-77FDCA3E 2AFD6E18-28D17E68 2BC60CB9-6BB59385 110D6B09-019AEB4C 01F616B6-7EA58C2B 3510DFD2-49B2C17C 344F5201-5C42530F 3CEE7890-0A3E0B52 47B1CDBA-1E5C80A6 783D4969-77777777 38C2B0FF-77777777 2AB05E56-77777777 623632E2-200CEB6C 713565BE-03E524CF 53C480F8-3C72837D 5921DECB-48EE3053 01CCF678-5C6735D5 2D1C9EC9-761ED2CA 1AA25B21-3B0E256C 65017CFC-77777777 79C18062-66393861 2CFB4499-404191CF 2F705CE3-20AF69FB 4D0EFDC8-4C310366 3BB6F6A3-247E2CC2 569C2AF5-666A9699 46D7E744-19D4EA96 1A686203-18E985B5 49ABA710-2DF05D72 7610F1D6-088CE0C6 5C09F222-4D681B2F 37BA0711-31321E75 1C82D4DA-2C3B3408 11478D3B-53920D11 31EB4790-04D1D323 5DDE83D3-16DE14AF 71CCF365-737A4AF5 0CC0CAE7-18B6E90C 5425F6AD-0A13475E 74BEB1BC-07CFF18C 7CCD47E1-751F31DC 2CDD3FC8-33B39417 6B943F34-0E884C4F 730FF800-4BE3DACB 0EACE1AA-5F7A5D2A 7207C155-0C8CF2C4 50BBA673-13B1381D 393F0B3B-665E4024 33CD3848-5E11115D 7380F97A-2E2C656D 276EC55F-43615E51 444537D1-1B006237 74A1C1E4-05B79209 64EEB0F7-567A9ADE 51ED5D8C-3DEFBD17 2EC56AF9-5D611E3B 71D8F945-2BD10610 5309FBB1-17DC53D2 64D57DEA-78AD4DAF 138C604E-2E611AC4 379A1595-3F08A40D 0104D24B-018B8931 4AC0CEC8-7839F973 2B5132D0-7A741A03 149BFE61-31E8BB4D 21FB8551-0115E13A 0C2FBAE3-7D0BE1FE 44CBA05D-387A4175 4DE144C3-25FB2BED 60C2E904-1E345EFB 752D4814-1195C5CF 4D5E6697-5B3370F4 6C0C210B-7789F833 47AC16E5-62FC0E91 719774F4-6DEF4D93 4B75F4C3-622DA0BB 2DA8FCA1-633DBEA8 7A1C2D67-3726C487 7A503D69-0C1C8828 124B96E1-44D8B070 44CE5150-565EBA3D 119B1D03-75B0AEC5 618BFDE1-04499868 25EDF228-604E24AA 382099AD-72CED258 0CBD87B0-40A45AAD 6DC11DA0-046D842E 73CA18B0-58D9696B 5C5C3E76-5287CDAD 5C291C89-2D94366A 4405DF88-26C55B8F 03A065A3-1C344C21 199C3CB3-77777777 3BAF94A9-3B67D67D 4777D2AB-1EAD3EDE 4867C207-61E717C5 09ADF906-41F76B60 22E00887-7356A740 05F70147-55F4F8FD 5DDE16FF-392AF56C 297F1D22-73CDE85C 460E86A4-0AA3BD78 0D152028-76BF3689 7F374729-3596B602 52440515-58E7A476 75CA9266-2806C0A3 66FA9ECA-136AD52A 61BCCD61-7EE1CB00 1BAE3299-3735C5CD 2D3AC909-594F114F 2A247DF0-3BB53807 1D9BA955-7E4343DE 692329E3-0D896EBB 70E25073-6E0DAAEB 43F209FB-6010B150 5AACD706-6C9B5FF7 2FE7FDC3-0CBAE250 0E235AE9-6D2C0DAB 3337A7DC-38BD1627 3C897C91-18D6B272 3FEBAFB3-581F4CB3 1BA38B2F-57E26D7F 03AD0F14-5FC07E71 749B26AF-04A3592D 7E91CBDD-03CAC65A 5CC0150E-6429B30E 1B026430-5A91B1A9 189ABDC4-712614AD 2E9876EE-5FEA3EBD 71244047-39ACB2FE 4140685C-21D6CA19 42D1216F-0F284F74 6F2DEE1C-53E0F091 4D1DAC34-7E37D6C0 4D19228E-77777777 584F87B6-77777777 5C314686-77777777 707C324A-45731B38 56FFC988-683DC1E5 36CAC487-37964F2D 1BE22E0F-529E4BBD 4F0DC612-2BD5ED8B 5E748B76-646D4C66 38170F6D-6109C13B 67B78F1A-77777777 07F9D5BB-4E46E739 16890F06-4787ED6D 2312137A-44AC467D 5A550131-201905B9 0A1B97B6-7AFD5BA7 5F97CB9A-6DD2681C 5D6AAC69-77777777 60650D56-286256CB 1FBD8A3D-47D038DE 456D1283-37F8171A 3FA0388E-1A226AF3 00A6771B-356DBF00 0D340048-2FABA347 1EFB89D9-4E452ADB 32E417F2-392A5DFE 73777365-5C829EF9 4892CF08-24DB1354 552048AD-1D81C6ED 52910337-16B93323 2035442D-4195E2D1 36853B1B-77777777 30393C99-2E9DCC0A 1ED67F7E-77777777 25E5CA4F-0FACD837 384326C6-1F326680 033355DF-6B930028 6371FA9E-0179FF90 26A8587E-77777777 2357A321-3530EAE7 7419FC28-77777777 23EB7C33-320FF93D 0C1BE792-725A66BF 258F73D4-77777777 0B5B50CE-112497DD 49379892-77777777 74E4F98B-4F99F46B 0F4647E7-6AB13F02 16412CE1-78D15B19 4DC8691F-08961F2C 1C759E2F-02369A4E 67423555-68B23E7B 7204E9EC-77777777 418F0017-77777777 260347DA-77777777 66E83356-2B848389 0DB09CD2-77777777 4B7CD644-77777777 0F34CE77-77777777 77E163F3-77777777 042F7781-73C61715 6A2C0CC6-77777777 4A5D8024-04F91038 31FF7E56-49F9E58E 319E6B55-4A1BCC75 3D623044-77777777 4E6C2D57-590A2B8F 197015F3-156A0F79 6E5E5009-1B652F20 6328E992-1A1021C3 4CDC44AF-3C4FFC76 7F7B2612-7112EE7D 3852395D-07DE558C 74E740AC-67EFE680 69B89C26-7A38A4AD 48E970A7-4545EBCC 40912094-129E3463 42C9D4A4-13464F2F 53EF71DE-1EEEED80 23F026C5-77777777 4F0C143B-77777777 10170045-77777777 5D721A80-77777777 7D6F8C9E-77777777 3B728DB9-77777777 6F65C883-77777777 2ECA4A8B-77777777 219A8134-77777777 3F5B5F0A-77777777 2F59D07C-77777777 239FF453-77777777 4A6CCE5F-77777777 4B35F185-77777777 6F7F6171-77777777 58A0C77F-77777777 2B124661-56DE4A45 7722B8A6-38C5ED39 0A12A81A-7B6551FF 08C7A139-6719AD48 6D80CEE3-12E6D005 018DC9BD-2E3E37B1 37810119-61B95248 74A0C077-77777777 56049C53-017BA008 09EE092D-5B00E10E 0BE2C1D7-3FB9BBD0 15331B51-0F22B9E1 64ABAD78-4828299C 292AB388-77777777 66362133-2CC31236 560BA98E-77777777 1874956A-7536D22B 4B94BB67-4BC6CA73 23E64B97-37C1BB2E 54EEAC48-55AF5B4B 63542A7C-0BD20FBA 2EEEB934-23EB42DD 1743D7C9-2599942A 1837CE8B-77777777 2FFB6EFB-61D11B47 5BDD6DC5-7236A759 58C90F8F-07530469 3466B77E-5B3FE532 639A2EBE-14B21735 2D00244A-0B10A19C 797CE89F-1B89372B 1F5BBA35-77777777 1D033F0D-352B5215 20968741-4161728A 49CF7E90-3192C9F9 38372BC3-39D8E952 37969C53-6802E141 27F7F6BE-18149F89 6EC1A1A6-5E8E7E1E 1F889BAA-77777777 56C89EA0-49978B83 6C54FE9B-5A80DB5B 13B87101-77777777 25D3EE09-77777777 4E5F8B5D-77777777 42723C30-77777777 337BC944-5F130A40 2389A511-34679BEA 0069D873-77777777 728E5211-0536A157 58EF4EA9-445C7B7B 1767BA0E-77777777 6FA9863A-78E83AA7 558F614B-001F21B7 78946EC2-77777777 7169F39F-217465F0 08B41160-77777777 7F0B5807-0977602A 713D01AC-315FD276 11244548-240F47FD 37828724-57B0CAC5 25873B75-05051823 5000C701-2F7B9AD5 48DF407D-4146C134 37B9CE0F-77777777 677E1423-718ED8CA 6AD766AB-101FA217 648A93CC-77777777 3354E5AE-289A04A1 5AFC259E-37B057C6 163BFD56-749CE2CD 42669E55-77777777 75D50A94-0324251E 0903B898-41AE7A25 6ECD5730-633F0701 5696C093-35762F44 7066B638-3869DF87 7BB9BE16-77777777 1FBE4A54-3E611C64 62364790-5EEE4B28 5764515A-25F31C64 3E91D511-1249F5EB 7BA7D22D-6F4C9BE5 097564CD-77777777 77A8CCD5-1EF64477 21C708B5-7F0EA506 6BA5CF02-1500AEAC 530375F6-48B3794B 46D1507C-641C08D8 7041D40F-77777777 28713E55-7FC9C5E7 1B711886-2BEA645E 5CC697C2-539D4AC9 49B8C777-54BE80CC 50C8FFD7-4D8F32F1 3CDC0897-77777777 60424D90-6077EDE2 6AA67CCE-155ADDB5 100ECF78-09F06BA0 2339DFE6-2D7F9798 7E4F41F5-1E7666B1 0C1DA013-77777777 6792B7B1-6622F092 029DE363-1FAD461B 7E28F785-000EABCD 04ACB01E-0E2188DA 6FED309C-538384FC 2748017A-77777777 106D6E14-6A532B58 6D0B037E-1CEAD61B 68FD6427-6556108F 0A2C5226-4FE9F23F 0BB689F6-2BEF4759 0242CE0B-18332F09 7BD9CCF5-77777777 57E7335E-54C64D98 5BAA7FE8-3A0D1C2C 36F9C132-13974D28 267573CE-77777777 02E87B1C-5572933A 2BC78969-797E7B0B 20EF4961-0443549A 16DEDC9E-26115850 7EC24CB9-0275A9AB 7F063F4D-45D1E2FF 57A38610-6001453F 375AE63C-66F9C5EC 353F5E25-172ACF78 5B0B7CD1-312A37B5 62C053C9-1FFE19EB 720F1BA4-77777777 48A462B5-08B9F797 656B849B-615C206A 68CB19C1-26546411 52A7ED16-29E58319 06E1B3FF-37FA5E7E 1BC2F370-1B07D63A 2101D333-5FFF4C32 5E101841-16B2295E 2A7F4F74-4BE9BAC3 3CFE92F4-60AEACD8 0D5868F2-2829CACA 13BEB846-66556592 16B01D4A-75268919 7D605AC6-626675F9 06DFDF5D-77777777 5588A06A-0FC8AEE5 757EF419-20EA4E13 22674B02-57C2024C 6FB5632A-48DEFDD1 4A9F1C5F-2DBC1D75 551038AF-24C2E5E0 6A5B790C-63F98A14 523FBBA4-77331AF2 720E6D33-7E9DB583 05C7C38C-03496FAF 5BA58EDA-334E4140 7966157D-5C2A0254 5C534383-377B8984 0151D009-52A82555 24B2BEBE-17AD1F66 784C4CB9-679A46A6 22283CE9-249529CB 7CB5791A-09712246 58F3DF11-47F7D68C 097574E1-77777777 33B78097-3D3B98D8 3AC6DE1D-16E81776 72FB67B2-44C373C4 0473327A-43BE2E80 5D14E637-62CCA3A2 21CCDD7A-16FA0E25 77C27E1B-411DEE3D 19656765-6D191A91 623C3C12-26CEF1ED 649B0366-663AA690 1EA15613-5FC55C91 2BD8823C-26690A0B 2E6FCBA7-77777777 11E49AB7-77777777 0B9C098F-61965422 267C4AF2-7C2772DC 0953DC2A-77777777 7131FE36-77777777 25F25E59-77777777 0CEE25E8-77777777 2730E922-77777777 1A6C8B81-77777777 513098A6-77777777 505CE867-77777777 174C97EE-77777777 706D3723-77777777 28E923F7-77777777 3B79132A-77777777 2EE0FD90-566DF484 086C45D9-24E9201B 3CC042B7-38190D41 36CC38C1-766E3480 53AA0886-7E7913C5 3D15D04D-205D2BA3 08E4E8BA-6C9A75E7 1113535F-77777777 2D7220A8-7DC6C518 0E5B88E7-77777777 689FBE69-566CAEAD 5358C0B3-6A212EBA 0EE564DA-7BE23F2E 115AC029-315FC1DD 618AAAE0-6ED5C66E 2DF57D75-77777777 3DDACF8A-306217B1 0E58B967-7448A0EC 7CCD56D7-5120AA4F 6C897FAC-750F8B82 71F3D634-22229881 326D784F-4290BAAD 2CAD4C70-6196187E 0FB3E58B-77777777 0379C0D8-4FF07B1E 70E7CC8C-19B06DFC 079F0BE7-32B8AEA4 7B9845E7-3AA78AB7 1BBE9679-5F77E06B 799F54A1-52A9FC27 707E98ED-09A6A189 5CC057D4-77777777 59F63EE0-57B013BA 56D6EF91-7BF8A4F9 0EB15F80-52A970CF 45A97276-4E253F52 10990537-2DD8DBD5 5969DB7B-5E3B5502 4D15E8FB-181F3D35 4529139C-77777777 53E22076-3CCE460A 25043213-0CDDE87C 2D01C943-744F59A9 3892D852-77777777 7481987A-3BA77AE8 2AC38698-3CE57528 2A0F3BE1-08C6EF5B 29FECEA5-77777777 2F4A4AFC-680BB9F0 502B847B-59328906 308641D8-1EBB50A2 2998C92C-05FB11F2 656A5E52-01281D31 3CB1589D-6AEA25DB 7AA15D4B-55922726 567B1C5F-77777777 2A280A3C-77777777 5D1D7810-56E1CD39 4E93D69A-77777777 189CB527-3AE9CD36 104DAB7B-5DD0A5C4 40CFB6E9-2D25A0F6 565FC7DF-179CC66D 338395EC-7474FAE4 5A1B4564-46C9FEFA 73F4BB47-4E47AA4A 0EC19A91-77777777 3453653F-77777777 4414F70F-2E5CC12F 7356E239-77777777 6731947F-77777777 432976C3-376BFBEB 28BDDFE6-77777777 174331DB-77777777 7A2AC6A3-77777777 56134EFA-77777777 3DC9BF16-77777777 7FB488E7-1DC54041 11CAA715-5F5A0D57 26787FD6-77777777 77CCF8D9-748F471C 0D73A14F-77777777 32911DBB-132E67BD 17561615-33B018B4 5C99D801-77777777 15008DEF-77777777 5151CF0F-77777777 4A8145FE-77777777 5C670F6B-77777777 78C75628-77777777 12413804-77777777 6B0EB21D-77777777 38128EA6-314D4476 3AF747AD-2E98A70C 3B859BBA-6B5ECAD8 0FB40D48-6FE62678 096E4D6A-77777777 7C2ECAD4-77777777 5F89D721-77777777 460EF48A-69C0101F 46C82D05-0837735F 0873FF52-12DDFFA2 6516B2D8-35FEDAFF 23DD2B27-77777777 76CD2F36-5251AB86 389925BA-77777777 664914D4-173D6FE0 1CB0F511-10ADC62F 296DDD42-77777777 76CDE326-222E0D5F 53900F28-77777777 58A2502A-27E9555F 65EA44E8-2491178B 429BF96F-77777777 74BCE7DF-5BC3B93F 0E1839F8-77777777 52749E8F-79F419DC 5EF3A804-579FDD57 3AFE48E5-77777777 4010AF33-77777777 5B1E1137-55A9C6CB 2B875515-6D0A1408 01D7C1E7-4384C076 4D366208-5AC284E4 680AA237-77777777 7AFE1269-55CABDDB 00153EB5-3EDBD743 4A136345-56D859F0 64D42CC6-079CF628 71E23562-77777777 0E26E86A-5DE25A9D 05AEEF12-77777777 231640BC-04E24D0E 27BE32CE-3BF60840 6427BD90-77777777 63A01DF8-4FBB33FE 10AA9913-77777777 7BBF298B-175A7312 6FA9A9D0-10ADE546 0970B08C-77777777 5FDC4EB3-77777777 21C41321-6758926B 7A1E9441-77777777 022A7575-66B4EE42 31E8B616-1DAEB831 1E0D4603-77777777 7E43AA24-3A5AB0AB 04E32B1B-77777777 19F96063-45EE0817 0EF36493-3429AFAD 2838E0B5-77777777 291135A1-44A1A464 14432BF8-77777777 6FFA91B2-4BF30CAF 7AB45A3D-55F648EF 5DCA13B5-77777777 2C62DDE6-2AE365F1 67E77D8B-77777777 36C83828-48C01EFA 3A1F1745-4117440E 22C41918-77777777 172730A5-49D36FFE 5581F34C-77777777 755F7DC7-5AEF18E7 29C8A7BF-77777777 11D81F82-000EAD5D 4FB983F5-77777777 1B0837E1-77777777 7549CE35-77777777 2B78C702-77777777 4748118F-77777777 32D67C35-496FE6F1 609C579E-77777777 68DA3724-22C2C1C6 79A1F75C-77777777 559B8573-249097AE 528818BC-77777777 4A29D6C9-376AC666 2B86C9C5-7F56B308 03653B57-17390868 624CC816-79D23C1C 61F1A8FD-7C910A3D 0CBBE467-75965293 53728340-17718732 1508CDFD-72588315 721FCDE9-2D452C0F 7DDF74C3-64A40EED 0EC75F9E-42C1FCDB 0BD865F1-7E399258 2A95079B-372C1562 3148FC61-53684700 7C62B711-702E8B79 7C577A03-17E0DE82 1452936D-6D42EBC8 65804728-57678B87 7B9DFB70-205B91AD 3C53F93B-5717D2CE 29BC4857-1A35230B 55AF7BE3-027E3704 6268765E-0A5E6D70 271BD36A-03D97C18 484479EF-681D6373 3E1FAF9E-77777777 3C06B493-1465C24C 60B8ACE7-255499FB 0D4750C8-14F00DAC 73854ECA-7E867A1E 265F2A05-397E1A8B 40E9594F-6307DE8E 2C8824A8-56383940 15E6AC4B-2E80DFBB 573F474B-7E0D26EA 458AB98F-79440EA8 07FA1062-155623D6 5D415442-334B157C 22268BAA-55B34A68 7FA43BC5-6F4E7DD6 5B73C70E-6CB0B609 6FB26CD7-656632C4 0B262A8B-30BB4922"/>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26151"/>
    <w:multiLevelType w:val="hybridMultilevel"/>
    <w:tmpl w:val="67B85366"/>
    <w:lvl w:ilvl="0" w:tplc="D1E85284">
      <w:start w:val="1"/>
      <w:numFmt w:val="decimal"/>
      <w:lvlText w:val="%1."/>
      <w:lvlJc w:val="left"/>
      <w:pPr>
        <w:ind w:left="720" w:hanging="360"/>
      </w:pPr>
    </w:lvl>
    <w:lvl w:ilvl="1" w:tplc="E520B9BE">
      <w:start w:val="1"/>
      <w:numFmt w:val="lowerLetter"/>
      <w:lvlText w:val="%2."/>
      <w:lvlJc w:val="left"/>
      <w:pPr>
        <w:ind w:left="1440" w:hanging="360"/>
      </w:pPr>
    </w:lvl>
    <w:lvl w:ilvl="2" w:tplc="62782B38">
      <w:start w:val="1"/>
      <w:numFmt w:val="lowerRoman"/>
      <w:lvlText w:val="%3."/>
      <w:lvlJc w:val="right"/>
      <w:pPr>
        <w:ind w:left="2160" w:hanging="180"/>
      </w:pPr>
    </w:lvl>
    <w:lvl w:ilvl="3" w:tplc="6CAA52BA">
      <w:start w:val="1"/>
      <w:numFmt w:val="decimal"/>
      <w:lvlText w:val="%4."/>
      <w:lvlJc w:val="left"/>
      <w:pPr>
        <w:ind w:left="2880" w:hanging="360"/>
      </w:pPr>
    </w:lvl>
    <w:lvl w:ilvl="4" w:tplc="002A873C">
      <w:start w:val="1"/>
      <w:numFmt w:val="lowerLetter"/>
      <w:lvlText w:val="%5."/>
      <w:lvlJc w:val="left"/>
      <w:pPr>
        <w:ind w:left="3600" w:hanging="360"/>
      </w:pPr>
    </w:lvl>
    <w:lvl w:ilvl="5" w:tplc="6A548CF0">
      <w:start w:val="1"/>
      <w:numFmt w:val="lowerRoman"/>
      <w:lvlText w:val="%6."/>
      <w:lvlJc w:val="right"/>
      <w:pPr>
        <w:ind w:left="4320" w:hanging="180"/>
      </w:pPr>
    </w:lvl>
    <w:lvl w:ilvl="6" w:tplc="3F782836">
      <w:start w:val="1"/>
      <w:numFmt w:val="decimal"/>
      <w:lvlText w:val="%7."/>
      <w:lvlJc w:val="left"/>
      <w:pPr>
        <w:ind w:left="5040" w:hanging="360"/>
      </w:pPr>
    </w:lvl>
    <w:lvl w:ilvl="7" w:tplc="074C64DC">
      <w:start w:val="1"/>
      <w:numFmt w:val="lowerLetter"/>
      <w:lvlText w:val="%8."/>
      <w:lvlJc w:val="left"/>
      <w:pPr>
        <w:ind w:left="5760" w:hanging="360"/>
      </w:pPr>
    </w:lvl>
    <w:lvl w:ilvl="8" w:tplc="CF00D152">
      <w:start w:val="1"/>
      <w:numFmt w:val="lowerRoman"/>
      <w:lvlText w:val="%9."/>
      <w:lvlJc w:val="right"/>
      <w:pPr>
        <w:ind w:left="6480" w:hanging="180"/>
      </w:pPr>
    </w:lvl>
  </w:abstractNum>
  <w:abstractNum w:abstractNumId="1" w15:restartNumberingAfterBreak="0">
    <w:nsid w:val="084C7633"/>
    <w:multiLevelType w:val="hybridMultilevel"/>
    <w:tmpl w:val="A5CE3FD6"/>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C2318CB"/>
    <w:multiLevelType w:val="hybridMultilevel"/>
    <w:tmpl w:val="E2F0D0C8"/>
    <w:lvl w:ilvl="0" w:tplc="409AC586">
      <w:start w:val="1"/>
      <w:numFmt w:val="decimal"/>
      <w:lvlText w:val="%1."/>
      <w:lvlJc w:val="left"/>
      <w:pPr>
        <w:ind w:left="720" w:hanging="360"/>
      </w:pPr>
    </w:lvl>
    <w:lvl w:ilvl="1" w:tplc="3A58CD16">
      <w:start w:val="1"/>
      <w:numFmt w:val="lowerLetter"/>
      <w:lvlText w:val="%2."/>
      <w:lvlJc w:val="left"/>
      <w:pPr>
        <w:ind w:left="1440" w:hanging="360"/>
      </w:pPr>
    </w:lvl>
    <w:lvl w:ilvl="2" w:tplc="480A2898">
      <w:start w:val="1"/>
      <w:numFmt w:val="lowerRoman"/>
      <w:lvlText w:val="%3."/>
      <w:lvlJc w:val="right"/>
      <w:pPr>
        <w:ind w:left="2160" w:hanging="180"/>
      </w:pPr>
    </w:lvl>
    <w:lvl w:ilvl="3" w:tplc="D9C61EAA">
      <w:start w:val="1"/>
      <w:numFmt w:val="decimal"/>
      <w:lvlText w:val="%4."/>
      <w:lvlJc w:val="left"/>
      <w:pPr>
        <w:ind w:left="2880" w:hanging="360"/>
      </w:pPr>
    </w:lvl>
    <w:lvl w:ilvl="4" w:tplc="BDEA50AE">
      <w:start w:val="1"/>
      <w:numFmt w:val="lowerLetter"/>
      <w:lvlText w:val="%5."/>
      <w:lvlJc w:val="left"/>
      <w:pPr>
        <w:ind w:left="3600" w:hanging="360"/>
      </w:pPr>
    </w:lvl>
    <w:lvl w:ilvl="5" w:tplc="BA2815BE">
      <w:start w:val="1"/>
      <w:numFmt w:val="lowerRoman"/>
      <w:lvlText w:val="%6."/>
      <w:lvlJc w:val="right"/>
      <w:pPr>
        <w:ind w:left="4320" w:hanging="180"/>
      </w:pPr>
    </w:lvl>
    <w:lvl w:ilvl="6" w:tplc="5B44DA30">
      <w:start w:val="1"/>
      <w:numFmt w:val="decimal"/>
      <w:lvlText w:val="%7."/>
      <w:lvlJc w:val="left"/>
      <w:pPr>
        <w:ind w:left="5040" w:hanging="360"/>
      </w:pPr>
    </w:lvl>
    <w:lvl w:ilvl="7" w:tplc="1328506C">
      <w:start w:val="1"/>
      <w:numFmt w:val="lowerLetter"/>
      <w:lvlText w:val="%8."/>
      <w:lvlJc w:val="left"/>
      <w:pPr>
        <w:ind w:left="5760" w:hanging="360"/>
      </w:pPr>
    </w:lvl>
    <w:lvl w:ilvl="8" w:tplc="CA3841B8">
      <w:start w:val="1"/>
      <w:numFmt w:val="lowerRoman"/>
      <w:lvlText w:val="%9."/>
      <w:lvlJc w:val="right"/>
      <w:pPr>
        <w:ind w:left="6480" w:hanging="180"/>
      </w:pPr>
    </w:lvl>
  </w:abstractNum>
  <w:abstractNum w:abstractNumId="3" w15:restartNumberingAfterBreak="0">
    <w:nsid w:val="0C2A4620"/>
    <w:multiLevelType w:val="hybridMultilevel"/>
    <w:tmpl w:val="589E09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C4C620"/>
    <w:multiLevelType w:val="hybridMultilevel"/>
    <w:tmpl w:val="CDFE0CDE"/>
    <w:lvl w:ilvl="0" w:tplc="E264B93A">
      <w:start w:val="1"/>
      <w:numFmt w:val="decimal"/>
      <w:lvlText w:val="%1."/>
      <w:lvlJc w:val="left"/>
      <w:pPr>
        <w:ind w:left="720" w:hanging="360"/>
      </w:pPr>
    </w:lvl>
    <w:lvl w:ilvl="1" w:tplc="8076BCE6">
      <w:start w:val="1"/>
      <w:numFmt w:val="lowerLetter"/>
      <w:lvlText w:val="%2."/>
      <w:lvlJc w:val="left"/>
      <w:pPr>
        <w:ind w:left="1440" w:hanging="360"/>
      </w:pPr>
    </w:lvl>
    <w:lvl w:ilvl="2" w:tplc="6F406E3A">
      <w:start w:val="1"/>
      <w:numFmt w:val="lowerRoman"/>
      <w:lvlText w:val="%3."/>
      <w:lvlJc w:val="right"/>
      <w:pPr>
        <w:ind w:left="2160" w:hanging="180"/>
      </w:pPr>
    </w:lvl>
    <w:lvl w:ilvl="3" w:tplc="4AD640D4">
      <w:start w:val="1"/>
      <w:numFmt w:val="decimal"/>
      <w:lvlText w:val="%4."/>
      <w:lvlJc w:val="left"/>
      <w:pPr>
        <w:ind w:left="2880" w:hanging="360"/>
      </w:pPr>
    </w:lvl>
    <w:lvl w:ilvl="4" w:tplc="5218D976">
      <w:start w:val="1"/>
      <w:numFmt w:val="lowerLetter"/>
      <w:lvlText w:val="%5."/>
      <w:lvlJc w:val="left"/>
      <w:pPr>
        <w:ind w:left="3600" w:hanging="360"/>
      </w:pPr>
    </w:lvl>
    <w:lvl w:ilvl="5" w:tplc="40B60E6A">
      <w:start w:val="1"/>
      <w:numFmt w:val="lowerRoman"/>
      <w:lvlText w:val="%6."/>
      <w:lvlJc w:val="right"/>
      <w:pPr>
        <w:ind w:left="4320" w:hanging="180"/>
      </w:pPr>
    </w:lvl>
    <w:lvl w:ilvl="6" w:tplc="7D14D04C">
      <w:start w:val="1"/>
      <w:numFmt w:val="decimal"/>
      <w:lvlText w:val="%7."/>
      <w:lvlJc w:val="left"/>
      <w:pPr>
        <w:ind w:left="5040" w:hanging="360"/>
      </w:pPr>
    </w:lvl>
    <w:lvl w:ilvl="7" w:tplc="871E2D5C">
      <w:start w:val="1"/>
      <w:numFmt w:val="lowerLetter"/>
      <w:lvlText w:val="%8."/>
      <w:lvlJc w:val="left"/>
      <w:pPr>
        <w:ind w:left="5760" w:hanging="360"/>
      </w:pPr>
    </w:lvl>
    <w:lvl w:ilvl="8" w:tplc="81029708">
      <w:start w:val="1"/>
      <w:numFmt w:val="lowerRoman"/>
      <w:lvlText w:val="%9."/>
      <w:lvlJc w:val="right"/>
      <w:pPr>
        <w:ind w:left="6480" w:hanging="180"/>
      </w:pPr>
    </w:lvl>
  </w:abstractNum>
  <w:abstractNum w:abstractNumId="5" w15:restartNumberingAfterBreak="0">
    <w:nsid w:val="148852C5"/>
    <w:multiLevelType w:val="hybridMultilevel"/>
    <w:tmpl w:val="D31EDA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CA4DC3"/>
    <w:multiLevelType w:val="hybridMultilevel"/>
    <w:tmpl w:val="ADD2D2B6"/>
    <w:lvl w:ilvl="0" w:tplc="04090003">
      <w:start w:val="1"/>
      <w:numFmt w:val="bullet"/>
      <w:lvlText w:val="o"/>
      <w:lvlJc w:val="left"/>
      <w:pPr>
        <w:ind w:left="450" w:hanging="360"/>
      </w:pPr>
      <w:rPr>
        <w:rFonts w:ascii="Courier New" w:hAnsi="Courier New" w:cs="Courier New"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7" w15:restartNumberingAfterBreak="0">
    <w:nsid w:val="170741DA"/>
    <w:multiLevelType w:val="hybridMultilevel"/>
    <w:tmpl w:val="D3D8BC42"/>
    <w:lvl w:ilvl="0" w:tplc="B1DAAFD2">
      <w:start w:val="1"/>
      <w:numFmt w:val="decimal"/>
      <w:lvlText w:val="%1."/>
      <w:lvlJc w:val="left"/>
      <w:pPr>
        <w:ind w:left="720" w:hanging="360"/>
      </w:pPr>
    </w:lvl>
    <w:lvl w:ilvl="1" w:tplc="7C80C76C">
      <w:start w:val="1"/>
      <w:numFmt w:val="lowerLetter"/>
      <w:lvlText w:val="%2."/>
      <w:lvlJc w:val="left"/>
      <w:pPr>
        <w:ind w:left="1440" w:hanging="360"/>
      </w:pPr>
    </w:lvl>
    <w:lvl w:ilvl="2" w:tplc="FF4827AA">
      <w:start w:val="1"/>
      <w:numFmt w:val="lowerRoman"/>
      <w:lvlText w:val="%3."/>
      <w:lvlJc w:val="right"/>
      <w:pPr>
        <w:ind w:left="2160" w:hanging="180"/>
      </w:pPr>
    </w:lvl>
    <w:lvl w:ilvl="3" w:tplc="FD80B09A">
      <w:start w:val="1"/>
      <w:numFmt w:val="decimal"/>
      <w:lvlText w:val="%4."/>
      <w:lvlJc w:val="left"/>
      <w:pPr>
        <w:ind w:left="2880" w:hanging="360"/>
      </w:pPr>
    </w:lvl>
    <w:lvl w:ilvl="4" w:tplc="792603BE">
      <w:start w:val="1"/>
      <w:numFmt w:val="lowerLetter"/>
      <w:lvlText w:val="%5."/>
      <w:lvlJc w:val="left"/>
      <w:pPr>
        <w:ind w:left="3600" w:hanging="360"/>
      </w:pPr>
    </w:lvl>
    <w:lvl w:ilvl="5" w:tplc="0940501C">
      <w:start w:val="1"/>
      <w:numFmt w:val="lowerRoman"/>
      <w:lvlText w:val="%6."/>
      <w:lvlJc w:val="right"/>
      <w:pPr>
        <w:ind w:left="4320" w:hanging="180"/>
      </w:pPr>
    </w:lvl>
    <w:lvl w:ilvl="6" w:tplc="D6003EFE">
      <w:start w:val="1"/>
      <w:numFmt w:val="decimal"/>
      <w:lvlText w:val="%7."/>
      <w:lvlJc w:val="left"/>
      <w:pPr>
        <w:ind w:left="5040" w:hanging="360"/>
      </w:pPr>
    </w:lvl>
    <w:lvl w:ilvl="7" w:tplc="1390EF64">
      <w:start w:val="1"/>
      <w:numFmt w:val="lowerLetter"/>
      <w:lvlText w:val="%8."/>
      <w:lvlJc w:val="left"/>
      <w:pPr>
        <w:ind w:left="5760" w:hanging="360"/>
      </w:pPr>
    </w:lvl>
    <w:lvl w:ilvl="8" w:tplc="749C010A">
      <w:start w:val="1"/>
      <w:numFmt w:val="lowerRoman"/>
      <w:lvlText w:val="%9."/>
      <w:lvlJc w:val="right"/>
      <w:pPr>
        <w:ind w:left="6480" w:hanging="180"/>
      </w:pPr>
    </w:lvl>
  </w:abstractNum>
  <w:abstractNum w:abstractNumId="8" w15:restartNumberingAfterBreak="0">
    <w:nsid w:val="1A222E57"/>
    <w:multiLevelType w:val="multilevel"/>
    <w:tmpl w:val="DB42F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C703A24"/>
    <w:multiLevelType w:val="multilevel"/>
    <w:tmpl w:val="61EAD4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95722A"/>
    <w:multiLevelType w:val="hybridMultilevel"/>
    <w:tmpl w:val="FCF4DD5E"/>
    <w:lvl w:ilvl="0" w:tplc="1FF2CAFE">
      <w:start w:val="1"/>
      <w:numFmt w:val="bullet"/>
      <w:lvlText w:val=" "/>
      <w:lvlJc w:val="left"/>
      <w:pPr>
        <w:ind w:left="720" w:hanging="360"/>
      </w:pPr>
      <w:rPr>
        <w:rFonts w:ascii="Times New Roman" w:hAnsi="Times New Roman" w:hint="default"/>
      </w:rPr>
    </w:lvl>
    <w:lvl w:ilvl="1" w:tplc="F18A03DC">
      <w:start w:val="1"/>
      <w:numFmt w:val="bullet"/>
      <w:lvlText w:val="o"/>
      <w:lvlJc w:val="left"/>
      <w:pPr>
        <w:ind w:left="1440" w:hanging="360"/>
      </w:pPr>
      <w:rPr>
        <w:rFonts w:ascii="Courier New" w:hAnsi="Courier New" w:hint="default"/>
      </w:rPr>
    </w:lvl>
    <w:lvl w:ilvl="2" w:tplc="7E0AE354">
      <w:start w:val="1"/>
      <w:numFmt w:val="bullet"/>
      <w:lvlText w:val=""/>
      <w:lvlJc w:val="left"/>
      <w:pPr>
        <w:ind w:left="2160" w:hanging="360"/>
      </w:pPr>
      <w:rPr>
        <w:rFonts w:ascii="Wingdings" w:hAnsi="Wingdings" w:hint="default"/>
      </w:rPr>
    </w:lvl>
    <w:lvl w:ilvl="3" w:tplc="8DEC165A">
      <w:start w:val="1"/>
      <w:numFmt w:val="bullet"/>
      <w:lvlText w:val=""/>
      <w:lvlJc w:val="left"/>
      <w:pPr>
        <w:ind w:left="2880" w:hanging="360"/>
      </w:pPr>
      <w:rPr>
        <w:rFonts w:ascii="Symbol" w:hAnsi="Symbol" w:hint="default"/>
      </w:rPr>
    </w:lvl>
    <w:lvl w:ilvl="4" w:tplc="CEEA5BF8">
      <w:start w:val="1"/>
      <w:numFmt w:val="bullet"/>
      <w:lvlText w:val="o"/>
      <w:lvlJc w:val="left"/>
      <w:pPr>
        <w:ind w:left="3600" w:hanging="360"/>
      </w:pPr>
      <w:rPr>
        <w:rFonts w:ascii="Courier New" w:hAnsi="Courier New" w:hint="default"/>
      </w:rPr>
    </w:lvl>
    <w:lvl w:ilvl="5" w:tplc="9E20D6DE">
      <w:start w:val="1"/>
      <w:numFmt w:val="bullet"/>
      <w:lvlText w:val=""/>
      <w:lvlJc w:val="left"/>
      <w:pPr>
        <w:ind w:left="4320" w:hanging="360"/>
      </w:pPr>
      <w:rPr>
        <w:rFonts w:ascii="Wingdings" w:hAnsi="Wingdings" w:hint="default"/>
      </w:rPr>
    </w:lvl>
    <w:lvl w:ilvl="6" w:tplc="8062B1CE">
      <w:start w:val="1"/>
      <w:numFmt w:val="bullet"/>
      <w:lvlText w:val=""/>
      <w:lvlJc w:val="left"/>
      <w:pPr>
        <w:ind w:left="5040" w:hanging="360"/>
      </w:pPr>
      <w:rPr>
        <w:rFonts w:ascii="Symbol" w:hAnsi="Symbol" w:hint="default"/>
      </w:rPr>
    </w:lvl>
    <w:lvl w:ilvl="7" w:tplc="A518F41C">
      <w:start w:val="1"/>
      <w:numFmt w:val="bullet"/>
      <w:lvlText w:val="o"/>
      <w:lvlJc w:val="left"/>
      <w:pPr>
        <w:ind w:left="5760" w:hanging="360"/>
      </w:pPr>
      <w:rPr>
        <w:rFonts w:ascii="Courier New" w:hAnsi="Courier New" w:hint="default"/>
      </w:rPr>
    </w:lvl>
    <w:lvl w:ilvl="8" w:tplc="9E7809CE">
      <w:start w:val="1"/>
      <w:numFmt w:val="bullet"/>
      <w:lvlText w:val=""/>
      <w:lvlJc w:val="left"/>
      <w:pPr>
        <w:ind w:left="6480" w:hanging="360"/>
      </w:pPr>
      <w:rPr>
        <w:rFonts w:ascii="Wingdings" w:hAnsi="Wingdings" w:hint="default"/>
      </w:rPr>
    </w:lvl>
  </w:abstractNum>
  <w:abstractNum w:abstractNumId="11" w15:restartNumberingAfterBreak="0">
    <w:nsid w:val="2C474D6E"/>
    <w:multiLevelType w:val="hybridMultilevel"/>
    <w:tmpl w:val="543CF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DE7F6B"/>
    <w:multiLevelType w:val="hybridMultilevel"/>
    <w:tmpl w:val="D26E76B4"/>
    <w:lvl w:ilvl="0" w:tplc="418E2F30">
      <w:start w:val="1"/>
      <w:numFmt w:val="decimal"/>
      <w:lvlText w:val="%1."/>
      <w:lvlJc w:val="left"/>
      <w:pPr>
        <w:ind w:left="720" w:hanging="360"/>
      </w:pPr>
    </w:lvl>
    <w:lvl w:ilvl="1" w:tplc="8D3E275A">
      <w:start w:val="1"/>
      <w:numFmt w:val="lowerLetter"/>
      <w:lvlText w:val="%2."/>
      <w:lvlJc w:val="left"/>
      <w:pPr>
        <w:ind w:left="1440" w:hanging="360"/>
      </w:pPr>
    </w:lvl>
    <w:lvl w:ilvl="2" w:tplc="297E1456">
      <w:start w:val="1"/>
      <w:numFmt w:val="lowerRoman"/>
      <w:lvlText w:val="%3."/>
      <w:lvlJc w:val="right"/>
      <w:pPr>
        <w:ind w:left="2160" w:hanging="180"/>
      </w:pPr>
    </w:lvl>
    <w:lvl w:ilvl="3" w:tplc="86E0D67C">
      <w:start w:val="1"/>
      <w:numFmt w:val="decimal"/>
      <w:lvlText w:val="%4."/>
      <w:lvlJc w:val="left"/>
      <w:pPr>
        <w:ind w:left="2880" w:hanging="360"/>
      </w:pPr>
    </w:lvl>
    <w:lvl w:ilvl="4" w:tplc="F5A8AFEC">
      <w:start w:val="1"/>
      <w:numFmt w:val="lowerLetter"/>
      <w:lvlText w:val="%5."/>
      <w:lvlJc w:val="left"/>
      <w:pPr>
        <w:ind w:left="3600" w:hanging="360"/>
      </w:pPr>
    </w:lvl>
    <w:lvl w:ilvl="5" w:tplc="A810E33E">
      <w:start w:val="1"/>
      <w:numFmt w:val="lowerRoman"/>
      <w:lvlText w:val="%6."/>
      <w:lvlJc w:val="right"/>
      <w:pPr>
        <w:ind w:left="4320" w:hanging="180"/>
      </w:pPr>
    </w:lvl>
    <w:lvl w:ilvl="6" w:tplc="44503B24">
      <w:start w:val="1"/>
      <w:numFmt w:val="decimal"/>
      <w:lvlText w:val="%7."/>
      <w:lvlJc w:val="left"/>
      <w:pPr>
        <w:ind w:left="5040" w:hanging="360"/>
      </w:pPr>
    </w:lvl>
    <w:lvl w:ilvl="7" w:tplc="388483D6">
      <w:start w:val="1"/>
      <w:numFmt w:val="lowerLetter"/>
      <w:lvlText w:val="%8."/>
      <w:lvlJc w:val="left"/>
      <w:pPr>
        <w:ind w:left="5760" w:hanging="360"/>
      </w:pPr>
    </w:lvl>
    <w:lvl w:ilvl="8" w:tplc="31AC0FF0">
      <w:start w:val="1"/>
      <w:numFmt w:val="lowerRoman"/>
      <w:lvlText w:val="%9."/>
      <w:lvlJc w:val="right"/>
      <w:pPr>
        <w:ind w:left="6480" w:hanging="180"/>
      </w:pPr>
    </w:lvl>
  </w:abstractNum>
  <w:abstractNum w:abstractNumId="13" w15:restartNumberingAfterBreak="0">
    <w:nsid w:val="2FDC8AA5"/>
    <w:multiLevelType w:val="hybridMultilevel"/>
    <w:tmpl w:val="93049A5C"/>
    <w:lvl w:ilvl="0" w:tplc="43B836DA">
      <w:start w:val="1"/>
      <w:numFmt w:val="decimal"/>
      <w:lvlText w:val="%1."/>
      <w:lvlJc w:val="left"/>
      <w:pPr>
        <w:ind w:left="720" w:hanging="360"/>
      </w:pPr>
    </w:lvl>
    <w:lvl w:ilvl="1" w:tplc="D794C2A6">
      <w:start w:val="1"/>
      <w:numFmt w:val="lowerLetter"/>
      <w:lvlText w:val="%2."/>
      <w:lvlJc w:val="left"/>
      <w:pPr>
        <w:ind w:left="1440" w:hanging="360"/>
      </w:pPr>
    </w:lvl>
    <w:lvl w:ilvl="2" w:tplc="F746C9BE">
      <w:start w:val="1"/>
      <w:numFmt w:val="lowerRoman"/>
      <w:lvlText w:val="%3."/>
      <w:lvlJc w:val="right"/>
      <w:pPr>
        <w:ind w:left="2160" w:hanging="180"/>
      </w:pPr>
    </w:lvl>
    <w:lvl w:ilvl="3" w:tplc="F7AE622A">
      <w:start w:val="1"/>
      <w:numFmt w:val="decimal"/>
      <w:lvlText w:val="%4."/>
      <w:lvlJc w:val="left"/>
      <w:pPr>
        <w:ind w:left="2880" w:hanging="360"/>
      </w:pPr>
    </w:lvl>
    <w:lvl w:ilvl="4" w:tplc="5A468764">
      <w:start w:val="1"/>
      <w:numFmt w:val="lowerLetter"/>
      <w:lvlText w:val="%5."/>
      <w:lvlJc w:val="left"/>
      <w:pPr>
        <w:ind w:left="3600" w:hanging="360"/>
      </w:pPr>
    </w:lvl>
    <w:lvl w:ilvl="5" w:tplc="834EB34E">
      <w:start w:val="1"/>
      <w:numFmt w:val="lowerRoman"/>
      <w:lvlText w:val="%6."/>
      <w:lvlJc w:val="right"/>
      <w:pPr>
        <w:ind w:left="4320" w:hanging="180"/>
      </w:pPr>
    </w:lvl>
    <w:lvl w:ilvl="6" w:tplc="54EC383A">
      <w:start w:val="1"/>
      <w:numFmt w:val="decimal"/>
      <w:lvlText w:val="%7."/>
      <w:lvlJc w:val="left"/>
      <w:pPr>
        <w:ind w:left="5040" w:hanging="360"/>
      </w:pPr>
    </w:lvl>
    <w:lvl w:ilvl="7" w:tplc="5A0A9A1E">
      <w:start w:val="1"/>
      <w:numFmt w:val="lowerLetter"/>
      <w:lvlText w:val="%8."/>
      <w:lvlJc w:val="left"/>
      <w:pPr>
        <w:ind w:left="5760" w:hanging="360"/>
      </w:pPr>
    </w:lvl>
    <w:lvl w:ilvl="8" w:tplc="1C7E62A2">
      <w:start w:val="1"/>
      <w:numFmt w:val="lowerRoman"/>
      <w:lvlText w:val="%9."/>
      <w:lvlJc w:val="right"/>
      <w:pPr>
        <w:ind w:left="6480" w:hanging="180"/>
      </w:pPr>
    </w:lvl>
  </w:abstractNum>
  <w:abstractNum w:abstractNumId="14" w15:restartNumberingAfterBreak="0">
    <w:nsid w:val="36CD152B"/>
    <w:multiLevelType w:val="hybridMultilevel"/>
    <w:tmpl w:val="D736B8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9FD5D69"/>
    <w:multiLevelType w:val="hybridMultilevel"/>
    <w:tmpl w:val="CDF25A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B2974DA"/>
    <w:multiLevelType w:val="hybridMultilevel"/>
    <w:tmpl w:val="5E42762E"/>
    <w:lvl w:ilvl="0" w:tplc="50F42C16">
      <w:start w:val="1"/>
      <w:numFmt w:val="decimal"/>
      <w:lvlText w:val="%1."/>
      <w:lvlJc w:val="left"/>
      <w:pPr>
        <w:ind w:left="720" w:hanging="360"/>
      </w:pPr>
    </w:lvl>
    <w:lvl w:ilvl="1" w:tplc="AF18D3F2">
      <w:start w:val="1"/>
      <w:numFmt w:val="lowerLetter"/>
      <w:lvlText w:val="%2."/>
      <w:lvlJc w:val="left"/>
      <w:pPr>
        <w:ind w:left="1440" w:hanging="360"/>
      </w:pPr>
    </w:lvl>
    <w:lvl w:ilvl="2" w:tplc="6C08F84A">
      <w:start w:val="1"/>
      <w:numFmt w:val="lowerRoman"/>
      <w:lvlText w:val="%3."/>
      <w:lvlJc w:val="right"/>
      <w:pPr>
        <w:ind w:left="2160" w:hanging="180"/>
      </w:pPr>
    </w:lvl>
    <w:lvl w:ilvl="3" w:tplc="F376A2B2">
      <w:start w:val="1"/>
      <w:numFmt w:val="decimal"/>
      <w:lvlText w:val="%4."/>
      <w:lvlJc w:val="left"/>
      <w:pPr>
        <w:ind w:left="2880" w:hanging="360"/>
      </w:pPr>
    </w:lvl>
    <w:lvl w:ilvl="4" w:tplc="FD3C79E0">
      <w:start w:val="1"/>
      <w:numFmt w:val="lowerLetter"/>
      <w:lvlText w:val="%5."/>
      <w:lvlJc w:val="left"/>
      <w:pPr>
        <w:ind w:left="3600" w:hanging="360"/>
      </w:pPr>
    </w:lvl>
    <w:lvl w:ilvl="5" w:tplc="117898B4">
      <w:start w:val="1"/>
      <w:numFmt w:val="lowerRoman"/>
      <w:lvlText w:val="%6."/>
      <w:lvlJc w:val="right"/>
      <w:pPr>
        <w:ind w:left="4320" w:hanging="180"/>
      </w:pPr>
    </w:lvl>
    <w:lvl w:ilvl="6" w:tplc="C3EA9C30">
      <w:start w:val="1"/>
      <w:numFmt w:val="decimal"/>
      <w:lvlText w:val="%7."/>
      <w:lvlJc w:val="left"/>
      <w:pPr>
        <w:ind w:left="5040" w:hanging="360"/>
      </w:pPr>
    </w:lvl>
    <w:lvl w:ilvl="7" w:tplc="606803D2">
      <w:start w:val="1"/>
      <w:numFmt w:val="lowerLetter"/>
      <w:lvlText w:val="%8."/>
      <w:lvlJc w:val="left"/>
      <w:pPr>
        <w:ind w:left="5760" w:hanging="360"/>
      </w:pPr>
    </w:lvl>
    <w:lvl w:ilvl="8" w:tplc="CA825230">
      <w:start w:val="1"/>
      <w:numFmt w:val="lowerRoman"/>
      <w:lvlText w:val="%9."/>
      <w:lvlJc w:val="right"/>
      <w:pPr>
        <w:ind w:left="6480" w:hanging="180"/>
      </w:pPr>
    </w:lvl>
  </w:abstractNum>
  <w:abstractNum w:abstractNumId="17" w15:restartNumberingAfterBreak="0">
    <w:nsid w:val="465CC5D0"/>
    <w:multiLevelType w:val="hybridMultilevel"/>
    <w:tmpl w:val="41B2DE0C"/>
    <w:lvl w:ilvl="0" w:tplc="315E5A32">
      <w:start w:val="1"/>
      <w:numFmt w:val="decimal"/>
      <w:lvlText w:val="%1."/>
      <w:lvlJc w:val="left"/>
      <w:pPr>
        <w:ind w:left="720" w:hanging="360"/>
      </w:pPr>
    </w:lvl>
    <w:lvl w:ilvl="1" w:tplc="913E6318">
      <w:start w:val="1"/>
      <w:numFmt w:val="lowerLetter"/>
      <w:lvlText w:val="%2."/>
      <w:lvlJc w:val="left"/>
      <w:pPr>
        <w:ind w:left="1440" w:hanging="360"/>
      </w:pPr>
    </w:lvl>
    <w:lvl w:ilvl="2" w:tplc="F2AC77B8">
      <w:start w:val="1"/>
      <w:numFmt w:val="lowerRoman"/>
      <w:lvlText w:val="%3."/>
      <w:lvlJc w:val="right"/>
      <w:pPr>
        <w:ind w:left="2160" w:hanging="180"/>
      </w:pPr>
    </w:lvl>
    <w:lvl w:ilvl="3" w:tplc="53427BAE">
      <w:start w:val="1"/>
      <w:numFmt w:val="decimal"/>
      <w:lvlText w:val="%4."/>
      <w:lvlJc w:val="left"/>
      <w:pPr>
        <w:ind w:left="2880" w:hanging="360"/>
      </w:pPr>
    </w:lvl>
    <w:lvl w:ilvl="4" w:tplc="577218E8">
      <w:start w:val="1"/>
      <w:numFmt w:val="lowerLetter"/>
      <w:lvlText w:val="%5."/>
      <w:lvlJc w:val="left"/>
      <w:pPr>
        <w:ind w:left="3600" w:hanging="360"/>
      </w:pPr>
    </w:lvl>
    <w:lvl w:ilvl="5" w:tplc="01BAAEC0">
      <w:start w:val="1"/>
      <w:numFmt w:val="lowerRoman"/>
      <w:lvlText w:val="%6."/>
      <w:lvlJc w:val="right"/>
      <w:pPr>
        <w:ind w:left="4320" w:hanging="180"/>
      </w:pPr>
    </w:lvl>
    <w:lvl w:ilvl="6" w:tplc="6F72D414">
      <w:start w:val="1"/>
      <w:numFmt w:val="decimal"/>
      <w:lvlText w:val="%7."/>
      <w:lvlJc w:val="left"/>
      <w:pPr>
        <w:ind w:left="5040" w:hanging="360"/>
      </w:pPr>
    </w:lvl>
    <w:lvl w:ilvl="7" w:tplc="95DA5754">
      <w:start w:val="1"/>
      <w:numFmt w:val="lowerLetter"/>
      <w:lvlText w:val="%8."/>
      <w:lvlJc w:val="left"/>
      <w:pPr>
        <w:ind w:left="5760" w:hanging="360"/>
      </w:pPr>
    </w:lvl>
    <w:lvl w:ilvl="8" w:tplc="B3C04936">
      <w:start w:val="1"/>
      <w:numFmt w:val="lowerRoman"/>
      <w:lvlText w:val="%9."/>
      <w:lvlJc w:val="right"/>
      <w:pPr>
        <w:ind w:left="6480" w:hanging="180"/>
      </w:pPr>
    </w:lvl>
  </w:abstractNum>
  <w:abstractNum w:abstractNumId="18" w15:restartNumberingAfterBreak="0">
    <w:nsid w:val="4D62BECB"/>
    <w:multiLevelType w:val="hybridMultilevel"/>
    <w:tmpl w:val="50D0B466"/>
    <w:lvl w:ilvl="0" w:tplc="2C82D482">
      <w:start w:val="1"/>
      <w:numFmt w:val="bullet"/>
      <w:lvlText w:val=""/>
      <w:lvlJc w:val="left"/>
      <w:pPr>
        <w:ind w:left="720" w:hanging="360"/>
      </w:pPr>
      <w:rPr>
        <w:rFonts w:ascii="Symbol" w:hAnsi="Symbol" w:hint="default"/>
      </w:rPr>
    </w:lvl>
    <w:lvl w:ilvl="1" w:tplc="0100D002">
      <w:start w:val="1"/>
      <w:numFmt w:val="bullet"/>
      <w:lvlText w:val="o"/>
      <w:lvlJc w:val="left"/>
      <w:pPr>
        <w:ind w:left="1440" w:hanging="360"/>
      </w:pPr>
      <w:rPr>
        <w:rFonts w:ascii="Courier New" w:hAnsi="Courier New" w:hint="default"/>
      </w:rPr>
    </w:lvl>
    <w:lvl w:ilvl="2" w:tplc="8FA42B94">
      <w:start w:val="1"/>
      <w:numFmt w:val="bullet"/>
      <w:lvlText w:val=""/>
      <w:lvlJc w:val="left"/>
      <w:pPr>
        <w:ind w:left="2160" w:hanging="360"/>
      </w:pPr>
      <w:rPr>
        <w:rFonts w:ascii="Wingdings" w:hAnsi="Wingdings" w:hint="default"/>
      </w:rPr>
    </w:lvl>
    <w:lvl w:ilvl="3" w:tplc="3F38C0B2">
      <w:start w:val="1"/>
      <w:numFmt w:val="bullet"/>
      <w:lvlText w:val=""/>
      <w:lvlJc w:val="left"/>
      <w:pPr>
        <w:ind w:left="2880" w:hanging="360"/>
      </w:pPr>
      <w:rPr>
        <w:rFonts w:ascii="Symbol" w:hAnsi="Symbol" w:hint="default"/>
      </w:rPr>
    </w:lvl>
    <w:lvl w:ilvl="4" w:tplc="F2401D8A">
      <w:start w:val="1"/>
      <w:numFmt w:val="bullet"/>
      <w:lvlText w:val="o"/>
      <w:lvlJc w:val="left"/>
      <w:pPr>
        <w:ind w:left="3600" w:hanging="360"/>
      </w:pPr>
      <w:rPr>
        <w:rFonts w:ascii="Courier New" w:hAnsi="Courier New" w:hint="default"/>
      </w:rPr>
    </w:lvl>
    <w:lvl w:ilvl="5" w:tplc="BCD60178">
      <w:start w:val="1"/>
      <w:numFmt w:val="bullet"/>
      <w:lvlText w:val=""/>
      <w:lvlJc w:val="left"/>
      <w:pPr>
        <w:ind w:left="4320" w:hanging="360"/>
      </w:pPr>
      <w:rPr>
        <w:rFonts w:ascii="Wingdings" w:hAnsi="Wingdings" w:hint="default"/>
      </w:rPr>
    </w:lvl>
    <w:lvl w:ilvl="6" w:tplc="B38EBDA2">
      <w:start w:val="1"/>
      <w:numFmt w:val="bullet"/>
      <w:lvlText w:val=""/>
      <w:lvlJc w:val="left"/>
      <w:pPr>
        <w:ind w:left="5040" w:hanging="360"/>
      </w:pPr>
      <w:rPr>
        <w:rFonts w:ascii="Symbol" w:hAnsi="Symbol" w:hint="default"/>
      </w:rPr>
    </w:lvl>
    <w:lvl w:ilvl="7" w:tplc="8C6EFD1A">
      <w:start w:val="1"/>
      <w:numFmt w:val="bullet"/>
      <w:lvlText w:val="o"/>
      <w:lvlJc w:val="left"/>
      <w:pPr>
        <w:ind w:left="5760" w:hanging="360"/>
      </w:pPr>
      <w:rPr>
        <w:rFonts w:ascii="Courier New" w:hAnsi="Courier New" w:hint="default"/>
      </w:rPr>
    </w:lvl>
    <w:lvl w:ilvl="8" w:tplc="59A6C1DC">
      <w:start w:val="1"/>
      <w:numFmt w:val="bullet"/>
      <w:lvlText w:val=""/>
      <w:lvlJc w:val="left"/>
      <w:pPr>
        <w:ind w:left="6480" w:hanging="360"/>
      </w:pPr>
      <w:rPr>
        <w:rFonts w:ascii="Wingdings" w:hAnsi="Wingdings" w:hint="default"/>
      </w:rPr>
    </w:lvl>
  </w:abstractNum>
  <w:abstractNum w:abstractNumId="19" w15:restartNumberingAfterBreak="0">
    <w:nsid w:val="4FC57A55"/>
    <w:multiLevelType w:val="hybridMultilevel"/>
    <w:tmpl w:val="0BB45C9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D4108D"/>
    <w:multiLevelType w:val="hybridMultilevel"/>
    <w:tmpl w:val="C1402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45DE4A9"/>
    <w:multiLevelType w:val="hybridMultilevel"/>
    <w:tmpl w:val="9FEA4040"/>
    <w:lvl w:ilvl="0" w:tplc="2FE4A8BA">
      <w:start w:val="1"/>
      <w:numFmt w:val="decimal"/>
      <w:lvlText w:val="%1."/>
      <w:lvlJc w:val="left"/>
      <w:pPr>
        <w:ind w:left="720" w:hanging="360"/>
      </w:pPr>
    </w:lvl>
    <w:lvl w:ilvl="1" w:tplc="8AFAFF10">
      <w:start w:val="1"/>
      <w:numFmt w:val="lowerLetter"/>
      <w:lvlText w:val="%2."/>
      <w:lvlJc w:val="left"/>
      <w:pPr>
        <w:ind w:left="1440" w:hanging="360"/>
      </w:pPr>
    </w:lvl>
    <w:lvl w:ilvl="2" w:tplc="B2527182">
      <w:start w:val="1"/>
      <w:numFmt w:val="lowerRoman"/>
      <w:lvlText w:val="%3."/>
      <w:lvlJc w:val="right"/>
      <w:pPr>
        <w:ind w:left="2160" w:hanging="180"/>
      </w:pPr>
    </w:lvl>
    <w:lvl w:ilvl="3" w:tplc="F5E854A4">
      <w:start w:val="1"/>
      <w:numFmt w:val="decimal"/>
      <w:lvlText w:val="%4."/>
      <w:lvlJc w:val="left"/>
      <w:pPr>
        <w:ind w:left="2880" w:hanging="360"/>
      </w:pPr>
    </w:lvl>
    <w:lvl w:ilvl="4" w:tplc="73FAC106">
      <w:start w:val="1"/>
      <w:numFmt w:val="lowerLetter"/>
      <w:lvlText w:val="%5."/>
      <w:lvlJc w:val="left"/>
      <w:pPr>
        <w:ind w:left="3600" w:hanging="360"/>
      </w:pPr>
    </w:lvl>
    <w:lvl w:ilvl="5" w:tplc="9CF4DDFA">
      <w:start w:val="1"/>
      <w:numFmt w:val="lowerRoman"/>
      <w:lvlText w:val="%6."/>
      <w:lvlJc w:val="right"/>
      <w:pPr>
        <w:ind w:left="4320" w:hanging="180"/>
      </w:pPr>
    </w:lvl>
    <w:lvl w:ilvl="6" w:tplc="3EFA5FA0">
      <w:start w:val="1"/>
      <w:numFmt w:val="decimal"/>
      <w:lvlText w:val="%7."/>
      <w:lvlJc w:val="left"/>
      <w:pPr>
        <w:ind w:left="5040" w:hanging="360"/>
      </w:pPr>
    </w:lvl>
    <w:lvl w:ilvl="7" w:tplc="DF5A3A20">
      <w:start w:val="1"/>
      <w:numFmt w:val="lowerLetter"/>
      <w:lvlText w:val="%8."/>
      <w:lvlJc w:val="left"/>
      <w:pPr>
        <w:ind w:left="5760" w:hanging="360"/>
      </w:pPr>
    </w:lvl>
    <w:lvl w:ilvl="8" w:tplc="674E90AC">
      <w:start w:val="1"/>
      <w:numFmt w:val="lowerRoman"/>
      <w:lvlText w:val="%9."/>
      <w:lvlJc w:val="right"/>
      <w:pPr>
        <w:ind w:left="6480" w:hanging="180"/>
      </w:pPr>
    </w:lvl>
  </w:abstractNum>
  <w:abstractNum w:abstractNumId="22" w15:restartNumberingAfterBreak="0">
    <w:nsid w:val="567C0D17"/>
    <w:multiLevelType w:val="hybridMultilevel"/>
    <w:tmpl w:val="804ED268"/>
    <w:lvl w:ilvl="0" w:tplc="D98A392A">
      <w:start w:val="1"/>
      <w:numFmt w:val="decimal"/>
      <w:lvlText w:val="%1."/>
      <w:lvlJc w:val="left"/>
      <w:pPr>
        <w:ind w:left="360" w:hanging="360"/>
      </w:pPr>
    </w:lvl>
    <w:lvl w:ilvl="1" w:tplc="93D61F06" w:tentative="1">
      <w:start w:val="1"/>
      <w:numFmt w:val="lowerLetter"/>
      <w:lvlText w:val="%2."/>
      <w:lvlJc w:val="left"/>
      <w:pPr>
        <w:ind w:left="1080" w:hanging="360"/>
      </w:pPr>
    </w:lvl>
    <w:lvl w:ilvl="2" w:tplc="89E20FE2" w:tentative="1">
      <w:start w:val="1"/>
      <w:numFmt w:val="lowerRoman"/>
      <w:lvlText w:val="%3."/>
      <w:lvlJc w:val="right"/>
      <w:pPr>
        <w:ind w:left="1800" w:hanging="180"/>
      </w:pPr>
    </w:lvl>
    <w:lvl w:ilvl="3" w:tplc="9CB43C60" w:tentative="1">
      <w:start w:val="1"/>
      <w:numFmt w:val="decimal"/>
      <w:lvlText w:val="%4."/>
      <w:lvlJc w:val="left"/>
      <w:pPr>
        <w:ind w:left="2520" w:hanging="360"/>
      </w:pPr>
    </w:lvl>
    <w:lvl w:ilvl="4" w:tplc="B140638A" w:tentative="1">
      <w:start w:val="1"/>
      <w:numFmt w:val="lowerLetter"/>
      <w:lvlText w:val="%5."/>
      <w:lvlJc w:val="left"/>
      <w:pPr>
        <w:ind w:left="3240" w:hanging="360"/>
      </w:pPr>
    </w:lvl>
    <w:lvl w:ilvl="5" w:tplc="40D0F468" w:tentative="1">
      <w:start w:val="1"/>
      <w:numFmt w:val="lowerRoman"/>
      <w:lvlText w:val="%6."/>
      <w:lvlJc w:val="right"/>
      <w:pPr>
        <w:ind w:left="3960" w:hanging="180"/>
      </w:pPr>
    </w:lvl>
    <w:lvl w:ilvl="6" w:tplc="D83E3BA8" w:tentative="1">
      <w:start w:val="1"/>
      <w:numFmt w:val="decimal"/>
      <w:lvlText w:val="%7."/>
      <w:lvlJc w:val="left"/>
      <w:pPr>
        <w:ind w:left="4680" w:hanging="360"/>
      </w:pPr>
    </w:lvl>
    <w:lvl w:ilvl="7" w:tplc="1F98933A" w:tentative="1">
      <w:start w:val="1"/>
      <w:numFmt w:val="lowerLetter"/>
      <w:lvlText w:val="%8."/>
      <w:lvlJc w:val="left"/>
      <w:pPr>
        <w:ind w:left="5400" w:hanging="360"/>
      </w:pPr>
    </w:lvl>
    <w:lvl w:ilvl="8" w:tplc="AE629378" w:tentative="1">
      <w:start w:val="1"/>
      <w:numFmt w:val="lowerRoman"/>
      <w:lvlText w:val="%9."/>
      <w:lvlJc w:val="right"/>
      <w:pPr>
        <w:ind w:left="6120" w:hanging="180"/>
      </w:pPr>
    </w:lvl>
  </w:abstractNum>
  <w:abstractNum w:abstractNumId="23" w15:restartNumberingAfterBreak="0">
    <w:nsid w:val="5D5C5078"/>
    <w:multiLevelType w:val="multilevel"/>
    <w:tmpl w:val="871019B0"/>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24" w15:restartNumberingAfterBreak="0">
    <w:nsid w:val="669B1A0C"/>
    <w:multiLevelType w:val="hybridMultilevel"/>
    <w:tmpl w:val="85F8F99C"/>
    <w:lvl w:ilvl="0" w:tplc="C3D07D98">
      <w:start w:val="1"/>
      <w:numFmt w:val="bullet"/>
      <w:lvlText w:val=""/>
      <w:lvlJc w:val="left"/>
      <w:pPr>
        <w:ind w:left="360" w:hanging="360"/>
      </w:pPr>
      <w:rPr>
        <w:rFonts w:ascii="Symbol" w:hAnsi="Symbol" w:hint="default"/>
      </w:rPr>
    </w:lvl>
    <w:lvl w:ilvl="1" w:tplc="BD54C7FE" w:tentative="1">
      <w:start w:val="1"/>
      <w:numFmt w:val="lowerLetter"/>
      <w:lvlText w:val="%2."/>
      <w:lvlJc w:val="left"/>
      <w:pPr>
        <w:ind w:left="1080" w:hanging="360"/>
      </w:pPr>
    </w:lvl>
    <w:lvl w:ilvl="2" w:tplc="F8EE4654" w:tentative="1">
      <w:start w:val="1"/>
      <w:numFmt w:val="lowerRoman"/>
      <w:lvlText w:val="%3."/>
      <w:lvlJc w:val="right"/>
      <w:pPr>
        <w:ind w:left="1800" w:hanging="180"/>
      </w:pPr>
    </w:lvl>
    <w:lvl w:ilvl="3" w:tplc="6478AB34" w:tentative="1">
      <w:start w:val="1"/>
      <w:numFmt w:val="decimal"/>
      <w:lvlText w:val="%4."/>
      <w:lvlJc w:val="left"/>
      <w:pPr>
        <w:ind w:left="2520" w:hanging="360"/>
      </w:pPr>
    </w:lvl>
    <w:lvl w:ilvl="4" w:tplc="754ECC52" w:tentative="1">
      <w:start w:val="1"/>
      <w:numFmt w:val="lowerLetter"/>
      <w:lvlText w:val="%5."/>
      <w:lvlJc w:val="left"/>
      <w:pPr>
        <w:ind w:left="3240" w:hanging="360"/>
      </w:pPr>
    </w:lvl>
    <w:lvl w:ilvl="5" w:tplc="20303FDE" w:tentative="1">
      <w:start w:val="1"/>
      <w:numFmt w:val="lowerRoman"/>
      <w:lvlText w:val="%6."/>
      <w:lvlJc w:val="right"/>
      <w:pPr>
        <w:ind w:left="3960" w:hanging="180"/>
      </w:pPr>
    </w:lvl>
    <w:lvl w:ilvl="6" w:tplc="77E89338" w:tentative="1">
      <w:start w:val="1"/>
      <w:numFmt w:val="decimal"/>
      <w:lvlText w:val="%7."/>
      <w:lvlJc w:val="left"/>
      <w:pPr>
        <w:ind w:left="4680" w:hanging="360"/>
      </w:pPr>
    </w:lvl>
    <w:lvl w:ilvl="7" w:tplc="30FA68C8" w:tentative="1">
      <w:start w:val="1"/>
      <w:numFmt w:val="lowerLetter"/>
      <w:lvlText w:val="%8."/>
      <w:lvlJc w:val="left"/>
      <w:pPr>
        <w:ind w:left="5400" w:hanging="360"/>
      </w:pPr>
    </w:lvl>
    <w:lvl w:ilvl="8" w:tplc="1958A4E6" w:tentative="1">
      <w:start w:val="1"/>
      <w:numFmt w:val="lowerRoman"/>
      <w:lvlText w:val="%9."/>
      <w:lvlJc w:val="right"/>
      <w:pPr>
        <w:ind w:left="6120" w:hanging="180"/>
      </w:pPr>
    </w:lvl>
  </w:abstractNum>
  <w:abstractNum w:abstractNumId="25" w15:restartNumberingAfterBreak="0">
    <w:nsid w:val="68F53C50"/>
    <w:multiLevelType w:val="hybridMultilevel"/>
    <w:tmpl w:val="28548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AC37FA5"/>
    <w:multiLevelType w:val="hybridMultilevel"/>
    <w:tmpl w:val="07DE46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BC47ECD"/>
    <w:multiLevelType w:val="hybridMultilevel"/>
    <w:tmpl w:val="07DE46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F5B47D1"/>
    <w:multiLevelType w:val="multilevel"/>
    <w:tmpl w:val="BFE2F3E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75F4CA2E"/>
    <w:multiLevelType w:val="hybridMultilevel"/>
    <w:tmpl w:val="D92E51F4"/>
    <w:lvl w:ilvl="0" w:tplc="7CF8B9E0">
      <w:start w:val="1"/>
      <w:numFmt w:val="decimal"/>
      <w:lvlText w:val="%1."/>
      <w:lvlJc w:val="left"/>
      <w:pPr>
        <w:ind w:left="1080" w:hanging="360"/>
      </w:pPr>
    </w:lvl>
    <w:lvl w:ilvl="1" w:tplc="781437B0">
      <w:start w:val="1"/>
      <w:numFmt w:val="lowerLetter"/>
      <w:lvlText w:val="%2."/>
      <w:lvlJc w:val="left"/>
      <w:pPr>
        <w:ind w:left="1800" w:hanging="360"/>
      </w:pPr>
    </w:lvl>
    <w:lvl w:ilvl="2" w:tplc="B754BF00">
      <w:start w:val="1"/>
      <w:numFmt w:val="lowerRoman"/>
      <w:lvlText w:val="%3."/>
      <w:lvlJc w:val="right"/>
      <w:pPr>
        <w:ind w:left="2520" w:hanging="180"/>
      </w:pPr>
    </w:lvl>
    <w:lvl w:ilvl="3" w:tplc="D8548834">
      <w:start w:val="1"/>
      <w:numFmt w:val="decimal"/>
      <w:lvlText w:val="%4."/>
      <w:lvlJc w:val="left"/>
      <w:pPr>
        <w:ind w:left="3240" w:hanging="360"/>
      </w:pPr>
    </w:lvl>
    <w:lvl w:ilvl="4" w:tplc="D180A242">
      <w:start w:val="1"/>
      <w:numFmt w:val="lowerLetter"/>
      <w:lvlText w:val="%5."/>
      <w:lvlJc w:val="left"/>
      <w:pPr>
        <w:ind w:left="3960" w:hanging="360"/>
      </w:pPr>
    </w:lvl>
    <w:lvl w:ilvl="5" w:tplc="26A4B842">
      <w:start w:val="1"/>
      <w:numFmt w:val="lowerRoman"/>
      <w:lvlText w:val="%6."/>
      <w:lvlJc w:val="right"/>
      <w:pPr>
        <w:ind w:left="4680" w:hanging="180"/>
      </w:pPr>
    </w:lvl>
    <w:lvl w:ilvl="6" w:tplc="6440492A">
      <w:start w:val="1"/>
      <w:numFmt w:val="decimal"/>
      <w:lvlText w:val="%7."/>
      <w:lvlJc w:val="left"/>
      <w:pPr>
        <w:ind w:left="5400" w:hanging="360"/>
      </w:pPr>
    </w:lvl>
    <w:lvl w:ilvl="7" w:tplc="54BC23F8">
      <w:start w:val="1"/>
      <w:numFmt w:val="lowerLetter"/>
      <w:lvlText w:val="%8."/>
      <w:lvlJc w:val="left"/>
      <w:pPr>
        <w:ind w:left="6120" w:hanging="360"/>
      </w:pPr>
    </w:lvl>
    <w:lvl w:ilvl="8" w:tplc="5402576E">
      <w:start w:val="1"/>
      <w:numFmt w:val="lowerRoman"/>
      <w:lvlText w:val="%9."/>
      <w:lvlJc w:val="right"/>
      <w:pPr>
        <w:ind w:left="6840" w:hanging="180"/>
      </w:pPr>
    </w:lvl>
  </w:abstractNum>
  <w:abstractNum w:abstractNumId="30" w15:restartNumberingAfterBreak="0">
    <w:nsid w:val="78076520"/>
    <w:multiLevelType w:val="hybridMultilevel"/>
    <w:tmpl w:val="E544062A"/>
    <w:lvl w:ilvl="0" w:tplc="C83C46D0">
      <w:start w:val="1"/>
      <w:numFmt w:val="decimal"/>
      <w:lvlText w:val="%1."/>
      <w:lvlJc w:val="left"/>
      <w:pPr>
        <w:ind w:left="720" w:hanging="360"/>
      </w:pPr>
    </w:lvl>
    <w:lvl w:ilvl="1" w:tplc="13D66C14">
      <w:start w:val="1"/>
      <w:numFmt w:val="lowerLetter"/>
      <w:lvlText w:val="%2."/>
      <w:lvlJc w:val="left"/>
      <w:pPr>
        <w:ind w:left="1440" w:hanging="360"/>
      </w:pPr>
    </w:lvl>
    <w:lvl w:ilvl="2" w:tplc="B0AA19A8">
      <w:start w:val="1"/>
      <w:numFmt w:val="lowerRoman"/>
      <w:lvlText w:val="%3."/>
      <w:lvlJc w:val="right"/>
      <w:pPr>
        <w:ind w:left="2160" w:hanging="180"/>
      </w:pPr>
    </w:lvl>
    <w:lvl w:ilvl="3" w:tplc="8A127948">
      <w:start w:val="1"/>
      <w:numFmt w:val="decimal"/>
      <w:lvlText w:val="%4."/>
      <w:lvlJc w:val="left"/>
      <w:pPr>
        <w:ind w:left="2880" w:hanging="360"/>
      </w:pPr>
    </w:lvl>
    <w:lvl w:ilvl="4" w:tplc="5DDE8DB2">
      <w:start w:val="1"/>
      <w:numFmt w:val="lowerLetter"/>
      <w:lvlText w:val="%5."/>
      <w:lvlJc w:val="left"/>
      <w:pPr>
        <w:ind w:left="3600" w:hanging="360"/>
      </w:pPr>
    </w:lvl>
    <w:lvl w:ilvl="5" w:tplc="5514520A">
      <w:start w:val="1"/>
      <w:numFmt w:val="lowerRoman"/>
      <w:lvlText w:val="%6."/>
      <w:lvlJc w:val="right"/>
      <w:pPr>
        <w:ind w:left="4320" w:hanging="180"/>
      </w:pPr>
    </w:lvl>
    <w:lvl w:ilvl="6" w:tplc="CBF891EE">
      <w:start w:val="1"/>
      <w:numFmt w:val="decimal"/>
      <w:lvlText w:val="%7."/>
      <w:lvlJc w:val="left"/>
      <w:pPr>
        <w:ind w:left="5040" w:hanging="360"/>
      </w:pPr>
    </w:lvl>
    <w:lvl w:ilvl="7" w:tplc="E55C8A52">
      <w:start w:val="1"/>
      <w:numFmt w:val="lowerLetter"/>
      <w:lvlText w:val="%8."/>
      <w:lvlJc w:val="left"/>
      <w:pPr>
        <w:ind w:left="5760" w:hanging="360"/>
      </w:pPr>
    </w:lvl>
    <w:lvl w:ilvl="8" w:tplc="ED405F62">
      <w:start w:val="1"/>
      <w:numFmt w:val="lowerRoman"/>
      <w:lvlText w:val="%9."/>
      <w:lvlJc w:val="right"/>
      <w:pPr>
        <w:ind w:left="6480" w:hanging="180"/>
      </w:pPr>
    </w:lvl>
  </w:abstractNum>
  <w:abstractNum w:abstractNumId="31" w15:restartNumberingAfterBreak="0">
    <w:nsid w:val="78D34EB0"/>
    <w:multiLevelType w:val="hybridMultilevel"/>
    <w:tmpl w:val="96B8AB1E"/>
    <w:lvl w:ilvl="0" w:tplc="2DC2BEDC">
      <w:start w:val="1"/>
      <w:numFmt w:val="decimal"/>
      <w:lvlText w:val="%1."/>
      <w:lvlJc w:val="left"/>
      <w:pPr>
        <w:ind w:left="720" w:hanging="360"/>
      </w:pPr>
    </w:lvl>
    <w:lvl w:ilvl="1" w:tplc="89DC382E">
      <w:start w:val="1"/>
      <w:numFmt w:val="lowerLetter"/>
      <w:lvlText w:val="%2."/>
      <w:lvlJc w:val="left"/>
      <w:pPr>
        <w:ind w:left="1440" w:hanging="360"/>
      </w:pPr>
    </w:lvl>
    <w:lvl w:ilvl="2" w:tplc="9326B860">
      <w:start w:val="1"/>
      <w:numFmt w:val="lowerRoman"/>
      <w:lvlText w:val="%3."/>
      <w:lvlJc w:val="right"/>
      <w:pPr>
        <w:ind w:left="2160" w:hanging="180"/>
      </w:pPr>
    </w:lvl>
    <w:lvl w:ilvl="3" w:tplc="BB702768">
      <w:start w:val="1"/>
      <w:numFmt w:val="decimal"/>
      <w:lvlText w:val="%4."/>
      <w:lvlJc w:val="left"/>
      <w:pPr>
        <w:ind w:left="2880" w:hanging="360"/>
      </w:pPr>
    </w:lvl>
    <w:lvl w:ilvl="4" w:tplc="088E8C08">
      <w:start w:val="1"/>
      <w:numFmt w:val="lowerLetter"/>
      <w:lvlText w:val="%5."/>
      <w:lvlJc w:val="left"/>
      <w:pPr>
        <w:ind w:left="3600" w:hanging="360"/>
      </w:pPr>
    </w:lvl>
    <w:lvl w:ilvl="5" w:tplc="78B4EEFC">
      <w:start w:val="1"/>
      <w:numFmt w:val="lowerRoman"/>
      <w:lvlText w:val="%6."/>
      <w:lvlJc w:val="right"/>
      <w:pPr>
        <w:ind w:left="4320" w:hanging="180"/>
      </w:pPr>
    </w:lvl>
    <w:lvl w:ilvl="6" w:tplc="F12A97E8">
      <w:start w:val="1"/>
      <w:numFmt w:val="decimal"/>
      <w:lvlText w:val="%7."/>
      <w:lvlJc w:val="left"/>
      <w:pPr>
        <w:ind w:left="5040" w:hanging="360"/>
      </w:pPr>
    </w:lvl>
    <w:lvl w:ilvl="7" w:tplc="02F2447A">
      <w:start w:val="1"/>
      <w:numFmt w:val="lowerLetter"/>
      <w:lvlText w:val="%8."/>
      <w:lvlJc w:val="left"/>
      <w:pPr>
        <w:ind w:left="5760" w:hanging="360"/>
      </w:pPr>
    </w:lvl>
    <w:lvl w:ilvl="8" w:tplc="9160B3A6">
      <w:start w:val="1"/>
      <w:numFmt w:val="lowerRoman"/>
      <w:lvlText w:val="%9."/>
      <w:lvlJc w:val="right"/>
      <w:pPr>
        <w:ind w:left="6480" w:hanging="180"/>
      </w:pPr>
    </w:lvl>
  </w:abstractNum>
  <w:abstractNum w:abstractNumId="32" w15:restartNumberingAfterBreak="0">
    <w:nsid w:val="78DF44DC"/>
    <w:multiLevelType w:val="hybridMultilevel"/>
    <w:tmpl w:val="D4847A24"/>
    <w:lvl w:ilvl="0" w:tplc="741E3B30">
      <w:start w:val="1"/>
      <w:numFmt w:val="bullet"/>
      <w:lvlText w:val=""/>
      <w:lvlJc w:val="left"/>
      <w:pPr>
        <w:ind w:left="360" w:hanging="360"/>
      </w:pPr>
      <w:rPr>
        <w:rFonts w:ascii="Symbol" w:hAnsi="Symbol" w:hint="default"/>
      </w:rPr>
    </w:lvl>
    <w:lvl w:ilvl="1" w:tplc="0B5E611E" w:tentative="1">
      <w:start w:val="1"/>
      <w:numFmt w:val="bullet"/>
      <w:lvlText w:val="o"/>
      <w:lvlJc w:val="left"/>
      <w:pPr>
        <w:ind w:left="1080" w:hanging="360"/>
      </w:pPr>
      <w:rPr>
        <w:rFonts w:ascii="Courier New" w:hAnsi="Courier New" w:hint="default"/>
      </w:rPr>
    </w:lvl>
    <w:lvl w:ilvl="2" w:tplc="43BE5002" w:tentative="1">
      <w:start w:val="1"/>
      <w:numFmt w:val="bullet"/>
      <w:lvlText w:val=""/>
      <w:lvlJc w:val="left"/>
      <w:pPr>
        <w:ind w:left="1800" w:hanging="360"/>
      </w:pPr>
      <w:rPr>
        <w:rFonts w:ascii="Wingdings" w:hAnsi="Wingdings" w:hint="default"/>
      </w:rPr>
    </w:lvl>
    <w:lvl w:ilvl="3" w:tplc="CB58A018" w:tentative="1">
      <w:start w:val="1"/>
      <w:numFmt w:val="bullet"/>
      <w:lvlText w:val=""/>
      <w:lvlJc w:val="left"/>
      <w:pPr>
        <w:ind w:left="2520" w:hanging="360"/>
      </w:pPr>
      <w:rPr>
        <w:rFonts w:ascii="Symbol" w:hAnsi="Symbol" w:hint="default"/>
      </w:rPr>
    </w:lvl>
    <w:lvl w:ilvl="4" w:tplc="6B1CAC6E" w:tentative="1">
      <w:start w:val="1"/>
      <w:numFmt w:val="bullet"/>
      <w:lvlText w:val="o"/>
      <w:lvlJc w:val="left"/>
      <w:pPr>
        <w:ind w:left="3240" w:hanging="360"/>
      </w:pPr>
      <w:rPr>
        <w:rFonts w:ascii="Courier New" w:hAnsi="Courier New" w:hint="default"/>
      </w:rPr>
    </w:lvl>
    <w:lvl w:ilvl="5" w:tplc="6F7C40F6" w:tentative="1">
      <w:start w:val="1"/>
      <w:numFmt w:val="bullet"/>
      <w:lvlText w:val=""/>
      <w:lvlJc w:val="left"/>
      <w:pPr>
        <w:ind w:left="3960" w:hanging="360"/>
      </w:pPr>
      <w:rPr>
        <w:rFonts w:ascii="Wingdings" w:hAnsi="Wingdings" w:hint="default"/>
      </w:rPr>
    </w:lvl>
    <w:lvl w:ilvl="6" w:tplc="7784870E" w:tentative="1">
      <w:start w:val="1"/>
      <w:numFmt w:val="bullet"/>
      <w:lvlText w:val=""/>
      <w:lvlJc w:val="left"/>
      <w:pPr>
        <w:ind w:left="4680" w:hanging="360"/>
      </w:pPr>
      <w:rPr>
        <w:rFonts w:ascii="Symbol" w:hAnsi="Symbol" w:hint="default"/>
      </w:rPr>
    </w:lvl>
    <w:lvl w:ilvl="7" w:tplc="A6302DAA" w:tentative="1">
      <w:start w:val="1"/>
      <w:numFmt w:val="bullet"/>
      <w:lvlText w:val="o"/>
      <w:lvlJc w:val="left"/>
      <w:pPr>
        <w:ind w:left="5400" w:hanging="360"/>
      </w:pPr>
      <w:rPr>
        <w:rFonts w:ascii="Courier New" w:hAnsi="Courier New" w:hint="default"/>
      </w:rPr>
    </w:lvl>
    <w:lvl w:ilvl="8" w:tplc="59A69C9C" w:tentative="1">
      <w:start w:val="1"/>
      <w:numFmt w:val="bullet"/>
      <w:lvlText w:val=""/>
      <w:lvlJc w:val="left"/>
      <w:pPr>
        <w:ind w:left="6120" w:hanging="360"/>
      </w:pPr>
      <w:rPr>
        <w:rFonts w:ascii="Wingdings" w:hAnsi="Wingdings" w:hint="default"/>
      </w:rPr>
    </w:lvl>
  </w:abstractNum>
  <w:abstractNum w:abstractNumId="33" w15:restartNumberingAfterBreak="0">
    <w:nsid w:val="7ACAC65D"/>
    <w:multiLevelType w:val="hybridMultilevel"/>
    <w:tmpl w:val="15C488D4"/>
    <w:lvl w:ilvl="0" w:tplc="A47CBB7E">
      <w:start w:val="1"/>
      <w:numFmt w:val="decimal"/>
      <w:lvlText w:val="%1."/>
      <w:lvlJc w:val="left"/>
      <w:pPr>
        <w:ind w:left="720" w:hanging="360"/>
      </w:pPr>
    </w:lvl>
    <w:lvl w:ilvl="1" w:tplc="7A884920">
      <w:start w:val="1"/>
      <w:numFmt w:val="lowerLetter"/>
      <w:lvlText w:val="%2."/>
      <w:lvlJc w:val="left"/>
      <w:pPr>
        <w:ind w:left="1440" w:hanging="360"/>
      </w:pPr>
    </w:lvl>
    <w:lvl w:ilvl="2" w:tplc="CFC44F8E">
      <w:start w:val="1"/>
      <w:numFmt w:val="lowerRoman"/>
      <w:lvlText w:val="%3."/>
      <w:lvlJc w:val="right"/>
      <w:pPr>
        <w:ind w:left="2160" w:hanging="180"/>
      </w:pPr>
    </w:lvl>
    <w:lvl w:ilvl="3" w:tplc="863AF5A6">
      <w:start w:val="1"/>
      <w:numFmt w:val="decimal"/>
      <w:lvlText w:val="%4."/>
      <w:lvlJc w:val="left"/>
      <w:pPr>
        <w:ind w:left="2880" w:hanging="360"/>
      </w:pPr>
    </w:lvl>
    <w:lvl w:ilvl="4" w:tplc="6F3A8C56">
      <w:start w:val="1"/>
      <w:numFmt w:val="lowerLetter"/>
      <w:lvlText w:val="%5."/>
      <w:lvlJc w:val="left"/>
      <w:pPr>
        <w:ind w:left="3600" w:hanging="360"/>
      </w:pPr>
    </w:lvl>
    <w:lvl w:ilvl="5" w:tplc="536828E6">
      <w:start w:val="1"/>
      <w:numFmt w:val="lowerRoman"/>
      <w:lvlText w:val="%6."/>
      <w:lvlJc w:val="right"/>
      <w:pPr>
        <w:ind w:left="4320" w:hanging="180"/>
      </w:pPr>
    </w:lvl>
    <w:lvl w:ilvl="6" w:tplc="5F04714C">
      <w:start w:val="1"/>
      <w:numFmt w:val="decimal"/>
      <w:lvlText w:val="%7."/>
      <w:lvlJc w:val="left"/>
      <w:pPr>
        <w:ind w:left="5040" w:hanging="360"/>
      </w:pPr>
    </w:lvl>
    <w:lvl w:ilvl="7" w:tplc="105AA4EA">
      <w:start w:val="1"/>
      <w:numFmt w:val="lowerLetter"/>
      <w:lvlText w:val="%8."/>
      <w:lvlJc w:val="left"/>
      <w:pPr>
        <w:ind w:left="5760" w:hanging="360"/>
      </w:pPr>
    </w:lvl>
    <w:lvl w:ilvl="8" w:tplc="52E82400">
      <w:start w:val="1"/>
      <w:numFmt w:val="lowerRoman"/>
      <w:lvlText w:val="%9."/>
      <w:lvlJc w:val="right"/>
      <w:pPr>
        <w:ind w:left="6480" w:hanging="180"/>
      </w:pPr>
    </w:lvl>
  </w:abstractNum>
  <w:num w:numId="1" w16cid:durableId="1390886038">
    <w:abstractNumId w:val="4"/>
  </w:num>
  <w:num w:numId="2" w16cid:durableId="1888250593">
    <w:abstractNumId w:val="33"/>
  </w:num>
  <w:num w:numId="3" w16cid:durableId="805665866">
    <w:abstractNumId w:val="16"/>
  </w:num>
  <w:num w:numId="4" w16cid:durableId="461654564">
    <w:abstractNumId w:val="12"/>
  </w:num>
  <w:num w:numId="5" w16cid:durableId="12852016">
    <w:abstractNumId w:val="30"/>
  </w:num>
  <w:num w:numId="6" w16cid:durableId="1992252120">
    <w:abstractNumId w:val="10"/>
  </w:num>
  <w:num w:numId="7" w16cid:durableId="521863683">
    <w:abstractNumId w:val="13"/>
  </w:num>
  <w:num w:numId="8" w16cid:durableId="1270551264">
    <w:abstractNumId w:val="31"/>
  </w:num>
  <w:num w:numId="9" w16cid:durableId="1312248364">
    <w:abstractNumId w:val="21"/>
  </w:num>
  <w:num w:numId="10" w16cid:durableId="778061442">
    <w:abstractNumId w:val="17"/>
  </w:num>
  <w:num w:numId="11" w16cid:durableId="827088559">
    <w:abstractNumId w:val="7"/>
  </w:num>
  <w:num w:numId="12" w16cid:durableId="1985812231">
    <w:abstractNumId w:val="2"/>
  </w:num>
  <w:num w:numId="13" w16cid:durableId="415053859">
    <w:abstractNumId w:val="29"/>
  </w:num>
  <w:num w:numId="14" w16cid:durableId="348144829">
    <w:abstractNumId w:val="0"/>
  </w:num>
  <w:num w:numId="15" w16cid:durableId="74740683">
    <w:abstractNumId w:val="18"/>
  </w:num>
  <w:num w:numId="16" w16cid:durableId="1826823660">
    <w:abstractNumId w:val="28"/>
  </w:num>
  <w:num w:numId="17" w16cid:durableId="1946695108">
    <w:abstractNumId w:val="23"/>
  </w:num>
  <w:num w:numId="18" w16cid:durableId="340089510">
    <w:abstractNumId w:val="5"/>
  </w:num>
  <w:num w:numId="19" w16cid:durableId="655576864">
    <w:abstractNumId w:val="22"/>
  </w:num>
  <w:num w:numId="20" w16cid:durableId="1576357054">
    <w:abstractNumId w:val="25"/>
  </w:num>
  <w:num w:numId="21" w16cid:durableId="493111043">
    <w:abstractNumId w:val="32"/>
  </w:num>
  <w:num w:numId="22" w16cid:durableId="237132347">
    <w:abstractNumId w:val="20"/>
  </w:num>
  <w:num w:numId="23" w16cid:durableId="1648780175">
    <w:abstractNumId w:val="24"/>
  </w:num>
  <w:num w:numId="24" w16cid:durableId="344943620">
    <w:abstractNumId w:val="6"/>
  </w:num>
  <w:num w:numId="25" w16cid:durableId="1986083141">
    <w:abstractNumId w:val="9"/>
  </w:num>
  <w:num w:numId="26" w16cid:durableId="1112675980">
    <w:abstractNumId w:val="3"/>
  </w:num>
  <w:num w:numId="27" w16cid:durableId="432674449">
    <w:abstractNumId w:val="15"/>
  </w:num>
  <w:num w:numId="28" w16cid:durableId="165170763">
    <w:abstractNumId w:val="14"/>
  </w:num>
  <w:num w:numId="29" w16cid:durableId="876550718">
    <w:abstractNumId w:val="26"/>
  </w:num>
  <w:num w:numId="30" w16cid:durableId="1436753572">
    <w:abstractNumId w:val="27"/>
  </w:num>
  <w:num w:numId="31" w16cid:durableId="116460518">
    <w:abstractNumId w:val="11"/>
  </w:num>
  <w:num w:numId="32" w16cid:durableId="782647567">
    <w:abstractNumId w:val="8"/>
  </w:num>
  <w:num w:numId="33" w16cid:durableId="1016346293">
    <w:abstractNumId w:val="19"/>
  </w:num>
  <w:num w:numId="34" w16cid:durableId="1371876967">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enkataramanan, Aparajith">
    <w15:presenceInfo w15:providerId="AD" w15:userId="S::venkat56@msu.edu::90cb9d4e-791e-40af-a2d7-d7aec8999461"/>
  </w15:person>
  <w15:person w15:author="Rabnawaz, Muhammad">
    <w15:presenceInfo w15:providerId="AD" w15:userId="S::rabnawaz@msu.edu::e99171f2-3eb4-4603-a5a0-1e6a5a4abab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2FBCD4B"/>
    <w:rsid w:val="00003544"/>
    <w:rsid w:val="00004762"/>
    <w:rsid w:val="000071CC"/>
    <w:rsid w:val="00014F99"/>
    <w:rsid w:val="000228C4"/>
    <w:rsid w:val="000234D3"/>
    <w:rsid w:val="000238B1"/>
    <w:rsid w:val="000323C5"/>
    <w:rsid w:val="00042E55"/>
    <w:rsid w:val="00042EB5"/>
    <w:rsid w:val="00046A77"/>
    <w:rsid w:val="000506FB"/>
    <w:rsid w:val="00051E48"/>
    <w:rsid w:val="0005378B"/>
    <w:rsid w:val="00060C8A"/>
    <w:rsid w:val="00066A78"/>
    <w:rsid w:val="00066EF4"/>
    <w:rsid w:val="00070E0D"/>
    <w:rsid w:val="00072E62"/>
    <w:rsid w:val="00074B44"/>
    <w:rsid w:val="0007ED58"/>
    <w:rsid w:val="000878C3"/>
    <w:rsid w:val="000941CD"/>
    <w:rsid w:val="00095452"/>
    <w:rsid w:val="000A03E8"/>
    <w:rsid w:val="000A0ED2"/>
    <w:rsid w:val="000A1BFF"/>
    <w:rsid w:val="000A733D"/>
    <w:rsid w:val="000B0B2F"/>
    <w:rsid w:val="000B633B"/>
    <w:rsid w:val="000B6FBD"/>
    <w:rsid w:val="000C085E"/>
    <w:rsid w:val="000C1D02"/>
    <w:rsid w:val="000C2B79"/>
    <w:rsid w:val="000C3042"/>
    <w:rsid w:val="000C3382"/>
    <w:rsid w:val="000C3B97"/>
    <w:rsid w:val="000C6D43"/>
    <w:rsid w:val="000C9493"/>
    <w:rsid w:val="000D0670"/>
    <w:rsid w:val="000D20F4"/>
    <w:rsid w:val="000D25B9"/>
    <w:rsid w:val="000D3F0F"/>
    <w:rsid w:val="000D483B"/>
    <w:rsid w:val="000E212C"/>
    <w:rsid w:val="000E26DC"/>
    <w:rsid w:val="000E315D"/>
    <w:rsid w:val="000E42B2"/>
    <w:rsid w:val="000EEA04"/>
    <w:rsid w:val="000F02DC"/>
    <w:rsid w:val="000F0416"/>
    <w:rsid w:val="000F13A7"/>
    <w:rsid w:val="000F4CAF"/>
    <w:rsid w:val="00100576"/>
    <w:rsid w:val="00101FE0"/>
    <w:rsid w:val="0010253B"/>
    <w:rsid w:val="0010659A"/>
    <w:rsid w:val="00111615"/>
    <w:rsid w:val="0011728A"/>
    <w:rsid w:val="00125C52"/>
    <w:rsid w:val="00126ADD"/>
    <w:rsid w:val="00133327"/>
    <w:rsid w:val="0013437F"/>
    <w:rsid w:val="00134929"/>
    <w:rsid w:val="00134958"/>
    <w:rsid w:val="00135C18"/>
    <w:rsid w:val="0013619D"/>
    <w:rsid w:val="0013637A"/>
    <w:rsid w:val="001448BF"/>
    <w:rsid w:val="00156BF5"/>
    <w:rsid w:val="00163D03"/>
    <w:rsid w:val="001656F2"/>
    <w:rsid w:val="001767A8"/>
    <w:rsid w:val="00177AFA"/>
    <w:rsid w:val="001842C3"/>
    <w:rsid w:val="00186BAB"/>
    <w:rsid w:val="001956A8"/>
    <w:rsid w:val="001A026E"/>
    <w:rsid w:val="001A33FE"/>
    <w:rsid w:val="001A9085"/>
    <w:rsid w:val="001C25B6"/>
    <w:rsid w:val="001C382A"/>
    <w:rsid w:val="001C39D2"/>
    <w:rsid w:val="001D072C"/>
    <w:rsid w:val="001D0E68"/>
    <w:rsid w:val="001D35BC"/>
    <w:rsid w:val="001D6327"/>
    <w:rsid w:val="001D69AD"/>
    <w:rsid w:val="001E451B"/>
    <w:rsid w:val="001E5954"/>
    <w:rsid w:val="001E6E1C"/>
    <w:rsid w:val="001F4C29"/>
    <w:rsid w:val="001F77A4"/>
    <w:rsid w:val="0020373B"/>
    <w:rsid w:val="002061E3"/>
    <w:rsid w:val="0021455F"/>
    <w:rsid w:val="002151C2"/>
    <w:rsid w:val="002157F1"/>
    <w:rsid w:val="002178B2"/>
    <w:rsid w:val="00217F5E"/>
    <w:rsid w:val="00224ED8"/>
    <w:rsid w:val="00226C9A"/>
    <w:rsid w:val="002321C1"/>
    <w:rsid w:val="002333B4"/>
    <w:rsid w:val="00235CBF"/>
    <w:rsid w:val="00236A03"/>
    <w:rsid w:val="002442F1"/>
    <w:rsid w:val="002467D0"/>
    <w:rsid w:val="00247489"/>
    <w:rsid w:val="0025132E"/>
    <w:rsid w:val="00251C2A"/>
    <w:rsid w:val="0025689F"/>
    <w:rsid w:val="00263A2B"/>
    <w:rsid w:val="002658E8"/>
    <w:rsid w:val="00277B2D"/>
    <w:rsid w:val="002903A3"/>
    <w:rsid w:val="002905B4"/>
    <w:rsid w:val="00293A01"/>
    <w:rsid w:val="00295F49"/>
    <w:rsid w:val="002A1388"/>
    <w:rsid w:val="002A5849"/>
    <w:rsid w:val="002A721D"/>
    <w:rsid w:val="002B0955"/>
    <w:rsid w:val="002B3D21"/>
    <w:rsid w:val="002C163F"/>
    <w:rsid w:val="002C2FD4"/>
    <w:rsid w:val="002C4931"/>
    <w:rsid w:val="002C57C6"/>
    <w:rsid w:val="002C7678"/>
    <w:rsid w:val="002D69CB"/>
    <w:rsid w:val="002D6ADB"/>
    <w:rsid w:val="002D6B12"/>
    <w:rsid w:val="002D7C10"/>
    <w:rsid w:val="002E20A2"/>
    <w:rsid w:val="002E2A62"/>
    <w:rsid w:val="002E42D6"/>
    <w:rsid w:val="002E439E"/>
    <w:rsid w:val="002E6597"/>
    <w:rsid w:val="002E6E91"/>
    <w:rsid w:val="002F0621"/>
    <w:rsid w:val="002F2264"/>
    <w:rsid w:val="002F289D"/>
    <w:rsid w:val="003009A0"/>
    <w:rsid w:val="00300ED9"/>
    <w:rsid w:val="00301A43"/>
    <w:rsid w:val="003065A0"/>
    <w:rsid w:val="00312A72"/>
    <w:rsid w:val="00312CF4"/>
    <w:rsid w:val="00314826"/>
    <w:rsid w:val="0031647C"/>
    <w:rsid w:val="00317D7F"/>
    <w:rsid w:val="00320954"/>
    <w:rsid w:val="0032229D"/>
    <w:rsid w:val="00324D6B"/>
    <w:rsid w:val="0032659A"/>
    <w:rsid w:val="003267DC"/>
    <w:rsid w:val="00330662"/>
    <w:rsid w:val="003330E5"/>
    <w:rsid w:val="00334D3F"/>
    <w:rsid w:val="003361B8"/>
    <w:rsid w:val="00336D73"/>
    <w:rsid w:val="00343F87"/>
    <w:rsid w:val="0035111F"/>
    <w:rsid w:val="00353ABA"/>
    <w:rsid w:val="0035713C"/>
    <w:rsid w:val="003615D1"/>
    <w:rsid w:val="003754C3"/>
    <w:rsid w:val="00375C84"/>
    <w:rsid w:val="00376FC2"/>
    <w:rsid w:val="0038088E"/>
    <w:rsid w:val="00385D31"/>
    <w:rsid w:val="00387AAD"/>
    <w:rsid w:val="0038F913"/>
    <w:rsid w:val="00392C95"/>
    <w:rsid w:val="00396D35"/>
    <w:rsid w:val="003A0FCF"/>
    <w:rsid w:val="003A51C4"/>
    <w:rsid w:val="003B5549"/>
    <w:rsid w:val="003B7722"/>
    <w:rsid w:val="003C6ED2"/>
    <w:rsid w:val="003D17CD"/>
    <w:rsid w:val="003D2506"/>
    <w:rsid w:val="003D25AF"/>
    <w:rsid w:val="003D65F8"/>
    <w:rsid w:val="003E26B4"/>
    <w:rsid w:val="003E7DBE"/>
    <w:rsid w:val="003F0B9E"/>
    <w:rsid w:val="003F2E3F"/>
    <w:rsid w:val="003F6670"/>
    <w:rsid w:val="003F7905"/>
    <w:rsid w:val="004008D6"/>
    <w:rsid w:val="00404374"/>
    <w:rsid w:val="00422175"/>
    <w:rsid w:val="00422D39"/>
    <w:rsid w:val="00424091"/>
    <w:rsid w:val="00425999"/>
    <w:rsid w:val="004278C8"/>
    <w:rsid w:val="00427C21"/>
    <w:rsid w:val="00430D4F"/>
    <w:rsid w:val="00431D3A"/>
    <w:rsid w:val="00435120"/>
    <w:rsid w:val="0044085F"/>
    <w:rsid w:val="00441A61"/>
    <w:rsid w:val="004432D4"/>
    <w:rsid w:val="004477D7"/>
    <w:rsid w:val="004503DB"/>
    <w:rsid w:val="004545D7"/>
    <w:rsid w:val="00456B34"/>
    <w:rsid w:val="0045C056"/>
    <w:rsid w:val="00472478"/>
    <w:rsid w:val="00472A12"/>
    <w:rsid w:val="004778FC"/>
    <w:rsid w:val="00481053"/>
    <w:rsid w:val="0048510B"/>
    <w:rsid w:val="004908A0"/>
    <w:rsid w:val="0049252C"/>
    <w:rsid w:val="004A0008"/>
    <w:rsid w:val="004A5495"/>
    <w:rsid w:val="004B5C96"/>
    <w:rsid w:val="004B6E89"/>
    <w:rsid w:val="004C0B01"/>
    <w:rsid w:val="004C4DF1"/>
    <w:rsid w:val="004C50D3"/>
    <w:rsid w:val="004C6B7D"/>
    <w:rsid w:val="004D06C5"/>
    <w:rsid w:val="004E0088"/>
    <w:rsid w:val="004E06DE"/>
    <w:rsid w:val="004E1F0A"/>
    <w:rsid w:val="004E5FB7"/>
    <w:rsid w:val="004F44D0"/>
    <w:rsid w:val="004F657C"/>
    <w:rsid w:val="004F69FC"/>
    <w:rsid w:val="00503591"/>
    <w:rsid w:val="0050391C"/>
    <w:rsid w:val="00510A25"/>
    <w:rsid w:val="0051340C"/>
    <w:rsid w:val="00514C27"/>
    <w:rsid w:val="00514F47"/>
    <w:rsid w:val="00515015"/>
    <w:rsid w:val="00522CC0"/>
    <w:rsid w:val="00522EF1"/>
    <w:rsid w:val="005244C2"/>
    <w:rsid w:val="00524D84"/>
    <w:rsid w:val="00525187"/>
    <w:rsid w:val="005251F7"/>
    <w:rsid w:val="005269B2"/>
    <w:rsid w:val="00532C9B"/>
    <w:rsid w:val="00537C53"/>
    <w:rsid w:val="0054411F"/>
    <w:rsid w:val="005507BA"/>
    <w:rsid w:val="00553105"/>
    <w:rsid w:val="0055343B"/>
    <w:rsid w:val="0055465E"/>
    <w:rsid w:val="0055636A"/>
    <w:rsid w:val="00562C5F"/>
    <w:rsid w:val="00567038"/>
    <w:rsid w:val="00570420"/>
    <w:rsid w:val="00572699"/>
    <w:rsid w:val="00573B84"/>
    <w:rsid w:val="00591D32"/>
    <w:rsid w:val="00595EDE"/>
    <w:rsid w:val="00596138"/>
    <w:rsid w:val="00596864"/>
    <w:rsid w:val="00597F2F"/>
    <w:rsid w:val="005A51B7"/>
    <w:rsid w:val="005B1DB4"/>
    <w:rsid w:val="005B463C"/>
    <w:rsid w:val="005B71AB"/>
    <w:rsid w:val="005C2341"/>
    <w:rsid w:val="005C2D09"/>
    <w:rsid w:val="005C2FAF"/>
    <w:rsid w:val="005C397A"/>
    <w:rsid w:val="005C3A36"/>
    <w:rsid w:val="005D272B"/>
    <w:rsid w:val="005D5D72"/>
    <w:rsid w:val="005E0789"/>
    <w:rsid w:val="005E0BBE"/>
    <w:rsid w:val="005E30B7"/>
    <w:rsid w:val="005E529F"/>
    <w:rsid w:val="005E70E7"/>
    <w:rsid w:val="005F2028"/>
    <w:rsid w:val="005F37AD"/>
    <w:rsid w:val="006045B0"/>
    <w:rsid w:val="0060511A"/>
    <w:rsid w:val="00605606"/>
    <w:rsid w:val="00606AAB"/>
    <w:rsid w:val="00612815"/>
    <w:rsid w:val="0062077E"/>
    <w:rsid w:val="00623A9C"/>
    <w:rsid w:val="006241C1"/>
    <w:rsid w:val="0063464B"/>
    <w:rsid w:val="00635159"/>
    <w:rsid w:val="00643A8C"/>
    <w:rsid w:val="006444FA"/>
    <w:rsid w:val="00646DF7"/>
    <w:rsid w:val="00651661"/>
    <w:rsid w:val="006563F8"/>
    <w:rsid w:val="00666B7F"/>
    <w:rsid w:val="006678CD"/>
    <w:rsid w:val="00667945"/>
    <w:rsid w:val="0067342D"/>
    <w:rsid w:val="00674D2E"/>
    <w:rsid w:val="00675F61"/>
    <w:rsid w:val="006761B4"/>
    <w:rsid w:val="00676D32"/>
    <w:rsid w:val="00683D2E"/>
    <w:rsid w:val="00683E16"/>
    <w:rsid w:val="006869D5"/>
    <w:rsid w:val="00687378"/>
    <w:rsid w:val="006923CD"/>
    <w:rsid w:val="00693D5C"/>
    <w:rsid w:val="00694B28"/>
    <w:rsid w:val="006A043D"/>
    <w:rsid w:val="006A4359"/>
    <w:rsid w:val="006A77CD"/>
    <w:rsid w:val="006B0612"/>
    <w:rsid w:val="006C6636"/>
    <w:rsid w:val="006C6A26"/>
    <w:rsid w:val="006C77A5"/>
    <w:rsid w:val="006E213E"/>
    <w:rsid w:val="006E25C8"/>
    <w:rsid w:val="006E6C08"/>
    <w:rsid w:val="006F7085"/>
    <w:rsid w:val="006F7944"/>
    <w:rsid w:val="006F7A1D"/>
    <w:rsid w:val="00700739"/>
    <w:rsid w:val="00700CC9"/>
    <w:rsid w:val="00704BE6"/>
    <w:rsid w:val="00705E24"/>
    <w:rsid w:val="00710D96"/>
    <w:rsid w:val="00716063"/>
    <w:rsid w:val="0071778E"/>
    <w:rsid w:val="00721294"/>
    <w:rsid w:val="00722909"/>
    <w:rsid w:val="007304F1"/>
    <w:rsid w:val="00737422"/>
    <w:rsid w:val="00740609"/>
    <w:rsid w:val="00741A63"/>
    <w:rsid w:val="007420E4"/>
    <w:rsid w:val="0074344A"/>
    <w:rsid w:val="00744F41"/>
    <w:rsid w:val="00746ACB"/>
    <w:rsid w:val="00751CAC"/>
    <w:rsid w:val="0075300B"/>
    <w:rsid w:val="00753EB1"/>
    <w:rsid w:val="0075729C"/>
    <w:rsid w:val="00770635"/>
    <w:rsid w:val="0077307A"/>
    <w:rsid w:val="007736B4"/>
    <w:rsid w:val="00774BE9"/>
    <w:rsid w:val="00777224"/>
    <w:rsid w:val="00777248"/>
    <w:rsid w:val="007919F8"/>
    <w:rsid w:val="00792300"/>
    <w:rsid w:val="00793383"/>
    <w:rsid w:val="007959B5"/>
    <w:rsid w:val="007A1BBD"/>
    <w:rsid w:val="007A43C3"/>
    <w:rsid w:val="007A6EFF"/>
    <w:rsid w:val="007A7F92"/>
    <w:rsid w:val="007B31CF"/>
    <w:rsid w:val="007B6EE0"/>
    <w:rsid w:val="007C22D5"/>
    <w:rsid w:val="007C2EF4"/>
    <w:rsid w:val="007D7EF8"/>
    <w:rsid w:val="007E1066"/>
    <w:rsid w:val="007E3050"/>
    <w:rsid w:val="007E39CB"/>
    <w:rsid w:val="007E3D4A"/>
    <w:rsid w:val="007E5B5F"/>
    <w:rsid w:val="007E6004"/>
    <w:rsid w:val="007F4AE7"/>
    <w:rsid w:val="007F5687"/>
    <w:rsid w:val="00803348"/>
    <w:rsid w:val="00807795"/>
    <w:rsid w:val="00810922"/>
    <w:rsid w:val="00815BE0"/>
    <w:rsid w:val="00815F57"/>
    <w:rsid w:val="00817E54"/>
    <w:rsid w:val="00824F41"/>
    <w:rsid w:val="00827C0C"/>
    <w:rsid w:val="00833E4C"/>
    <w:rsid w:val="0083466A"/>
    <w:rsid w:val="0084235F"/>
    <w:rsid w:val="008477E1"/>
    <w:rsid w:val="00851619"/>
    <w:rsid w:val="00851D2D"/>
    <w:rsid w:val="00851EEC"/>
    <w:rsid w:val="0085401E"/>
    <w:rsid w:val="00857C87"/>
    <w:rsid w:val="00860125"/>
    <w:rsid w:val="00861F1F"/>
    <w:rsid w:val="00865560"/>
    <w:rsid w:val="0086599F"/>
    <w:rsid w:val="008752F6"/>
    <w:rsid w:val="008770CE"/>
    <w:rsid w:val="0087789F"/>
    <w:rsid w:val="00880437"/>
    <w:rsid w:val="0088188E"/>
    <w:rsid w:val="0088277D"/>
    <w:rsid w:val="00884CD1"/>
    <w:rsid w:val="0088617B"/>
    <w:rsid w:val="00886D93"/>
    <w:rsid w:val="0088777B"/>
    <w:rsid w:val="008979C6"/>
    <w:rsid w:val="008A1870"/>
    <w:rsid w:val="008A4CF3"/>
    <w:rsid w:val="008A71C8"/>
    <w:rsid w:val="008A796E"/>
    <w:rsid w:val="008C2D7B"/>
    <w:rsid w:val="008C4F7E"/>
    <w:rsid w:val="008C54BE"/>
    <w:rsid w:val="008C62B3"/>
    <w:rsid w:val="008D7067"/>
    <w:rsid w:val="008E101C"/>
    <w:rsid w:val="008E1D83"/>
    <w:rsid w:val="008F089F"/>
    <w:rsid w:val="008F268A"/>
    <w:rsid w:val="008F56E9"/>
    <w:rsid w:val="00901CCD"/>
    <w:rsid w:val="0090342B"/>
    <w:rsid w:val="00904D68"/>
    <w:rsid w:val="00912DBE"/>
    <w:rsid w:val="00915AC3"/>
    <w:rsid w:val="0091709A"/>
    <w:rsid w:val="0091BC75"/>
    <w:rsid w:val="00923ECC"/>
    <w:rsid w:val="0092EF06"/>
    <w:rsid w:val="00943D93"/>
    <w:rsid w:val="00947B53"/>
    <w:rsid w:val="00951696"/>
    <w:rsid w:val="00951DCF"/>
    <w:rsid w:val="00952218"/>
    <w:rsid w:val="00954414"/>
    <w:rsid w:val="00955231"/>
    <w:rsid w:val="0095684D"/>
    <w:rsid w:val="00957BBE"/>
    <w:rsid w:val="009622EC"/>
    <w:rsid w:val="009641E8"/>
    <w:rsid w:val="00965BC8"/>
    <w:rsid w:val="0097213D"/>
    <w:rsid w:val="0097268E"/>
    <w:rsid w:val="00976355"/>
    <w:rsid w:val="009774EB"/>
    <w:rsid w:val="00983FCB"/>
    <w:rsid w:val="009853FF"/>
    <w:rsid w:val="00986B2C"/>
    <w:rsid w:val="00993B1E"/>
    <w:rsid w:val="00997F40"/>
    <w:rsid w:val="009A27ED"/>
    <w:rsid w:val="009A553B"/>
    <w:rsid w:val="009A7144"/>
    <w:rsid w:val="009B2163"/>
    <w:rsid w:val="009C1444"/>
    <w:rsid w:val="009C1CED"/>
    <w:rsid w:val="009C2F42"/>
    <w:rsid w:val="009CDBD5"/>
    <w:rsid w:val="009E5F3C"/>
    <w:rsid w:val="009F07D1"/>
    <w:rsid w:val="009F1F56"/>
    <w:rsid w:val="009F205B"/>
    <w:rsid w:val="009F714D"/>
    <w:rsid w:val="00A00261"/>
    <w:rsid w:val="00A02424"/>
    <w:rsid w:val="00A115F8"/>
    <w:rsid w:val="00A16B56"/>
    <w:rsid w:val="00A22351"/>
    <w:rsid w:val="00A23A20"/>
    <w:rsid w:val="00A24E15"/>
    <w:rsid w:val="00A306D6"/>
    <w:rsid w:val="00A30A98"/>
    <w:rsid w:val="00A32EE3"/>
    <w:rsid w:val="00A37197"/>
    <w:rsid w:val="00A37AB4"/>
    <w:rsid w:val="00A45B0B"/>
    <w:rsid w:val="00A47E09"/>
    <w:rsid w:val="00A52F57"/>
    <w:rsid w:val="00A56FB1"/>
    <w:rsid w:val="00A620F5"/>
    <w:rsid w:val="00A71F11"/>
    <w:rsid w:val="00A73A3C"/>
    <w:rsid w:val="00A75146"/>
    <w:rsid w:val="00A81EAD"/>
    <w:rsid w:val="00A878FF"/>
    <w:rsid w:val="00A91F51"/>
    <w:rsid w:val="00AA008C"/>
    <w:rsid w:val="00AA1CB7"/>
    <w:rsid w:val="00AB5844"/>
    <w:rsid w:val="00AB6B29"/>
    <w:rsid w:val="00AC09C7"/>
    <w:rsid w:val="00AC147C"/>
    <w:rsid w:val="00AC379E"/>
    <w:rsid w:val="00AC4009"/>
    <w:rsid w:val="00AE1732"/>
    <w:rsid w:val="00AE263D"/>
    <w:rsid w:val="00AE2C49"/>
    <w:rsid w:val="00AE5C81"/>
    <w:rsid w:val="00AF1487"/>
    <w:rsid w:val="00AF26E9"/>
    <w:rsid w:val="00AF6112"/>
    <w:rsid w:val="00B007AB"/>
    <w:rsid w:val="00B009FF"/>
    <w:rsid w:val="00B03DC3"/>
    <w:rsid w:val="00B05657"/>
    <w:rsid w:val="00B057E5"/>
    <w:rsid w:val="00B0689D"/>
    <w:rsid w:val="00B227FB"/>
    <w:rsid w:val="00B24D57"/>
    <w:rsid w:val="00B259EA"/>
    <w:rsid w:val="00B31A43"/>
    <w:rsid w:val="00B42E96"/>
    <w:rsid w:val="00B43B03"/>
    <w:rsid w:val="00B44837"/>
    <w:rsid w:val="00B52A7F"/>
    <w:rsid w:val="00B5302B"/>
    <w:rsid w:val="00B537B7"/>
    <w:rsid w:val="00B60ECA"/>
    <w:rsid w:val="00B617C5"/>
    <w:rsid w:val="00B62390"/>
    <w:rsid w:val="00B62B3E"/>
    <w:rsid w:val="00B63CCA"/>
    <w:rsid w:val="00B658ED"/>
    <w:rsid w:val="00B66E6F"/>
    <w:rsid w:val="00B6BF84"/>
    <w:rsid w:val="00B714B8"/>
    <w:rsid w:val="00B74959"/>
    <w:rsid w:val="00B75A92"/>
    <w:rsid w:val="00B815F4"/>
    <w:rsid w:val="00B87FFE"/>
    <w:rsid w:val="00B93BC8"/>
    <w:rsid w:val="00B95504"/>
    <w:rsid w:val="00B96068"/>
    <w:rsid w:val="00B9748C"/>
    <w:rsid w:val="00BA172A"/>
    <w:rsid w:val="00BA1E31"/>
    <w:rsid w:val="00BA3949"/>
    <w:rsid w:val="00BB4C5A"/>
    <w:rsid w:val="00BB4F2C"/>
    <w:rsid w:val="00BB765D"/>
    <w:rsid w:val="00BC0E0F"/>
    <w:rsid w:val="00BC3551"/>
    <w:rsid w:val="00BC425A"/>
    <w:rsid w:val="00BC68F3"/>
    <w:rsid w:val="00BC6B85"/>
    <w:rsid w:val="00BE20FC"/>
    <w:rsid w:val="00BE5E20"/>
    <w:rsid w:val="00BF0122"/>
    <w:rsid w:val="00BF2F6C"/>
    <w:rsid w:val="00BF30C5"/>
    <w:rsid w:val="00BF4F12"/>
    <w:rsid w:val="00C04A68"/>
    <w:rsid w:val="00C108AE"/>
    <w:rsid w:val="00C10C40"/>
    <w:rsid w:val="00C111B2"/>
    <w:rsid w:val="00C12486"/>
    <w:rsid w:val="00C126C0"/>
    <w:rsid w:val="00C21883"/>
    <w:rsid w:val="00C21B9D"/>
    <w:rsid w:val="00C2368B"/>
    <w:rsid w:val="00C236A7"/>
    <w:rsid w:val="00C26354"/>
    <w:rsid w:val="00C33DF5"/>
    <w:rsid w:val="00C3521C"/>
    <w:rsid w:val="00C3657E"/>
    <w:rsid w:val="00C372EE"/>
    <w:rsid w:val="00C37595"/>
    <w:rsid w:val="00C43032"/>
    <w:rsid w:val="00C44950"/>
    <w:rsid w:val="00C463EF"/>
    <w:rsid w:val="00C508A1"/>
    <w:rsid w:val="00C536D3"/>
    <w:rsid w:val="00C5C797"/>
    <w:rsid w:val="00C60997"/>
    <w:rsid w:val="00C6130B"/>
    <w:rsid w:val="00C63812"/>
    <w:rsid w:val="00C66587"/>
    <w:rsid w:val="00C7135D"/>
    <w:rsid w:val="00C71F60"/>
    <w:rsid w:val="00C875A2"/>
    <w:rsid w:val="00C88406"/>
    <w:rsid w:val="00C9529D"/>
    <w:rsid w:val="00CA0EBF"/>
    <w:rsid w:val="00CA0F31"/>
    <w:rsid w:val="00CA3F89"/>
    <w:rsid w:val="00CA69D0"/>
    <w:rsid w:val="00CC01EB"/>
    <w:rsid w:val="00CC3E97"/>
    <w:rsid w:val="00CC55D2"/>
    <w:rsid w:val="00CD211E"/>
    <w:rsid w:val="00CD5723"/>
    <w:rsid w:val="00CE09B4"/>
    <w:rsid w:val="00CE222F"/>
    <w:rsid w:val="00CE2927"/>
    <w:rsid w:val="00CE54D5"/>
    <w:rsid w:val="00CE5D81"/>
    <w:rsid w:val="00CE754F"/>
    <w:rsid w:val="00CF0874"/>
    <w:rsid w:val="00CF3210"/>
    <w:rsid w:val="00D04CFD"/>
    <w:rsid w:val="00D05E20"/>
    <w:rsid w:val="00D1288C"/>
    <w:rsid w:val="00D143BE"/>
    <w:rsid w:val="00D1732C"/>
    <w:rsid w:val="00D20171"/>
    <w:rsid w:val="00D2421D"/>
    <w:rsid w:val="00D331C8"/>
    <w:rsid w:val="00D52335"/>
    <w:rsid w:val="00D5384F"/>
    <w:rsid w:val="00D53A85"/>
    <w:rsid w:val="00D543D7"/>
    <w:rsid w:val="00D547F2"/>
    <w:rsid w:val="00D579B5"/>
    <w:rsid w:val="00D634E2"/>
    <w:rsid w:val="00D63C52"/>
    <w:rsid w:val="00D743D6"/>
    <w:rsid w:val="00D7678D"/>
    <w:rsid w:val="00D931F8"/>
    <w:rsid w:val="00D9350A"/>
    <w:rsid w:val="00D959E4"/>
    <w:rsid w:val="00D96D25"/>
    <w:rsid w:val="00D9A016"/>
    <w:rsid w:val="00DA5B43"/>
    <w:rsid w:val="00DB3652"/>
    <w:rsid w:val="00DB3849"/>
    <w:rsid w:val="00DB86D4"/>
    <w:rsid w:val="00DC0300"/>
    <w:rsid w:val="00DC110F"/>
    <w:rsid w:val="00DC1767"/>
    <w:rsid w:val="00DC4AD0"/>
    <w:rsid w:val="00DD0EB9"/>
    <w:rsid w:val="00DD32E1"/>
    <w:rsid w:val="00DE1918"/>
    <w:rsid w:val="00DE7AC7"/>
    <w:rsid w:val="00DF082B"/>
    <w:rsid w:val="00DF1967"/>
    <w:rsid w:val="00DF237E"/>
    <w:rsid w:val="00DF2CCE"/>
    <w:rsid w:val="00DF30A2"/>
    <w:rsid w:val="00DF4E6D"/>
    <w:rsid w:val="00DF58CF"/>
    <w:rsid w:val="00DF6918"/>
    <w:rsid w:val="00E107EC"/>
    <w:rsid w:val="00E14DE1"/>
    <w:rsid w:val="00E20499"/>
    <w:rsid w:val="00E20793"/>
    <w:rsid w:val="00E2378D"/>
    <w:rsid w:val="00E2547D"/>
    <w:rsid w:val="00E27548"/>
    <w:rsid w:val="00E30AA7"/>
    <w:rsid w:val="00E37656"/>
    <w:rsid w:val="00E42F02"/>
    <w:rsid w:val="00E44481"/>
    <w:rsid w:val="00E47CC1"/>
    <w:rsid w:val="00E51C59"/>
    <w:rsid w:val="00E61378"/>
    <w:rsid w:val="00E71370"/>
    <w:rsid w:val="00E71B78"/>
    <w:rsid w:val="00E809D3"/>
    <w:rsid w:val="00E83ADD"/>
    <w:rsid w:val="00E85A25"/>
    <w:rsid w:val="00E90A71"/>
    <w:rsid w:val="00E92554"/>
    <w:rsid w:val="00E94477"/>
    <w:rsid w:val="00E9554B"/>
    <w:rsid w:val="00E96EDC"/>
    <w:rsid w:val="00EA303E"/>
    <w:rsid w:val="00EA5417"/>
    <w:rsid w:val="00EA6454"/>
    <w:rsid w:val="00EA6540"/>
    <w:rsid w:val="00EA67B5"/>
    <w:rsid w:val="00EC4106"/>
    <w:rsid w:val="00EC7B47"/>
    <w:rsid w:val="00ED03F9"/>
    <w:rsid w:val="00EE28C9"/>
    <w:rsid w:val="00EE31BF"/>
    <w:rsid w:val="00EE5538"/>
    <w:rsid w:val="00EE6018"/>
    <w:rsid w:val="00EE6711"/>
    <w:rsid w:val="00EF3C32"/>
    <w:rsid w:val="00F00074"/>
    <w:rsid w:val="00F06925"/>
    <w:rsid w:val="00F127C7"/>
    <w:rsid w:val="00F1420D"/>
    <w:rsid w:val="00F15CF1"/>
    <w:rsid w:val="00F20781"/>
    <w:rsid w:val="00F25104"/>
    <w:rsid w:val="00F2537F"/>
    <w:rsid w:val="00F30B6F"/>
    <w:rsid w:val="00F310FB"/>
    <w:rsid w:val="00F32727"/>
    <w:rsid w:val="00F378DE"/>
    <w:rsid w:val="00F422D7"/>
    <w:rsid w:val="00F5594A"/>
    <w:rsid w:val="00F60479"/>
    <w:rsid w:val="00F6519B"/>
    <w:rsid w:val="00F72492"/>
    <w:rsid w:val="00F80A41"/>
    <w:rsid w:val="00F87229"/>
    <w:rsid w:val="00F90178"/>
    <w:rsid w:val="00F92590"/>
    <w:rsid w:val="00FA0CB2"/>
    <w:rsid w:val="00FA75E0"/>
    <w:rsid w:val="00FB06B8"/>
    <w:rsid w:val="00FC0549"/>
    <w:rsid w:val="00FC1E65"/>
    <w:rsid w:val="00FC2565"/>
    <w:rsid w:val="00FC40F5"/>
    <w:rsid w:val="00FC6285"/>
    <w:rsid w:val="00FD148E"/>
    <w:rsid w:val="00FD1E75"/>
    <w:rsid w:val="00FD4AC6"/>
    <w:rsid w:val="00FD6277"/>
    <w:rsid w:val="00FD776A"/>
    <w:rsid w:val="010E4F7D"/>
    <w:rsid w:val="0114729D"/>
    <w:rsid w:val="0123CB86"/>
    <w:rsid w:val="0124B179"/>
    <w:rsid w:val="01253B67"/>
    <w:rsid w:val="01261766"/>
    <w:rsid w:val="012E3D45"/>
    <w:rsid w:val="0139F3E3"/>
    <w:rsid w:val="0141C877"/>
    <w:rsid w:val="015E45E0"/>
    <w:rsid w:val="0160C4D7"/>
    <w:rsid w:val="017B3175"/>
    <w:rsid w:val="017B6650"/>
    <w:rsid w:val="01836910"/>
    <w:rsid w:val="0183E10A"/>
    <w:rsid w:val="018578D7"/>
    <w:rsid w:val="0185D448"/>
    <w:rsid w:val="01860B73"/>
    <w:rsid w:val="018B5C91"/>
    <w:rsid w:val="018E3275"/>
    <w:rsid w:val="018FA12B"/>
    <w:rsid w:val="01A76F7F"/>
    <w:rsid w:val="01A8AE4D"/>
    <w:rsid w:val="01B01B20"/>
    <w:rsid w:val="01B25B3B"/>
    <w:rsid w:val="01BB8375"/>
    <w:rsid w:val="01C48166"/>
    <w:rsid w:val="01DE2307"/>
    <w:rsid w:val="01E13E19"/>
    <w:rsid w:val="01E8C82D"/>
    <w:rsid w:val="0204BB6C"/>
    <w:rsid w:val="02066FFB"/>
    <w:rsid w:val="020E3810"/>
    <w:rsid w:val="021DB51E"/>
    <w:rsid w:val="02267F74"/>
    <w:rsid w:val="022AF638"/>
    <w:rsid w:val="023845DE"/>
    <w:rsid w:val="023FA43A"/>
    <w:rsid w:val="0241A4F3"/>
    <w:rsid w:val="02515474"/>
    <w:rsid w:val="025579D1"/>
    <w:rsid w:val="025BD250"/>
    <w:rsid w:val="02601C10"/>
    <w:rsid w:val="026280ED"/>
    <w:rsid w:val="0279CDB3"/>
    <w:rsid w:val="0284F599"/>
    <w:rsid w:val="0299840A"/>
    <w:rsid w:val="02A71191"/>
    <w:rsid w:val="02BEE3C8"/>
    <w:rsid w:val="02C1A808"/>
    <w:rsid w:val="02C2B77E"/>
    <w:rsid w:val="02C2C41D"/>
    <w:rsid w:val="02D7AA28"/>
    <w:rsid w:val="02DBC9EC"/>
    <w:rsid w:val="02DF4DF8"/>
    <w:rsid w:val="02EA1322"/>
    <w:rsid w:val="02EF4594"/>
    <w:rsid w:val="02F6557E"/>
    <w:rsid w:val="02F767DA"/>
    <w:rsid w:val="02FCB6AF"/>
    <w:rsid w:val="03005E1B"/>
    <w:rsid w:val="0312CE0E"/>
    <w:rsid w:val="0314C09D"/>
    <w:rsid w:val="03160B96"/>
    <w:rsid w:val="031A31FA"/>
    <w:rsid w:val="03210C52"/>
    <w:rsid w:val="0329BEA9"/>
    <w:rsid w:val="0331759E"/>
    <w:rsid w:val="03318912"/>
    <w:rsid w:val="0339C7BE"/>
    <w:rsid w:val="0342C3CD"/>
    <w:rsid w:val="0343C6F3"/>
    <w:rsid w:val="03487539"/>
    <w:rsid w:val="035C8913"/>
    <w:rsid w:val="035FACE5"/>
    <w:rsid w:val="03635D30"/>
    <w:rsid w:val="03641D83"/>
    <w:rsid w:val="036B4882"/>
    <w:rsid w:val="03808F8D"/>
    <w:rsid w:val="0386BC60"/>
    <w:rsid w:val="03889D1A"/>
    <w:rsid w:val="03896FF4"/>
    <w:rsid w:val="03A2F596"/>
    <w:rsid w:val="03A9FBDA"/>
    <w:rsid w:val="03AEB24F"/>
    <w:rsid w:val="03B8153E"/>
    <w:rsid w:val="03BE2685"/>
    <w:rsid w:val="03C2CDB1"/>
    <w:rsid w:val="03C7B0D4"/>
    <w:rsid w:val="03CF888B"/>
    <w:rsid w:val="03D0EFA3"/>
    <w:rsid w:val="03DB1614"/>
    <w:rsid w:val="03E7AEDF"/>
    <w:rsid w:val="03E8B56C"/>
    <w:rsid w:val="03EB8F1C"/>
    <w:rsid w:val="03ECE607"/>
    <w:rsid w:val="03F165A2"/>
    <w:rsid w:val="03F614EA"/>
    <w:rsid w:val="03F64322"/>
    <w:rsid w:val="03FBB6C8"/>
    <w:rsid w:val="04024CE5"/>
    <w:rsid w:val="04080CCA"/>
    <w:rsid w:val="0433719F"/>
    <w:rsid w:val="043E42E2"/>
    <w:rsid w:val="0440E5B8"/>
    <w:rsid w:val="044EA1D4"/>
    <w:rsid w:val="0458CE9E"/>
    <w:rsid w:val="04684D5E"/>
    <w:rsid w:val="046936CA"/>
    <w:rsid w:val="046C574F"/>
    <w:rsid w:val="047301A5"/>
    <w:rsid w:val="047316F3"/>
    <w:rsid w:val="049CF03D"/>
    <w:rsid w:val="04A49D72"/>
    <w:rsid w:val="04AC94DC"/>
    <w:rsid w:val="04B616FE"/>
    <w:rsid w:val="04C1C8BE"/>
    <w:rsid w:val="04C457E3"/>
    <w:rsid w:val="04C51E52"/>
    <w:rsid w:val="04CB2312"/>
    <w:rsid w:val="04D004CB"/>
    <w:rsid w:val="04D2E45A"/>
    <w:rsid w:val="04DDF333"/>
    <w:rsid w:val="04DEF538"/>
    <w:rsid w:val="04E3C51E"/>
    <w:rsid w:val="04EE906F"/>
    <w:rsid w:val="04F38AC9"/>
    <w:rsid w:val="050163CF"/>
    <w:rsid w:val="050443DC"/>
    <w:rsid w:val="050736CC"/>
    <w:rsid w:val="050E6653"/>
    <w:rsid w:val="051F3665"/>
    <w:rsid w:val="052557B2"/>
    <w:rsid w:val="0526C7D2"/>
    <w:rsid w:val="052991CA"/>
    <w:rsid w:val="05301E3F"/>
    <w:rsid w:val="0542BFCA"/>
    <w:rsid w:val="054644A6"/>
    <w:rsid w:val="054CD511"/>
    <w:rsid w:val="054DFDD9"/>
    <w:rsid w:val="0552C95E"/>
    <w:rsid w:val="055BC239"/>
    <w:rsid w:val="055DCFD3"/>
    <w:rsid w:val="056F7DD8"/>
    <w:rsid w:val="05748F33"/>
    <w:rsid w:val="057B3138"/>
    <w:rsid w:val="057FC7E4"/>
    <w:rsid w:val="058BC7B6"/>
    <w:rsid w:val="0596518E"/>
    <w:rsid w:val="0597C674"/>
    <w:rsid w:val="059A11BD"/>
    <w:rsid w:val="05A4FF32"/>
    <w:rsid w:val="05B22417"/>
    <w:rsid w:val="05B739B4"/>
    <w:rsid w:val="05C88DD7"/>
    <w:rsid w:val="05DD2131"/>
    <w:rsid w:val="05E6FFEA"/>
    <w:rsid w:val="05ED9910"/>
    <w:rsid w:val="05EE0534"/>
    <w:rsid w:val="05EF349B"/>
    <w:rsid w:val="05F2B27B"/>
    <w:rsid w:val="060002FC"/>
    <w:rsid w:val="060B6B5A"/>
    <w:rsid w:val="060DFD52"/>
    <w:rsid w:val="06128BF1"/>
    <w:rsid w:val="06238648"/>
    <w:rsid w:val="0623D241"/>
    <w:rsid w:val="0624AB18"/>
    <w:rsid w:val="06265119"/>
    <w:rsid w:val="06296B9B"/>
    <w:rsid w:val="062F0438"/>
    <w:rsid w:val="06376EF0"/>
    <w:rsid w:val="063C9B18"/>
    <w:rsid w:val="064B4883"/>
    <w:rsid w:val="0655752E"/>
    <w:rsid w:val="06698347"/>
    <w:rsid w:val="066DE4F1"/>
    <w:rsid w:val="0677B344"/>
    <w:rsid w:val="0685093B"/>
    <w:rsid w:val="068D0B95"/>
    <w:rsid w:val="068D26B4"/>
    <w:rsid w:val="0698757B"/>
    <w:rsid w:val="06A16311"/>
    <w:rsid w:val="06A3376E"/>
    <w:rsid w:val="06A7B618"/>
    <w:rsid w:val="06ADD50D"/>
    <w:rsid w:val="06BFFFD2"/>
    <w:rsid w:val="06C00055"/>
    <w:rsid w:val="06DC5B04"/>
    <w:rsid w:val="06DECEAC"/>
    <w:rsid w:val="06E865F5"/>
    <w:rsid w:val="06EF829C"/>
    <w:rsid w:val="06F680C6"/>
    <w:rsid w:val="070D5CC0"/>
    <w:rsid w:val="070E55D1"/>
    <w:rsid w:val="072DDD4B"/>
    <w:rsid w:val="072F3791"/>
    <w:rsid w:val="0731E0AC"/>
    <w:rsid w:val="0738E68A"/>
    <w:rsid w:val="07420F71"/>
    <w:rsid w:val="074588B6"/>
    <w:rsid w:val="075C8821"/>
    <w:rsid w:val="077266F6"/>
    <w:rsid w:val="0776E1D4"/>
    <w:rsid w:val="078A1FE8"/>
    <w:rsid w:val="078B0038"/>
    <w:rsid w:val="0790E913"/>
    <w:rsid w:val="07934C88"/>
    <w:rsid w:val="079E32DB"/>
    <w:rsid w:val="07A1E1F3"/>
    <w:rsid w:val="07AB806A"/>
    <w:rsid w:val="07B353A4"/>
    <w:rsid w:val="07BE7E9A"/>
    <w:rsid w:val="07C37A67"/>
    <w:rsid w:val="07CECCBC"/>
    <w:rsid w:val="07CF49F2"/>
    <w:rsid w:val="07D9D504"/>
    <w:rsid w:val="07DC94D9"/>
    <w:rsid w:val="07E35CE6"/>
    <w:rsid w:val="07F2BE18"/>
    <w:rsid w:val="08047693"/>
    <w:rsid w:val="0807DFA6"/>
    <w:rsid w:val="0809AF7E"/>
    <w:rsid w:val="0815FA95"/>
    <w:rsid w:val="0817A6D9"/>
    <w:rsid w:val="081E3563"/>
    <w:rsid w:val="082A29F9"/>
    <w:rsid w:val="082F4244"/>
    <w:rsid w:val="0840CA6F"/>
    <w:rsid w:val="0850AC5A"/>
    <w:rsid w:val="085FDA72"/>
    <w:rsid w:val="08625C1D"/>
    <w:rsid w:val="08652763"/>
    <w:rsid w:val="0868B88B"/>
    <w:rsid w:val="086A667F"/>
    <w:rsid w:val="08731661"/>
    <w:rsid w:val="087358B8"/>
    <w:rsid w:val="0881AF13"/>
    <w:rsid w:val="08869800"/>
    <w:rsid w:val="088B1F7C"/>
    <w:rsid w:val="088D0990"/>
    <w:rsid w:val="08A9C426"/>
    <w:rsid w:val="08B1D6D8"/>
    <w:rsid w:val="08B3A3A2"/>
    <w:rsid w:val="08B99AE2"/>
    <w:rsid w:val="08BC7F45"/>
    <w:rsid w:val="08D4AFF9"/>
    <w:rsid w:val="08DEFF02"/>
    <w:rsid w:val="08E3873D"/>
    <w:rsid w:val="08F17907"/>
    <w:rsid w:val="08FAFB58"/>
    <w:rsid w:val="08FE64DA"/>
    <w:rsid w:val="09119487"/>
    <w:rsid w:val="09119ACD"/>
    <w:rsid w:val="091C3FC0"/>
    <w:rsid w:val="0921732F"/>
    <w:rsid w:val="0925C1C6"/>
    <w:rsid w:val="09280AA2"/>
    <w:rsid w:val="092B151E"/>
    <w:rsid w:val="093E4533"/>
    <w:rsid w:val="093F0053"/>
    <w:rsid w:val="09564145"/>
    <w:rsid w:val="09599981"/>
    <w:rsid w:val="095B22BD"/>
    <w:rsid w:val="096ACC57"/>
    <w:rsid w:val="0976FA4C"/>
    <w:rsid w:val="0985C1BA"/>
    <w:rsid w:val="098AB9FC"/>
    <w:rsid w:val="098C4F38"/>
    <w:rsid w:val="09A4099D"/>
    <w:rsid w:val="09A728BE"/>
    <w:rsid w:val="09AB8CFE"/>
    <w:rsid w:val="09B2CD21"/>
    <w:rsid w:val="09B7A532"/>
    <w:rsid w:val="09B7AA49"/>
    <w:rsid w:val="09C54E02"/>
    <w:rsid w:val="09D1EB84"/>
    <w:rsid w:val="09DC8374"/>
    <w:rsid w:val="09DF6ED6"/>
    <w:rsid w:val="09E716BB"/>
    <w:rsid w:val="09E88FC9"/>
    <w:rsid w:val="09ED3BEE"/>
    <w:rsid w:val="09F26D15"/>
    <w:rsid w:val="09F46963"/>
    <w:rsid w:val="09FC9DD2"/>
    <w:rsid w:val="09FDD0D7"/>
    <w:rsid w:val="0A0368E1"/>
    <w:rsid w:val="0A0F698F"/>
    <w:rsid w:val="0A1561A1"/>
    <w:rsid w:val="0A21B716"/>
    <w:rsid w:val="0A325414"/>
    <w:rsid w:val="0A34A3D1"/>
    <w:rsid w:val="0A3810F6"/>
    <w:rsid w:val="0A4175C4"/>
    <w:rsid w:val="0A5B66C4"/>
    <w:rsid w:val="0A5CA042"/>
    <w:rsid w:val="0A68D067"/>
    <w:rsid w:val="0A6C0C87"/>
    <w:rsid w:val="0A6E0B51"/>
    <w:rsid w:val="0A772D90"/>
    <w:rsid w:val="0A789E73"/>
    <w:rsid w:val="0A819CAE"/>
    <w:rsid w:val="0A891451"/>
    <w:rsid w:val="0AA32886"/>
    <w:rsid w:val="0AA546F5"/>
    <w:rsid w:val="0AAC30C0"/>
    <w:rsid w:val="0AB6C813"/>
    <w:rsid w:val="0AC721E4"/>
    <w:rsid w:val="0AD12470"/>
    <w:rsid w:val="0AD631D0"/>
    <w:rsid w:val="0AD68D91"/>
    <w:rsid w:val="0ADD0CD3"/>
    <w:rsid w:val="0AE352CB"/>
    <w:rsid w:val="0AEA48B8"/>
    <w:rsid w:val="0AF5EB75"/>
    <w:rsid w:val="0B0BAC41"/>
    <w:rsid w:val="0B19EDFE"/>
    <w:rsid w:val="0B24FEAD"/>
    <w:rsid w:val="0B2B852F"/>
    <w:rsid w:val="0B300A5E"/>
    <w:rsid w:val="0B356DBC"/>
    <w:rsid w:val="0B368D74"/>
    <w:rsid w:val="0B3A61F2"/>
    <w:rsid w:val="0B429D39"/>
    <w:rsid w:val="0B4AB55D"/>
    <w:rsid w:val="0B4FF3FA"/>
    <w:rsid w:val="0B5EE05E"/>
    <w:rsid w:val="0B669546"/>
    <w:rsid w:val="0B6D180C"/>
    <w:rsid w:val="0B7118CE"/>
    <w:rsid w:val="0B776E34"/>
    <w:rsid w:val="0B77A082"/>
    <w:rsid w:val="0B9D1B24"/>
    <w:rsid w:val="0BA97AF0"/>
    <w:rsid w:val="0BB876C6"/>
    <w:rsid w:val="0BBC2F50"/>
    <w:rsid w:val="0BBE5884"/>
    <w:rsid w:val="0BCA5427"/>
    <w:rsid w:val="0BCF36A1"/>
    <w:rsid w:val="0BD535D5"/>
    <w:rsid w:val="0BD54265"/>
    <w:rsid w:val="0BD94595"/>
    <w:rsid w:val="0BD993BB"/>
    <w:rsid w:val="0BDA112C"/>
    <w:rsid w:val="0BDAF7CF"/>
    <w:rsid w:val="0BE564AD"/>
    <w:rsid w:val="0BE69470"/>
    <w:rsid w:val="0BE953E2"/>
    <w:rsid w:val="0BE96C18"/>
    <w:rsid w:val="0BF39851"/>
    <w:rsid w:val="0BFA8E41"/>
    <w:rsid w:val="0C0921EE"/>
    <w:rsid w:val="0C09646B"/>
    <w:rsid w:val="0C0C1EB4"/>
    <w:rsid w:val="0C164450"/>
    <w:rsid w:val="0C21F7F2"/>
    <w:rsid w:val="0C222A33"/>
    <w:rsid w:val="0C37EEDA"/>
    <w:rsid w:val="0C40058A"/>
    <w:rsid w:val="0C48DD9E"/>
    <w:rsid w:val="0C4BEAD2"/>
    <w:rsid w:val="0C4D6FE0"/>
    <w:rsid w:val="0C528A13"/>
    <w:rsid w:val="0C62BC21"/>
    <w:rsid w:val="0C71C74F"/>
    <w:rsid w:val="0C7C9AC5"/>
    <w:rsid w:val="0C9B1C1B"/>
    <w:rsid w:val="0CC4D512"/>
    <w:rsid w:val="0CC79642"/>
    <w:rsid w:val="0CCEE824"/>
    <w:rsid w:val="0CD5B3AE"/>
    <w:rsid w:val="0CDAC8F0"/>
    <w:rsid w:val="0CDD3E8B"/>
    <w:rsid w:val="0CDD491E"/>
    <w:rsid w:val="0CDFFBA5"/>
    <w:rsid w:val="0CE0BFA6"/>
    <w:rsid w:val="0CF04F34"/>
    <w:rsid w:val="0CFFBE10"/>
    <w:rsid w:val="0D0D88F4"/>
    <w:rsid w:val="0D125B3D"/>
    <w:rsid w:val="0D17A72F"/>
    <w:rsid w:val="0D1F0EED"/>
    <w:rsid w:val="0D263074"/>
    <w:rsid w:val="0D3865DC"/>
    <w:rsid w:val="0D3AAC03"/>
    <w:rsid w:val="0D42EC47"/>
    <w:rsid w:val="0D455AF3"/>
    <w:rsid w:val="0D51D840"/>
    <w:rsid w:val="0D54F063"/>
    <w:rsid w:val="0D624D94"/>
    <w:rsid w:val="0D727BE7"/>
    <w:rsid w:val="0D75848A"/>
    <w:rsid w:val="0D850E9D"/>
    <w:rsid w:val="0D8B6F76"/>
    <w:rsid w:val="0D954766"/>
    <w:rsid w:val="0D992D9C"/>
    <w:rsid w:val="0DA49E68"/>
    <w:rsid w:val="0DA4CDE5"/>
    <w:rsid w:val="0DB544CC"/>
    <w:rsid w:val="0DC8479E"/>
    <w:rsid w:val="0DDA026F"/>
    <w:rsid w:val="0DDB9C4A"/>
    <w:rsid w:val="0DDD8191"/>
    <w:rsid w:val="0DDE61FE"/>
    <w:rsid w:val="0DDF714C"/>
    <w:rsid w:val="0DE264D2"/>
    <w:rsid w:val="0DE9F9BE"/>
    <w:rsid w:val="0DEC086C"/>
    <w:rsid w:val="0DEE5A74"/>
    <w:rsid w:val="0DFDA906"/>
    <w:rsid w:val="0E006A65"/>
    <w:rsid w:val="0E0452BE"/>
    <w:rsid w:val="0E04EE38"/>
    <w:rsid w:val="0E09223B"/>
    <w:rsid w:val="0E09DB65"/>
    <w:rsid w:val="0E0B8490"/>
    <w:rsid w:val="0E0DEBF2"/>
    <w:rsid w:val="0E14122C"/>
    <w:rsid w:val="0E1CC19C"/>
    <w:rsid w:val="0E233A47"/>
    <w:rsid w:val="0E2A2B38"/>
    <w:rsid w:val="0E2CE138"/>
    <w:rsid w:val="0E320DC1"/>
    <w:rsid w:val="0E34EBFF"/>
    <w:rsid w:val="0E436665"/>
    <w:rsid w:val="0E5682DF"/>
    <w:rsid w:val="0E5A51BD"/>
    <w:rsid w:val="0E62808C"/>
    <w:rsid w:val="0E65F599"/>
    <w:rsid w:val="0E7B3928"/>
    <w:rsid w:val="0E7F2763"/>
    <w:rsid w:val="0E887395"/>
    <w:rsid w:val="0E91ADD2"/>
    <w:rsid w:val="0E98B709"/>
    <w:rsid w:val="0E998238"/>
    <w:rsid w:val="0EA1D23A"/>
    <w:rsid w:val="0EA4261F"/>
    <w:rsid w:val="0EAB9F0B"/>
    <w:rsid w:val="0EAE9420"/>
    <w:rsid w:val="0EB77472"/>
    <w:rsid w:val="0EC30154"/>
    <w:rsid w:val="0ED45065"/>
    <w:rsid w:val="0EDC6F6F"/>
    <w:rsid w:val="0EDCD8E2"/>
    <w:rsid w:val="0EDF0635"/>
    <w:rsid w:val="0EE65324"/>
    <w:rsid w:val="0EF92BD4"/>
    <w:rsid w:val="0EFE0EE8"/>
    <w:rsid w:val="0EFEFC79"/>
    <w:rsid w:val="0F03EBEA"/>
    <w:rsid w:val="0F0C6B7E"/>
    <w:rsid w:val="0F0E8945"/>
    <w:rsid w:val="0F19DB37"/>
    <w:rsid w:val="0F2D2822"/>
    <w:rsid w:val="0F323B40"/>
    <w:rsid w:val="0F33D4F4"/>
    <w:rsid w:val="0F366C85"/>
    <w:rsid w:val="0F3CE8F0"/>
    <w:rsid w:val="0F3FA0BA"/>
    <w:rsid w:val="0F4B0872"/>
    <w:rsid w:val="0F519117"/>
    <w:rsid w:val="0F537389"/>
    <w:rsid w:val="0F56EA4D"/>
    <w:rsid w:val="0F77A737"/>
    <w:rsid w:val="0F7FAF4F"/>
    <w:rsid w:val="0F89BF53"/>
    <w:rsid w:val="0F8FFBF5"/>
    <w:rsid w:val="0F9AFDC7"/>
    <w:rsid w:val="0F9B3213"/>
    <w:rsid w:val="0FADB362"/>
    <w:rsid w:val="0FB6B41E"/>
    <w:rsid w:val="0FB8D8CA"/>
    <w:rsid w:val="0FEFF565"/>
    <w:rsid w:val="0FFE639A"/>
    <w:rsid w:val="10051C62"/>
    <w:rsid w:val="1007CA8C"/>
    <w:rsid w:val="100B3584"/>
    <w:rsid w:val="100F7C96"/>
    <w:rsid w:val="1012E089"/>
    <w:rsid w:val="10136A77"/>
    <w:rsid w:val="101E65B3"/>
    <w:rsid w:val="105756D5"/>
    <w:rsid w:val="105A926E"/>
    <w:rsid w:val="105D9C53"/>
    <w:rsid w:val="10693624"/>
    <w:rsid w:val="10734FD1"/>
    <w:rsid w:val="10766AD4"/>
    <w:rsid w:val="107A34D6"/>
    <w:rsid w:val="1080BB39"/>
    <w:rsid w:val="108BB861"/>
    <w:rsid w:val="108EA611"/>
    <w:rsid w:val="1098410E"/>
    <w:rsid w:val="10A579CF"/>
    <w:rsid w:val="10BCF65F"/>
    <w:rsid w:val="10C94AED"/>
    <w:rsid w:val="10D0BF47"/>
    <w:rsid w:val="10DE34AA"/>
    <w:rsid w:val="10E4E5D2"/>
    <w:rsid w:val="10ECB248"/>
    <w:rsid w:val="11081290"/>
    <w:rsid w:val="1117057C"/>
    <w:rsid w:val="111AB258"/>
    <w:rsid w:val="111E97D6"/>
    <w:rsid w:val="111F8CD7"/>
    <w:rsid w:val="112B863B"/>
    <w:rsid w:val="11301B9D"/>
    <w:rsid w:val="113654A0"/>
    <w:rsid w:val="1138D35E"/>
    <w:rsid w:val="113BCCFF"/>
    <w:rsid w:val="113D5445"/>
    <w:rsid w:val="114A4F9A"/>
    <w:rsid w:val="114BB97D"/>
    <w:rsid w:val="11532C20"/>
    <w:rsid w:val="1167B9D1"/>
    <w:rsid w:val="1170E492"/>
    <w:rsid w:val="117B5189"/>
    <w:rsid w:val="1186ED21"/>
    <w:rsid w:val="118EF991"/>
    <w:rsid w:val="11961872"/>
    <w:rsid w:val="11B66D82"/>
    <w:rsid w:val="11B76089"/>
    <w:rsid w:val="11C753F3"/>
    <w:rsid w:val="11DF4311"/>
    <w:rsid w:val="11DF5577"/>
    <w:rsid w:val="11E21514"/>
    <w:rsid w:val="11E6428B"/>
    <w:rsid w:val="11E8E52D"/>
    <w:rsid w:val="11EAB949"/>
    <w:rsid w:val="1208A099"/>
    <w:rsid w:val="120A07EE"/>
    <w:rsid w:val="120F31FC"/>
    <w:rsid w:val="121294FB"/>
    <w:rsid w:val="1220E130"/>
    <w:rsid w:val="122479A9"/>
    <w:rsid w:val="12523FCD"/>
    <w:rsid w:val="12641FD6"/>
    <w:rsid w:val="12705DE3"/>
    <w:rsid w:val="127159F9"/>
    <w:rsid w:val="1283DB31"/>
    <w:rsid w:val="128740CB"/>
    <w:rsid w:val="1296CA3C"/>
    <w:rsid w:val="129FFC4A"/>
    <w:rsid w:val="12A3E767"/>
    <w:rsid w:val="12A6F162"/>
    <w:rsid w:val="12AC376B"/>
    <w:rsid w:val="12AF9E55"/>
    <w:rsid w:val="12B45565"/>
    <w:rsid w:val="12B4BFE5"/>
    <w:rsid w:val="12B5CC66"/>
    <w:rsid w:val="12B6CC0A"/>
    <w:rsid w:val="12B74A01"/>
    <w:rsid w:val="12C2D552"/>
    <w:rsid w:val="12C32407"/>
    <w:rsid w:val="12C4A14A"/>
    <w:rsid w:val="12CC05FF"/>
    <w:rsid w:val="12CF7142"/>
    <w:rsid w:val="12D9924C"/>
    <w:rsid w:val="12DB9ECD"/>
    <w:rsid w:val="12F94874"/>
    <w:rsid w:val="13076D19"/>
    <w:rsid w:val="130A523C"/>
    <w:rsid w:val="1314F769"/>
    <w:rsid w:val="1322197D"/>
    <w:rsid w:val="13235944"/>
    <w:rsid w:val="1326CDCD"/>
    <w:rsid w:val="132AAF06"/>
    <w:rsid w:val="1344A431"/>
    <w:rsid w:val="13476CA7"/>
    <w:rsid w:val="1359C2FC"/>
    <w:rsid w:val="135F00E5"/>
    <w:rsid w:val="13704DB3"/>
    <w:rsid w:val="1379555F"/>
    <w:rsid w:val="137994B1"/>
    <w:rsid w:val="1386E48E"/>
    <w:rsid w:val="1387FF51"/>
    <w:rsid w:val="1398A99D"/>
    <w:rsid w:val="13A05E8C"/>
    <w:rsid w:val="13A2F5FC"/>
    <w:rsid w:val="13A71F16"/>
    <w:rsid w:val="13A75794"/>
    <w:rsid w:val="13B16CDD"/>
    <w:rsid w:val="13C78A3D"/>
    <w:rsid w:val="13D2FAF1"/>
    <w:rsid w:val="13DD1195"/>
    <w:rsid w:val="13F0D1A5"/>
    <w:rsid w:val="13F10C46"/>
    <w:rsid w:val="13F49EF7"/>
    <w:rsid w:val="13F5C312"/>
    <w:rsid w:val="14232B9F"/>
    <w:rsid w:val="14337EBF"/>
    <w:rsid w:val="143524A5"/>
    <w:rsid w:val="14462082"/>
    <w:rsid w:val="1452E8A3"/>
    <w:rsid w:val="1457F43F"/>
    <w:rsid w:val="14591ED2"/>
    <w:rsid w:val="14602AAB"/>
    <w:rsid w:val="14658362"/>
    <w:rsid w:val="147ECDEC"/>
    <w:rsid w:val="148CD6BC"/>
    <w:rsid w:val="1494048E"/>
    <w:rsid w:val="14B3A1EE"/>
    <w:rsid w:val="14CEA7BB"/>
    <w:rsid w:val="14D3DE16"/>
    <w:rsid w:val="14F588CE"/>
    <w:rsid w:val="14F5CF7A"/>
    <w:rsid w:val="14F99863"/>
    <w:rsid w:val="1503996E"/>
    <w:rsid w:val="150CC237"/>
    <w:rsid w:val="150E9AD5"/>
    <w:rsid w:val="1511DC81"/>
    <w:rsid w:val="15153E24"/>
    <w:rsid w:val="15214874"/>
    <w:rsid w:val="152D5F25"/>
    <w:rsid w:val="153F91C2"/>
    <w:rsid w:val="1542B047"/>
    <w:rsid w:val="15438F9E"/>
    <w:rsid w:val="15441061"/>
    <w:rsid w:val="1544FC9E"/>
    <w:rsid w:val="154C6208"/>
    <w:rsid w:val="154DC269"/>
    <w:rsid w:val="1551C9EA"/>
    <w:rsid w:val="1551CBF1"/>
    <w:rsid w:val="15598507"/>
    <w:rsid w:val="1559E010"/>
    <w:rsid w:val="155CC46F"/>
    <w:rsid w:val="156C8EFA"/>
    <w:rsid w:val="157499CC"/>
    <w:rsid w:val="1575EC23"/>
    <w:rsid w:val="15772EFD"/>
    <w:rsid w:val="157C55E7"/>
    <w:rsid w:val="1583F089"/>
    <w:rsid w:val="15852836"/>
    <w:rsid w:val="15A01E63"/>
    <w:rsid w:val="15A42EEE"/>
    <w:rsid w:val="15AAD47C"/>
    <w:rsid w:val="15B1B8C7"/>
    <w:rsid w:val="15B7E116"/>
    <w:rsid w:val="15B9BEB9"/>
    <w:rsid w:val="15B9D673"/>
    <w:rsid w:val="15BAA17F"/>
    <w:rsid w:val="15BEC0C7"/>
    <w:rsid w:val="15C403CC"/>
    <w:rsid w:val="15CED00E"/>
    <w:rsid w:val="15D9F42F"/>
    <w:rsid w:val="15DBE346"/>
    <w:rsid w:val="15E25FB4"/>
    <w:rsid w:val="15E71EF7"/>
    <w:rsid w:val="15E7C44C"/>
    <w:rsid w:val="15EB212A"/>
    <w:rsid w:val="15EE3958"/>
    <w:rsid w:val="15FDE88D"/>
    <w:rsid w:val="1601AF8E"/>
    <w:rsid w:val="1602A07C"/>
    <w:rsid w:val="160A2669"/>
    <w:rsid w:val="161A62DC"/>
    <w:rsid w:val="16207558"/>
    <w:rsid w:val="1621BB1D"/>
    <w:rsid w:val="162549F5"/>
    <w:rsid w:val="162A7FF5"/>
    <w:rsid w:val="162E3C94"/>
    <w:rsid w:val="1637F555"/>
    <w:rsid w:val="163D3ABB"/>
    <w:rsid w:val="1647E21A"/>
    <w:rsid w:val="16522AB3"/>
    <w:rsid w:val="1669488C"/>
    <w:rsid w:val="166C1843"/>
    <w:rsid w:val="166E0B7C"/>
    <w:rsid w:val="1671BFE4"/>
    <w:rsid w:val="16745DBF"/>
    <w:rsid w:val="1676DB5B"/>
    <w:rsid w:val="167AE33D"/>
    <w:rsid w:val="167FCADE"/>
    <w:rsid w:val="1692859D"/>
    <w:rsid w:val="1692A623"/>
    <w:rsid w:val="16A539D4"/>
    <w:rsid w:val="16B43111"/>
    <w:rsid w:val="16B50479"/>
    <w:rsid w:val="16BBB7D7"/>
    <w:rsid w:val="16BDB3F0"/>
    <w:rsid w:val="16BEFD76"/>
    <w:rsid w:val="16BF3E5E"/>
    <w:rsid w:val="16DD7BA0"/>
    <w:rsid w:val="16E33AE3"/>
    <w:rsid w:val="16E6CC00"/>
    <w:rsid w:val="16E89E0D"/>
    <w:rsid w:val="16EAEF08"/>
    <w:rsid w:val="16EBE1F7"/>
    <w:rsid w:val="16F465B2"/>
    <w:rsid w:val="16F503E4"/>
    <w:rsid w:val="17009B28"/>
    <w:rsid w:val="17012136"/>
    <w:rsid w:val="17084126"/>
    <w:rsid w:val="170B11A2"/>
    <w:rsid w:val="17172AFB"/>
    <w:rsid w:val="171C0569"/>
    <w:rsid w:val="172BADE7"/>
    <w:rsid w:val="1735758A"/>
    <w:rsid w:val="174FAF7F"/>
    <w:rsid w:val="1753664B"/>
    <w:rsid w:val="17641628"/>
    <w:rsid w:val="17645722"/>
    <w:rsid w:val="176D5E57"/>
    <w:rsid w:val="177868FA"/>
    <w:rsid w:val="177AF017"/>
    <w:rsid w:val="178246A0"/>
    <w:rsid w:val="1787792F"/>
    <w:rsid w:val="178798E6"/>
    <w:rsid w:val="178CCFF8"/>
    <w:rsid w:val="178D92AF"/>
    <w:rsid w:val="17951D9F"/>
    <w:rsid w:val="17A746AE"/>
    <w:rsid w:val="17AB11C3"/>
    <w:rsid w:val="17CA9934"/>
    <w:rsid w:val="17D481A1"/>
    <w:rsid w:val="17DA5511"/>
    <w:rsid w:val="17E1A2C2"/>
    <w:rsid w:val="17E47118"/>
    <w:rsid w:val="17E57AFD"/>
    <w:rsid w:val="17ED2C46"/>
    <w:rsid w:val="17EEB21B"/>
    <w:rsid w:val="17F4DCA8"/>
    <w:rsid w:val="17FBD646"/>
    <w:rsid w:val="18060937"/>
    <w:rsid w:val="1813878F"/>
    <w:rsid w:val="18160A36"/>
    <w:rsid w:val="181C9E90"/>
    <w:rsid w:val="181DBBB4"/>
    <w:rsid w:val="181FF6E5"/>
    <w:rsid w:val="18279DCA"/>
    <w:rsid w:val="182B0C79"/>
    <w:rsid w:val="182FC712"/>
    <w:rsid w:val="183D1105"/>
    <w:rsid w:val="18415E7E"/>
    <w:rsid w:val="1852CB9C"/>
    <w:rsid w:val="185455F2"/>
    <w:rsid w:val="186BC2DC"/>
    <w:rsid w:val="186D5636"/>
    <w:rsid w:val="186E93CF"/>
    <w:rsid w:val="1876DC19"/>
    <w:rsid w:val="188640BA"/>
    <w:rsid w:val="18A099D4"/>
    <w:rsid w:val="18A2B77D"/>
    <w:rsid w:val="18A32486"/>
    <w:rsid w:val="18A4B410"/>
    <w:rsid w:val="18B2AD8B"/>
    <w:rsid w:val="18BCD921"/>
    <w:rsid w:val="18C6C5C5"/>
    <w:rsid w:val="18D0B3E6"/>
    <w:rsid w:val="18D3CB0C"/>
    <w:rsid w:val="18D986A0"/>
    <w:rsid w:val="18ED7B88"/>
    <w:rsid w:val="18FF6BCE"/>
    <w:rsid w:val="190705C7"/>
    <w:rsid w:val="190BD3CB"/>
    <w:rsid w:val="190EEDB8"/>
    <w:rsid w:val="19253B84"/>
    <w:rsid w:val="19263C4F"/>
    <w:rsid w:val="192B251A"/>
    <w:rsid w:val="19321530"/>
    <w:rsid w:val="19389EA9"/>
    <w:rsid w:val="1940308F"/>
    <w:rsid w:val="1949AE3C"/>
    <w:rsid w:val="195C7BA7"/>
    <w:rsid w:val="19636EFD"/>
    <w:rsid w:val="19640236"/>
    <w:rsid w:val="19644EEC"/>
    <w:rsid w:val="1964DCA4"/>
    <w:rsid w:val="19766DD9"/>
    <w:rsid w:val="197AE475"/>
    <w:rsid w:val="197FDFAF"/>
    <w:rsid w:val="198C61F9"/>
    <w:rsid w:val="199B5758"/>
    <w:rsid w:val="199DFCC8"/>
    <w:rsid w:val="19AD8880"/>
    <w:rsid w:val="19B18556"/>
    <w:rsid w:val="19BEF4C2"/>
    <w:rsid w:val="19CFF2F6"/>
    <w:rsid w:val="19DFC26E"/>
    <w:rsid w:val="19E653ED"/>
    <w:rsid w:val="19EBD15E"/>
    <w:rsid w:val="19FF3A9A"/>
    <w:rsid w:val="1A140B06"/>
    <w:rsid w:val="1A15264B"/>
    <w:rsid w:val="1A25E995"/>
    <w:rsid w:val="1A47B63F"/>
    <w:rsid w:val="1A4C441E"/>
    <w:rsid w:val="1A57EA14"/>
    <w:rsid w:val="1A5C3808"/>
    <w:rsid w:val="1A5F799F"/>
    <w:rsid w:val="1A64984E"/>
    <w:rsid w:val="1A69A4ED"/>
    <w:rsid w:val="1A69D7A6"/>
    <w:rsid w:val="1A6CE25C"/>
    <w:rsid w:val="1A7BB8B5"/>
    <w:rsid w:val="1A804005"/>
    <w:rsid w:val="1A821DEA"/>
    <w:rsid w:val="1A82ED5D"/>
    <w:rsid w:val="1A8CFC36"/>
    <w:rsid w:val="1AA66E47"/>
    <w:rsid w:val="1AAAC341"/>
    <w:rsid w:val="1AB44DB7"/>
    <w:rsid w:val="1ABD1F85"/>
    <w:rsid w:val="1AD0298E"/>
    <w:rsid w:val="1AD2EAE4"/>
    <w:rsid w:val="1AD3F8C0"/>
    <w:rsid w:val="1AE2B87A"/>
    <w:rsid w:val="1AF1967E"/>
    <w:rsid w:val="1B049827"/>
    <w:rsid w:val="1B0E9C90"/>
    <w:rsid w:val="1B10CFD7"/>
    <w:rsid w:val="1B17E97A"/>
    <w:rsid w:val="1B1836FF"/>
    <w:rsid w:val="1B18D07F"/>
    <w:rsid w:val="1B258427"/>
    <w:rsid w:val="1B359C2C"/>
    <w:rsid w:val="1B3E18A1"/>
    <w:rsid w:val="1B3E4F08"/>
    <w:rsid w:val="1B3F012E"/>
    <w:rsid w:val="1B3FD0E0"/>
    <w:rsid w:val="1B465D23"/>
    <w:rsid w:val="1B4A069A"/>
    <w:rsid w:val="1B4BC648"/>
    <w:rsid w:val="1B4C6DF9"/>
    <w:rsid w:val="1B51EF28"/>
    <w:rsid w:val="1B7278CC"/>
    <w:rsid w:val="1B74B9CE"/>
    <w:rsid w:val="1B769934"/>
    <w:rsid w:val="1B77D589"/>
    <w:rsid w:val="1B7962B2"/>
    <w:rsid w:val="1B7CE919"/>
    <w:rsid w:val="1B7D6152"/>
    <w:rsid w:val="1B8AC8E2"/>
    <w:rsid w:val="1B92B6E1"/>
    <w:rsid w:val="1B96FB00"/>
    <w:rsid w:val="1B9B2198"/>
    <w:rsid w:val="1B9D0347"/>
    <w:rsid w:val="1BA089FF"/>
    <w:rsid w:val="1BA5D406"/>
    <w:rsid w:val="1BA91631"/>
    <w:rsid w:val="1BAB5EA6"/>
    <w:rsid w:val="1BBE8300"/>
    <w:rsid w:val="1BE269E5"/>
    <w:rsid w:val="1BE801D8"/>
    <w:rsid w:val="1BECEE4B"/>
    <w:rsid w:val="1BF53366"/>
    <w:rsid w:val="1BF80635"/>
    <w:rsid w:val="1BFF8643"/>
    <w:rsid w:val="1C04A541"/>
    <w:rsid w:val="1C10E588"/>
    <w:rsid w:val="1C17901B"/>
    <w:rsid w:val="1C2E2178"/>
    <w:rsid w:val="1C328187"/>
    <w:rsid w:val="1C3D6643"/>
    <w:rsid w:val="1C3DB259"/>
    <w:rsid w:val="1C5E8E26"/>
    <w:rsid w:val="1C6B4789"/>
    <w:rsid w:val="1C866094"/>
    <w:rsid w:val="1C8DA659"/>
    <w:rsid w:val="1C9338A9"/>
    <w:rsid w:val="1CBB1543"/>
    <w:rsid w:val="1CBB28B3"/>
    <w:rsid w:val="1CC22461"/>
    <w:rsid w:val="1CC95279"/>
    <w:rsid w:val="1CC9EC79"/>
    <w:rsid w:val="1CCCB96D"/>
    <w:rsid w:val="1CCEAE6E"/>
    <w:rsid w:val="1CD7D17F"/>
    <w:rsid w:val="1CF7ABF1"/>
    <w:rsid w:val="1D00509B"/>
    <w:rsid w:val="1D17F2A7"/>
    <w:rsid w:val="1D1C5509"/>
    <w:rsid w:val="1D1E20C1"/>
    <w:rsid w:val="1D267EF5"/>
    <w:rsid w:val="1D27D063"/>
    <w:rsid w:val="1D2AAB60"/>
    <w:rsid w:val="1D310DCD"/>
    <w:rsid w:val="1D408AD2"/>
    <w:rsid w:val="1D43766B"/>
    <w:rsid w:val="1D453213"/>
    <w:rsid w:val="1D484751"/>
    <w:rsid w:val="1D4EC75D"/>
    <w:rsid w:val="1D50B682"/>
    <w:rsid w:val="1D5AB520"/>
    <w:rsid w:val="1D5DB331"/>
    <w:rsid w:val="1D6226C7"/>
    <w:rsid w:val="1D673E4E"/>
    <w:rsid w:val="1D67D219"/>
    <w:rsid w:val="1D7292F7"/>
    <w:rsid w:val="1D74EA05"/>
    <w:rsid w:val="1D76AC66"/>
    <w:rsid w:val="1D81FEE1"/>
    <w:rsid w:val="1D838B25"/>
    <w:rsid w:val="1D8B082B"/>
    <w:rsid w:val="1DA2E11F"/>
    <w:rsid w:val="1DA78A2D"/>
    <w:rsid w:val="1DAEE3D1"/>
    <w:rsid w:val="1DBBAFD7"/>
    <w:rsid w:val="1DBD7A56"/>
    <w:rsid w:val="1DC653D9"/>
    <w:rsid w:val="1DD5C402"/>
    <w:rsid w:val="1DDB63D3"/>
    <w:rsid w:val="1DE3C47F"/>
    <w:rsid w:val="1DF25AD5"/>
    <w:rsid w:val="1DFB6A09"/>
    <w:rsid w:val="1DFF5BF3"/>
    <w:rsid w:val="1E0F232E"/>
    <w:rsid w:val="1E125509"/>
    <w:rsid w:val="1E162981"/>
    <w:rsid w:val="1E2E534A"/>
    <w:rsid w:val="1E2F0449"/>
    <w:rsid w:val="1E2F753A"/>
    <w:rsid w:val="1E30D9F6"/>
    <w:rsid w:val="1E38A1CA"/>
    <w:rsid w:val="1E3B3005"/>
    <w:rsid w:val="1E3C7031"/>
    <w:rsid w:val="1E5197B4"/>
    <w:rsid w:val="1E58C475"/>
    <w:rsid w:val="1E5B4E16"/>
    <w:rsid w:val="1E638C48"/>
    <w:rsid w:val="1E66C7F1"/>
    <w:rsid w:val="1E6F456D"/>
    <w:rsid w:val="1E7BDF71"/>
    <w:rsid w:val="1E8548E0"/>
    <w:rsid w:val="1E8ABE22"/>
    <w:rsid w:val="1EA39E8E"/>
    <w:rsid w:val="1EA46584"/>
    <w:rsid w:val="1EA58035"/>
    <w:rsid w:val="1EC5B881"/>
    <w:rsid w:val="1ECB5B6D"/>
    <w:rsid w:val="1ECCF85C"/>
    <w:rsid w:val="1ECFCB54"/>
    <w:rsid w:val="1ED51786"/>
    <w:rsid w:val="1ED5BC34"/>
    <w:rsid w:val="1EDEED4C"/>
    <w:rsid w:val="1EDF3AA5"/>
    <w:rsid w:val="1EEB25F7"/>
    <w:rsid w:val="1EEEC6E6"/>
    <w:rsid w:val="1F05E0B5"/>
    <w:rsid w:val="1F12145D"/>
    <w:rsid w:val="1F17A35E"/>
    <w:rsid w:val="1F41D890"/>
    <w:rsid w:val="1F495E33"/>
    <w:rsid w:val="1F787231"/>
    <w:rsid w:val="1F790141"/>
    <w:rsid w:val="1F8CF570"/>
    <w:rsid w:val="1F8F4AA5"/>
    <w:rsid w:val="1F90BE2C"/>
    <w:rsid w:val="1F9676B8"/>
    <w:rsid w:val="1F96FA93"/>
    <w:rsid w:val="1FA1DF87"/>
    <w:rsid w:val="1FC53F7E"/>
    <w:rsid w:val="1FD6CC03"/>
    <w:rsid w:val="1FD991B4"/>
    <w:rsid w:val="1FF4D4B1"/>
    <w:rsid w:val="1FFAB387"/>
    <w:rsid w:val="1FFF15BB"/>
    <w:rsid w:val="200B4FB0"/>
    <w:rsid w:val="201344C1"/>
    <w:rsid w:val="201D50D9"/>
    <w:rsid w:val="202BB35F"/>
    <w:rsid w:val="202BE8C8"/>
    <w:rsid w:val="203E210F"/>
    <w:rsid w:val="20460189"/>
    <w:rsid w:val="204C15FF"/>
    <w:rsid w:val="20578B99"/>
    <w:rsid w:val="205AEA2A"/>
    <w:rsid w:val="2062F6D1"/>
    <w:rsid w:val="206442F9"/>
    <w:rsid w:val="206F6AA4"/>
    <w:rsid w:val="207369D3"/>
    <w:rsid w:val="207F6745"/>
    <w:rsid w:val="208170F6"/>
    <w:rsid w:val="208AF767"/>
    <w:rsid w:val="209007B7"/>
    <w:rsid w:val="20943D0F"/>
    <w:rsid w:val="20953D6D"/>
    <w:rsid w:val="209D4A68"/>
    <w:rsid w:val="20A65717"/>
    <w:rsid w:val="20AC53B6"/>
    <w:rsid w:val="20BA1F4D"/>
    <w:rsid w:val="20BF1FF5"/>
    <w:rsid w:val="20C878BD"/>
    <w:rsid w:val="20CA3913"/>
    <w:rsid w:val="20CA4EF4"/>
    <w:rsid w:val="20CBB701"/>
    <w:rsid w:val="20CDA126"/>
    <w:rsid w:val="20D73D8A"/>
    <w:rsid w:val="20E594F3"/>
    <w:rsid w:val="20E8A015"/>
    <w:rsid w:val="20FC45E4"/>
    <w:rsid w:val="21023A8E"/>
    <w:rsid w:val="21070DCC"/>
    <w:rsid w:val="2107C912"/>
    <w:rsid w:val="211526C7"/>
    <w:rsid w:val="212042A4"/>
    <w:rsid w:val="2129D9C2"/>
    <w:rsid w:val="21368D89"/>
    <w:rsid w:val="213D056E"/>
    <w:rsid w:val="213EFA1F"/>
    <w:rsid w:val="21421F6D"/>
    <w:rsid w:val="21502A16"/>
    <w:rsid w:val="2164AAB8"/>
    <w:rsid w:val="216BBDA6"/>
    <w:rsid w:val="217711BD"/>
    <w:rsid w:val="2178B958"/>
    <w:rsid w:val="217B0A51"/>
    <w:rsid w:val="217BBA5E"/>
    <w:rsid w:val="21828E12"/>
    <w:rsid w:val="2192132B"/>
    <w:rsid w:val="21958514"/>
    <w:rsid w:val="219A1263"/>
    <w:rsid w:val="219C5EE9"/>
    <w:rsid w:val="21A5B3EA"/>
    <w:rsid w:val="21A63C62"/>
    <w:rsid w:val="21AD6C81"/>
    <w:rsid w:val="21AD84E6"/>
    <w:rsid w:val="21B114FD"/>
    <w:rsid w:val="21B16335"/>
    <w:rsid w:val="21B2515B"/>
    <w:rsid w:val="21C3A64B"/>
    <w:rsid w:val="21C99223"/>
    <w:rsid w:val="21DB13B8"/>
    <w:rsid w:val="21F16521"/>
    <w:rsid w:val="21F6B696"/>
    <w:rsid w:val="220155C5"/>
    <w:rsid w:val="2203AF1F"/>
    <w:rsid w:val="22096FA3"/>
    <w:rsid w:val="22161B11"/>
    <w:rsid w:val="22176EAF"/>
    <w:rsid w:val="222634FB"/>
    <w:rsid w:val="2233E588"/>
    <w:rsid w:val="223493D2"/>
    <w:rsid w:val="2234A19C"/>
    <w:rsid w:val="224DA257"/>
    <w:rsid w:val="2257BB2B"/>
    <w:rsid w:val="2265E844"/>
    <w:rsid w:val="226A6638"/>
    <w:rsid w:val="226FA1E3"/>
    <w:rsid w:val="227389D4"/>
    <w:rsid w:val="2277FCDE"/>
    <w:rsid w:val="227BDB79"/>
    <w:rsid w:val="22982965"/>
    <w:rsid w:val="22A10859"/>
    <w:rsid w:val="22A9FA17"/>
    <w:rsid w:val="22ABEBD3"/>
    <w:rsid w:val="22B4585D"/>
    <w:rsid w:val="22B669A7"/>
    <w:rsid w:val="22B77479"/>
    <w:rsid w:val="22BFD78B"/>
    <w:rsid w:val="22C47BD1"/>
    <w:rsid w:val="22CCA99A"/>
    <w:rsid w:val="22D460FF"/>
    <w:rsid w:val="22D600BA"/>
    <w:rsid w:val="22D929D0"/>
    <w:rsid w:val="22E57078"/>
    <w:rsid w:val="22FBCD4B"/>
    <w:rsid w:val="22FFEE67"/>
    <w:rsid w:val="2307953A"/>
    <w:rsid w:val="2310685A"/>
    <w:rsid w:val="2313B864"/>
    <w:rsid w:val="231663E8"/>
    <w:rsid w:val="2318A076"/>
    <w:rsid w:val="231AA871"/>
    <w:rsid w:val="231BD7B4"/>
    <w:rsid w:val="23213006"/>
    <w:rsid w:val="2325C577"/>
    <w:rsid w:val="232790BF"/>
    <w:rsid w:val="235AF7CA"/>
    <w:rsid w:val="2361AA86"/>
    <w:rsid w:val="23691DD3"/>
    <w:rsid w:val="2371490E"/>
    <w:rsid w:val="237FEC77"/>
    <w:rsid w:val="238FB87B"/>
    <w:rsid w:val="23A0C2E8"/>
    <w:rsid w:val="23A11F12"/>
    <w:rsid w:val="23A59A70"/>
    <w:rsid w:val="23A99123"/>
    <w:rsid w:val="23AA7713"/>
    <w:rsid w:val="23B208D2"/>
    <w:rsid w:val="23B52225"/>
    <w:rsid w:val="23C65209"/>
    <w:rsid w:val="23DD584B"/>
    <w:rsid w:val="23E2FC02"/>
    <w:rsid w:val="23E9E7C8"/>
    <w:rsid w:val="23F9DDF3"/>
    <w:rsid w:val="23FF07ED"/>
    <w:rsid w:val="240E73F6"/>
    <w:rsid w:val="24102622"/>
    <w:rsid w:val="24117B3B"/>
    <w:rsid w:val="24150DD3"/>
    <w:rsid w:val="24175272"/>
    <w:rsid w:val="241D7C6D"/>
    <w:rsid w:val="241F264A"/>
    <w:rsid w:val="24220509"/>
    <w:rsid w:val="24238741"/>
    <w:rsid w:val="2424BC0E"/>
    <w:rsid w:val="242877D9"/>
    <w:rsid w:val="24364650"/>
    <w:rsid w:val="2447CA4F"/>
    <w:rsid w:val="244B8631"/>
    <w:rsid w:val="24594D56"/>
    <w:rsid w:val="245D3725"/>
    <w:rsid w:val="24621D55"/>
    <w:rsid w:val="246CADFC"/>
    <w:rsid w:val="246DEACF"/>
    <w:rsid w:val="247A59EA"/>
    <w:rsid w:val="247D6DA1"/>
    <w:rsid w:val="247EFC15"/>
    <w:rsid w:val="24820436"/>
    <w:rsid w:val="2487916E"/>
    <w:rsid w:val="24947322"/>
    <w:rsid w:val="24A05540"/>
    <w:rsid w:val="24A95A6C"/>
    <w:rsid w:val="24AF271B"/>
    <w:rsid w:val="24AF9F73"/>
    <w:rsid w:val="24B3E83E"/>
    <w:rsid w:val="24C7E3BC"/>
    <w:rsid w:val="24DD9E41"/>
    <w:rsid w:val="24E78FD9"/>
    <w:rsid w:val="24EA24A5"/>
    <w:rsid w:val="24EBCF92"/>
    <w:rsid w:val="24ECBF80"/>
    <w:rsid w:val="24F1D924"/>
    <w:rsid w:val="24FD0CB2"/>
    <w:rsid w:val="24FF7F9C"/>
    <w:rsid w:val="25055EF2"/>
    <w:rsid w:val="251332B2"/>
    <w:rsid w:val="2515EDDE"/>
    <w:rsid w:val="251B3E09"/>
    <w:rsid w:val="251B7A0B"/>
    <w:rsid w:val="252CD049"/>
    <w:rsid w:val="252D6447"/>
    <w:rsid w:val="2531F476"/>
    <w:rsid w:val="254351F1"/>
    <w:rsid w:val="254C6A86"/>
    <w:rsid w:val="2557600A"/>
    <w:rsid w:val="2565EC23"/>
    <w:rsid w:val="256B2ED1"/>
    <w:rsid w:val="2579FBF2"/>
    <w:rsid w:val="257A2A1E"/>
    <w:rsid w:val="258607F7"/>
    <w:rsid w:val="258B19D0"/>
    <w:rsid w:val="258D4D7B"/>
    <w:rsid w:val="258D8C1B"/>
    <w:rsid w:val="259118E6"/>
    <w:rsid w:val="25941E19"/>
    <w:rsid w:val="25A293E0"/>
    <w:rsid w:val="25A50A33"/>
    <w:rsid w:val="25AD2888"/>
    <w:rsid w:val="25B20BEA"/>
    <w:rsid w:val="25BA8898"/>
    <w:rsid w:val="25C63396"/>
    <w:rsid w:val="25CAFDA6"/>
    <w:rsid w:val="25D54CAE"/>
    <w:rsid w:val="25DC4351"/>
    <w:rsid w:val="25E1BE23"/>
    <w:rsid w:val="25E6CD9E"/>
    <w:rsid w:val="25EC0246"/>
    <w:rsid w:val="2600BDC4"/>
    <w:rsid w:val="26021170"/>
    <w:rsid w:val="260540D4"/>
    <w:rsid w:val="2613E929"/>
    <w:rsid w:val="26192205"/>
    <w:rsid w:val="261943C6"/>
    <w:rsid w:val="261ADB46"/>
    <w:rsid w:val="26201574"/>
    <w:rsid w:val="2627BA74"/>
    <w:rsid w:val="2629CEF8"/>
    <w:rsid w:val="262A9489"/>
    <w:rsid w:val="262A9F67"/>
    <w:rsid w:val="262BA9C3"/>
    <w:rsid w:val="262D78FA"/>
    <w:rsid w:val="263A2E7D"/>
    <w:rsid w:val="263BD8CA"/>
    <w:rsid w:val="26509E16"/>
    <w:rsid w:val="266405F6"/>
    <w:rsid w:val="266512D8"/>
    <w:rsid w:val="266FA4BB"/>
    <w:rsid w:val="2686E62F"/>
    <w:rsid w:val="268D6C2D"/>
    <w:rsid w:val="2698E224"/>
    <w:rsid w:val="26A7D829"/>
    <w:rsid w:val="26AB2555"/>
    <w:rsid w:val="26B6ECB6"/>
    <w:rsid w:val="26C2DEE4"/>
    <w:rsid w:val="26CAFF39"/>
    <w:rsid w:val="26CD0D83"/>
    <w:rsid w:val="26D0C1E7"/>
    <w:rsid w:val="26D1CA44"/>
    <w:rsid w:val="26D5CEDA"/>
    <w:rsid w:val="26D65007"/>
    <w:rsid w:val="26E58D29"/>
    <w:rsid w:val="26EBD028"/>
    <w:rsid w:val="26F9666B"/>
    <w:rsid w:val="270EAA1C"/>
    <w:rsid w:val="2715068F"/>
    <w:rsid w:val="27150E47"/>
    <w:rsid w:val="271C94CD"/>
    <w:rsid w:val="2735941B"/>
    <w:rsid w:val="27370E64"/>
    <w:rsid w:val="273C4884"/>
    <w:rsid w:val="274250C0"/>
    <w:rsid w:val="27523FF3"/>
    <w:rsid w:val="27581109"/>
    <w:rsid w:val="27649D1E"/>
    <w:rsid w:val="276BC220"/>
    <w:rsid w:val="27708765"/>
    <w:rsid w:val="27720153"/>
    <w:rsid w:val="27882A2D"/>
    <w:rsid w:val="279C8E25"/>
    <w:rsid w:val="279FE79B"/>
    <w:rsid w:val="27B35AED"/>
    <w:rsid w:val="27B7C5B1"/>
    <w:rsid w:val="27D0B266"/>
    <w:rsid w:val="27DA4E07"/>
    <w:rsid w:val="27E21741"/>
    <w:rsid w:val="27F42F99"/>
    <w:rsid w:val="27FDDE9B"/>
    <w:rsid w:val="2802EDDB"/>
    <w:rsid w:val="280C6D6B"/>
    <w:rsid w:val="2815CB68"/>
    <w:rsid w:val="2827E15D"/>
    <w:rsid w:val="2831225B"/>
    <w:rsid w:val="283933D2"/>
    <w:rsid w:val="2839F916"/>
    <w:rsid w:val="283E994C"/>
    <w:rsid w:val="283F8675"/>
    <w:rsid w:val="283FE7AF"/>
    <w:rsid w:val="284A23FF"/>
    <w:rsid w:val="28511300"/>
    <w:rsid w:val="285879F4"/>
    <w:rsid w:val="285ACFDD"/>
    <w:rsid w:val="285CAEE9"/>
    <w:rsid w:val="285ED655"/>
    <w:rsid w:val="285F32C6"/>
    <w:rsid w:val="2861403F"/>
    <w:rsid w:val="2863A821"/>
    <w:rsid w:val="286677EB"/>
    <w:rsid w:val="28669583"/>
    <w:rsid w:val="28674B7A"/>
    <w:rsid w:val="286E81AD"/>
    <w:rsid w:val="286FD180"/>
    <w:rsid w:val="287F43F8"/>
    <w:rsid w:val="28819A64"/>
    <w:rsid w:val="2883F627"/>
    <w:rsid w:val="28856F92"/>
    <w:rsid w:val="288C389B"/>
    <w:rsid w:val="288F9C7C"/>
    <w:rsid w:val="28A2B064"/>
    <w:rsid w:val="28A73C86"/>
    <w:rsid w:val="28B3FF2F"/>
    <w:rsid w:val="28BD63B2"/>
    <w:rsid w:val="28BFE71D"/>
    <w:rsid w:val="28C50E0D"/>
    <w:rsid w:val="28C518F4"/>
    <w:rsid w:val="28CC0504"/>
    <w:rsid w:val="28D35049"/>
    <w:rsid w:val="28D7D795"/>
    <w:rsid w:val="28D8D5CC"/>
    <w:rsid w:val="28DE521A"/>
    <w:rsid w:val="28EC8DED"/>
    <w:rsid w:val="28F1118A"/>
    <w:rsid w:val="291FCE7B"/>
    <w:rsid w:val="29266C29"/>
    <w:rsid w:val="2938E1A4"/>
    <w:rsid w:val="2951235F"/>
    <w:rsid w:val="2960713C"/>
    <w:rsid w:val="2965A969"/>
    <w:rsid w:val="296BEBC8"/>
    <w:rsid w:val="296DFBD2"/>
    <w:rsid w:val="2971DE9F"/>
    <w:rsid w:val="29765962"/>
    <w:rsid w:val="2977BF1F"/>
    <w:rsid w:val="297C15B0"/>
    <w:rsid w:val="29853DAC"/>
    <w:rsid w:val="298BEEBD"/>
    <w:rsid w:val="299DBEC6"/>
    <w:rsid w:val="29A3786B"/>
    <w:rsid w:val="29A75AC3"/>
    <w:rsid w:val="29A9D36C"/>
    <w:rsid w:val="29AE6F56"/>
    <w:rsid w:val="29B62B60"/>
    <w:rsid w:val="29BD13C9"/>
    <w:rsid w:val="29BFA7A7"/>
    <w:rsid w:val="29D28FCF"/>
    <w:rsid w:val="29D3336A"/>
    <w:rsid w:val="29D496CB"/>
    <w:rsid w:val="29DB5980"/>
    <w:rsid w:val="29DBF6F1"/>
    <w:rsid w:val="29DFBBDE"/>
    <w:rsid w:val="29E66C60"/>
    <w:rsid w:val="29E7F0AA"/>
    <w:rsid w:val="29EB2CA4"/>
    <w:rsid w:val="29F71C75"/>
    <w:rsid w:val="29FC5580"/>
    <w:rsid w:val="2A0255AC"/>
    <w:rsid w:val="2A0AABC7"/>
    <w:rsid w:val="2A128468"/>
    <w:rsid w:val="2A137F0E"/>
    <w:rsid w:val="2A152B6C"/>
    <w:rsid w:val="2A1757B8"/>
    <w:rsid w:val="2A298AF6"/>
    <w:rsid w:val="2A2A27BF"/>
    <w:rsid w:val="2A2D22A8"/>
    <w:rsid w:val="2A3598FA"/>
    <w:rsid w:val="2A4402EE"/>
    <w:rsid w:val="2A44FFA1"/>
    <w:rsid w:val="2A4E90D8"/>
    <w:rsid w:val="2A5B536A"/>
    <w:rsid w:val="2A7098A3"/>
    <w:rsid w:val="2A86C114"/>
    <w:rsid w:val="2A9C71F7"/>
    <w:rsid w:val="2A9F8187"/>
    <w:rsid w:val="2AA0C430"/>
    <w:rsid w:val="2AA5DFCE"/>
    <w:rsid w:val="2AAC09CE"/>
    <w:rsid w:val="2ABD8344"/>
    <w:rsid w:val="2AC5465D"/>
    <w:rsid w:val="2AC79D60"/>
    <w:rsid w:val="2ACEB950"/>
    <w:rsid w:val="2ACF5710"/>
    <w:rsid w:val="2AD10C08"/>
    <w:rsid w:val="2AD23079"/>
    <w:rsid w:val="2AD41BBC"/>
    <w:rsid w:val="2AD5572E"/>
    <w:rsid w:val="2AD7AC8D"/>
    <w:rsid w:val="2AD97836"/>
    <w:rsid w:val="2ADA14DD"/>
    <w:rsid w:val="2ADCCEB1"/>
    <w:rsid w:val="2AEA4EF9"/>
    <w:rsid w:val="2AFC71C7"/>
    <w:rsid w:val="2B03A429"/>
    <w:rsid w:val="2B0D091D"/>
    <w:rsid w:val="2B136A4F"/>
    <w:rsid w:val="2B186A23"/>
    <w:rsid w:val="2B204985"/>
    <w:rsid w:val="2B227B43"/>
    <w:rsid w:val="2B288BDC"/>
    <w:rsid w:val="2B291F40"/>
    <w:rsid w:val="2B2BCA19"/>
    <w:rsid w:val="2B2F8662"/>
    <w:rsid w:val="2B39B392"/>
    <w:rsid w:val="2B3D11E9"/>
    <w:rsid w:val="2B3FD203"/>
    <w:rsid w:val="2B454E42"/>
    <w:rsid w:val="2B4EDE1D"/>
    <w:rsid w:val="2B561905"/>
    <w:rsid w:val="2B642335"/>
    <w:rsid w:val="2B64B88E"/>
    <w:rsid w:val="2B6D2C9B"/>
    <w:rsid w:val="2B7C3584"/>
    <w:rsid w:val="2B7F9C6E"/>
    <w:rsid w:val="2B8A09ED"/>
    <w:rsid w:val="2B9DB30C"/>
    <w:rsid w:val="2BAF788F"/>
    <w:rsid w:val="2BBEA500"/>
    <w:rsid w:val="2BC6E7F3"/>
    <w:rsid w:val="2BCCEBCD"/>
    <w:rsid w:val="2BD66E16"/>
    <w:rsid w:val="2BE28938"/>
    <w:rsid w:val="2BEB40DB"/>
    <w:rsid w:val="2BEF651E"/>
    <w:rsid w:val="2BF49060"/>
    <w:rsid w:val="2BF6A387"/>
    <w:rsid w:val="2BFE09DA"/>
    <w:rsid w:val="2C04194B"/>
    <w:rsid w:val="2C07A44B"/>
    <w:rsid w:val="2C0CC266"/>
    <w:rsid w:val="2C0F421C"/>
    <w:rsid w:val="2C14B788"/>
    <w:rsid w:val="2C1F2DD6"/>
    <w:rsid w:val="2C246440"/>
    <w:rsid w:val="2C3B74C4"/>
    <w:rsid w:val="2C414409"/>
    <w:rsid w:val="2C534F2C"/>
    <w:rsid w:val="2C5B4F4B"/>
    <w:rsid w:val="2C68D41F"/>
    <w:rsid w:val="2C68E869"/>
    <w:rsid w:val="2C6AD7A2"/>
    <w:rsid w:val="2C6D7101"/>
    <w:rsid w:val="2C716405"/>
    <w:rsid w:val="2C79F250"/>
    <w:rsid w:val="2C7CE79F"/>
    <w:rsid w:val="2C7D161F"/>
    <w:rsid w:val="2C89979C"/>
    <w:rsid w:val="2C8B6FE8"/>
    <w:rsid w:val="2C90CDA4"/>
    <w:rsid w:val="2C9641C7"/>
    <w:rsid w:val="2CAA6202"/>
    <w:rsid w:val="2CAC51FC"/>
    <w:rsid w:val="2CAF126B"/>
    <w:rsid w:val="2CB92CF5"/>
    <w:rsid w:val="2CC5CA1C"/>
    <w:rsid w:val="2CCAA3FD"/>
    <w:rsid w:val="2CDBAC84"/>
    <w:rsid w:val="2CE0944B"/>
    <w:rsid w:val="2CEBBF19"/>
    <w:rsid w:val="2CEBFACF"/>
    <w:rsid w:val="2CEF480D"/>
    <w:rsid w:val="2D063D9A"/>
    <w:rsid w:val="2D15DEC1"/>
    <w:rsid w:val="2D1F60AF"/>
    <w:rsid w:val="2D2F6A2C"/>
    <w:rsid w:val="2D352E32"/>
    <w:rsid w:val="2D45A366"/>
    <w:rsid w:val="2D52A8DC"/>
    <w:rsid w:val="2D5F1632"/>
    <w:rsid w:val="2D609AE4"/>
    <w:rsid w:val="2D640375"/>
    <w:rsid w:val="2D6927E9"/>
    <w:rsid w:val="2D6D0730"/>
    <w:rsid w:val="2D716E82"/>
    <w:rsid w:val="2D762B55"/>
    <w:rsid w:val="2D7ACF4B"/>
    <w:rsid w:val="2D7AF27C"/>
    <w:rsid w:val="2D9126EC"/>
    <w:rsid w:val="2D93BD04"/>
    <w:rsid w:val="2D96721C"/>
    <w:rsid w:val="2D9B3D31"/>
    <w:rsid w:val="2DBF1D07"/>
    <w:rsid w:val="2DCAAE8C"/>
    <w:rsid w:val="2DCB8153"/>
    <w:rsid w:val="2DCCBEF0"/>
    <w:rsid w:val="2DD2A9FD"/>
    <w:rsid w:val="2DFC96DE"/>
    <w:rsid w:val="2E0A8D35"/>
    <w:rsid w:val="2E0B2BE1"/>
    <w:rsid w:val="2E113557"/>
    <w:rsid w:val="2E28ED0B"/>
    <w:rsid w:val="2E2B801B"/>
    <w:rsid w:val="2E2D0670"/>
    <w:rsid w:val="2E3255E6"/>
    <w:rsid w:val="2E3376AE"/>
    <w:rsid w:val="2E3C09FA"/>
    <w:rsid w:val="2E438FDA"/>
    <w:rsid w:val="2E51365F"/>
    <w:rsid w:val="2E569CE0"/>
    <w:rsid w:val="2E5D9FC7"/>
    <w:rsid w:val="2E668A87"/>
    <w:rsid w:val="2E696371"/>
    <w:rsid w:val="2E6D35F6"/>
    <w:rsid w:val="2E728844"/>
    <w:rsid w:val="2E75F84A"/>
    <w:rsid w:val="2E77F8CE"/>
    <w:rsid w:val="2E7917DB"/>
    <w:rsid w:val="2E8681D3"/>
    <w:rsid w:val="2E88D822"/>
    <w:rsid w:val="2E8A5428"/>
    <w:rsid w:val="2E9332F8"/>
    <w:rsid w:val="2E93C1DC"/>
    <w:rsid w:val="2E993170"/>
    <w:rsid w:val="2E9B61B1"/>
    <w:rsid w:val="2E9F704F"/>
    <w:rsid w:val="2EA1AC71"/>
    <w:rsid w:val="2EB6E97C"/>
    <w:rsid w:val="2EC595FD"/>
    <w:rsid w:val="2ECD98FB"/>
    <w:rsid w:val="2ED2D57E"/>
    <w:rsid w:val="2ED76B99"/>
    <w:rsid w:val="2EEDF2DA"/>
    <w:rsid w:val="2EEE59F3"/>
    <w:rsid w:val="2EEEDA7F"/>
    <w:rsid w:val="2EF58BAE"/>
    <w:rsid w:val="2EFF2E21"/>
    <w:rsid w:val="2F0D4F1C"/>
    <w:rsid w:val="2F1705BA"/>
    <w:rsid w:val="2F27F5C6"/>
    <w:rsid w:val="2F27FC75"/>
    <w:rsid w:val="2F2FA097"/>
    <w:rsid w:val="2F364CC6"/>
    <w:rsid w:val="2F4508B5"/>
    <w:rsid w:val="2F49C13D"/>
    <w:rsid w:val="2F53A5B4"/>
    <w:rsid w:val="2F546ADF"/>
    <w:rsid w:val="2F6978CE"/>
    <w:rsid w:val="2F71BBFB"/>
    <w:rsid w:val="2F766286"/>
    <w:rsid w:val="2F885BFB"/>
    <w:rsid w:val="2F91CBA9"/>
    <w:rsid w:val="2FA4DC19"/>
    <w:rsid w:val="2FAA6BCA"/>
    <w:rsid w:val="2FB1F757"/>
    <w:rsid w:val="2FCBF9FB"/>
    <w:rsid w:val="2FD52387"/>
    <w:rsid w:val="2FD77ABE"/>
    <w:rsid w:val="2FDCE819"/>
    <w:rsid w:val="2FEFF3D6"/>
    <w:rsid w:val="2FF61BA1"/>
    <w:rsid w:val="30057BA1"/>
    <w:rsid w:val="300E2770"/>
    <w:rsid w:val="300F3F63"/>
    <w:rsid w:val="30139F76"/>
    <w:rsid w:val="30173DE1"/>
    <w:rsid w:val="302679DC"/>
    <w:rsid w:val="302A1B84"/>
    <w:rsid w:val="302AB076"/>
    <w:rsid w:val="302C84E8"/>
    <w:rsid w:val="303C8F29"/>
    <w:rsid w:val="304750B0"/>
    <w:rsid w:val="3063944A"/>
    <w:rsid w:val="3064E556"/>
    <w:rsid w:val="3074746A"/>
    <w:rsid w:val="3076526B"/>
    <w:rsid w:val="3078AF44"/>
    <w:rsid w:val="3088CFB4"/>
    <w:rsid w:val="30980092"/>
    <w:rsid w:val="309A7826"/>
    <w:rsid w:val="30B371E9"/>
    <w:rsid w:val="30B65221"/>
    <w:rsid w:val="30B723AF"/>
    <w:rsid w:val="30B75C7F"/>
    <w:rsid w:val="30B9A22B"/>
    <w:rsid w:val="30C582D2"/>
    <w:rsid w:val="30C84B6C"/>
    <w:rsid w:val="30D9C003"/>
    <w:rsid w:val="30D9F8A4"/>
    <w:rsid w:val="30EB5AD2"/>
    <w:rsid w:val="30EB6707"/>
    <w:rsid w:val="30EC693D"/>
    <w:rsid w:val="30F43063"/>
    <w:rsid w:val="30F7E2BE"/>
    <w:rsid w:val="3103B6D2"/>
    <w:rsid w:val="310FD414"/>
    <w:rsid w:val="311A6E27"/>
    <w:rsid w:val="311C0A04"/>
    <w:rsid w:val="314F4BF8"/>
    <w:rsid w:val="3150CE26"/>
    <w:rsid w:val="315C222A"/>
    <w:rsid w:val="317A1A06"/>
    <w:rsid w:val="317E9FE5"/>
    <w:rsid w:val="31827104"/>
    <w:rsid w:val="3184135E"/>
    <w:rsid w:val="31885067"/>
    <w:rsid w:val="31894433"/>
    <w:rsid w:val="318C9296"/>
    <w:rsid w:val="319B6CF6"/>
    <w:rsid w:val="319EA19B"/>
    <w:rsid w:val="319FF316"/>
    <w:rsid w:val="31B6D390"/>
    <w:rsid w:val="31BA11BE"/>
    <w:rsid w:val="31C4F160"/>
    <w:rsid w:val="31CFAE12"/>
    <w:rsid w:val="31EAD5D7"/>
    <w:rsid w:val="31EB7A7D"/>
    <w:rsid w:val="31F046C9"/>
    <w:rsid w:val="31F0ECEF"/>
    <w:rsid w:val="31F6E8EC"/>
    <w:rsid w:val="31F7F54B"/>
    <w:rsid w:val="31FA9782"/>
    <w:rsid w:val="3200C3D9"/>
    <w:rsid w:val="320D0D3A"/>
    <w:rsid w:val="320D55D6"/>
    <w:rsid w:val="321053CC"/>
    <w:rsid w:val="3214BB20"/>
    <w:rsid w:val="3214C391"/>
    <w:rsid w:val="32152F12"/>
    <w:rsid w:val="3224E5FF"/>
    <w:rsid w:val="322D7F8E"/>
    <w:rsid w:val="327027B6"/>
    <w:rsid w:val="32987286"/>
    <w:rsid w:val="32A33E12"/>
    <w:rsid w:val="32AA26D9"/>
    <w:rsid w:val="32BB1734"/>
    <w:rsid w:val="32CB144E"/>
    <w:rsid w:val="32D18241"/>
    <w:rsid w:val="32DA2BC0"/>
    <w:rsid w:val="32DE6D6E"/>
    <w:rsid w:val="32E3C4FD"/>
    <w:rsid w:val="32E9EEFE"/>
    <w:rsid w:val="32EAF1DD"/>
    <w:rsid w:val="32EBF06D"/>
    <w:rsid w:val="32F92DDE"/>
    <w:rsid w:val="32F993A1"/>
    <w:rsid w:val="330B6C90"/>
    <w:rsid w:val="330D5819"/>
    <w:rsid w:val="33216718"/>
    <w:rsid w:val="33232199"/>
    <w:rsid w:val="332DBC4B"/>
    <w:rsid w:val="3331B2C3"/>
    <w:rsid w:val="333F6FCA"/>
    <w:rsid w:val="33448C08"/>
    <w:rsid w:val="33493F14"/>
    <w:rsid w:val="334EC528"/>
    <w:rsid w:val="335CB27D"/>
    <w:rsid w:val="336DA74D"/>
    <w:rsid w:val="337F0617"/>
    <w:rsid w:val="33880E79"/>
    <w:rsid w:val="33885E7D"/>
    <w:rsid w:val="338B4619"/>
    <w:rsid w:val="33926953"/>
    <w:rsid w:val="33A48B0E"/>
    <w:rsid w:val="33A5D164"/>
    <w:rsid w:val="33A8C89E"/>
    <w:rsid w:val="33B94E6D"/>
    <w:rsid w:val="33BD0147"/>
    <w:rsid w:val="33C7DCEF"/>
    <w:rsid w:val="33C7E2D9"/>
    <w:rsid w:val="33D35B6E"/>
    <w:rsid w:val="33DA6FB2"/>
    <w:rsid w:val="33DBAEC7"/>
    <w:rsid w:val="33E2B555"/>
    <w:rsid w:val="33F1E139"/>
    <w:rsid w:val="33F701C2"/>
    <w:rsid w:val="33F81A6F"/>
    <w:rsid w:val="34026071"/>
    <w:rsid w:val="3407CA9A"/>
    <w:rsid w:val="34095B21"/>
    <w:rsid w:val="341A7CD7"/>
    <w:rsid w:val="341D732F"/>
    <w:rsid w:val="341F390E"/>
    <w:rsid w:val="34224603"/>
    <w:rsid w:val="3425D8D8"/>
    <w:rsid w:val="343060F2"/>
    <w:rsid w:val="3435FDCC"/>
    <w:rsid w:val="343C9856"/>
    <w:rsid w:val="344C9B7E"/>
    <w:rsid w:val="34571B36"/>
    <w:rsid w:val="345AC8D8"/>
    <w:rsid w:val="346AE7F5"/>
    <w:rsid w:val="3478A105"/>
    <w:rsid w:val="3479ECEB"/>
    <w:rsid w:val="3480B3B3"/>
    <w:rsid w:val="3482F644"/>
    <w:rsid w:val="348BB4DD"/>
    <w:rsid w:val="348BF74B"/>
    <w:rsid w:val="349DC0A6"/>
    <w:rsid w:val="349FDE9F"/>
    <w:rsid w:val="34A4EA43"/>
    <w:rsid w:val="34B29F5A"/>
    <w:rsid w:val="34BB5BEE"/>
    <w:rsid w:val="34BF9F2F"/>
    <w:rsid w:val="34C4A33A"/>
    <w:rsid w:val="34C5DB48"/>
    <w:rsid w:val="34CC2C60"/>
    <w:rsid w:val="34D10CDE"/>
    <w:rsid w:val="34E29289"/>
    <w:rsid w:val="34EFC475"/>
    <w:rsid w:val="34F2D606"/>
    <w:rsid w:val="34F797CD"/>
    <w:rsid w:val="34F8BC7B"/>
    <w:rsid w:val="350148AE"/>
    <w:rsid w:val="3502BF39"/>
    <w:rsid w:val="35174972"/>
    <w:rsid w:val="351FCC67"/>
    <w:rsid w:val="351FD308"/>
    <w:rsid w:val="352BECEA"/>
    <w:rsid w:val="352D48E9"/>
    <w:rsid w:val="353313CF"/>
    <w:rsid w:val="35339712"/>
    <w:rsid w:val="3539D611"/>
    <w:rsid w:val="353F8C2F"/>
    <w:rsid w:val="354E2382"/>
    <w:rsid w:val="354ED0FD"/>
    <w:rsid w:val="355123F2"/>
    <w:rsid w:val="3564ACDB"/>
    <w:rsid w:val="35651511"/>
    <w:rsid w:val="35678505"/>
    <w:rsid w:val="3572CC68"/>
    <w:rsid w:val="357945FA"/>
    <w:rsid w:val="357BA600"/>
    <w:rsid w:val="357F9AF5"/>
    <w:rsid w:val="359BC3EF"/>
    <w:rsid w:val="35A8EC8F"/>
    <w:rsid w:val="35AA538E"/>
    <w:rsid w:val="35AA8A60"/>
    <w:rsid w:val="35AE894A"/>
    <w:rsid w:val="35B6E54B"/>
    <w:rsid w:val="35C1A471"/>
    <w:rsid w:val="35DBC152"/>
    <w:rsid w:val="35DF69C2"/>
    <w:rsid w:val="35E5D61F"/>
    <w:rsid w:val="35E6DD28"/>
    <w:rsid w:val="35F38E85"/>
    <w:rsid w:val="35F687C6"/>
    <w:rsid w:val="3606D519"/>
    <w:rsid w:val="3607EAB9"/>
    <w:rsid w:val="360D1325"/>
    <w:rsid w:val="36111CCB"/>
    <w:rsid w:val="361D53B1"/>
    <w:rsid w:val="362E156F"/>
    <w:rsid w:val="36396C4F"/>
    <w:rsid w:val="363C48BE"/>
    <w:rsid w:val="363E0E51"/>
    <w:rsid w:val="364694AA"/>
    <w:rsid w:val="3657507D"/>
    <w:rsid w:val="367EED91"/>
    <w:rsid w:val="367FECF3"/>
    <w:rsid w:val="368C277E"/>
    <w:rsid w:val="3690BADD"/>
    <w:rsid w:val="3693B9A5"/>
    <w:rsid w:val="369EB572"/>
    <w:rsid w:val="36ABF809"/>
    <w:rsid w:val="36AEA0F5"/>
    <w:rsid w:val="36B0C02A"/>
    <w:rsid w:val="36B5CF02"/>
    <w:rsid w:val="36C15951"/>
    <w:rsid w:val="36C30467"/>
    <w:rsid w:val="36CAD731"/>
    <w:rsid w:val="36D9F37A"/>
    <w:rsid w:val="36DEABD1"/>
    <w:rsid w:val="36E4DF57"/>
    <w:rsid w:val="36F58191"/>
    <w:rsid w:val="36F66B11"/>
    <w:rsid w:val="36FBEBFF"/>
    <w:rsid w:val="370E9E31"/>
    <w:rsid w:val="370EA36A"/>
    <w:rsid w:val="3713C428"/>
    <w:rsid w:val="3721301D"/>
    <w:rsid w:val="372EEF95"/>
    <w:rsid w:val="37317E15"/>
    <w:rsid w:val="3732EB5C"/>
    <w:rsid w:val="373AD182"/>
    <w:rsid w:val="373B409C"/>
    <w:rsid w:val="374E50EE"/>
    <w:rsid w:val="3760ADA4"/>
    <w:rsid w:val="376937B3"/>
    <w:rsid w:val="37898E84"/>
    <w:rsid w:val="378CF122"/>
    <w:rsid w:val="378D1804"/>
    <w:rsid w:val="378F77E8"/>
    <w:rsid w:val="3792C064"/>
    <w:rsid w:val="37A82B1C"/>
    <w:rsid w:val="37A99526"/>
    <w:rsid w:val="37AAC826"/>
    <w:rsid w:val="37B2D816"/>
    <w:rsid w:val="37B51C1A"/>
    <w:rsid w:val="37C4307C"/>
    <w:rsid w:val="37CFCE2F"/>
    <w:rsid w:val="37D028D4"/>
    <w:rsid w:val="37E551E3"/>
    <w:rsid w:val="37F211E0"/>
    <w:rsid w:val="3805E015"/>
    <w:rsid w:val="380CC634"/>
    <w:rsid w:val="380E3A6F"/>
    <w:rsid w:val="381811AA"/>
    <w:rsid w:val="381B598D"/>
    <w:rsid w:val="381FD841"/>
    <w:rsid w:val="38209547"/>
    <w:rsid w:val="38239E4E"/>
    <w:rsid w:val="3828AEFE"/>
    <w:rsid w:val="38361637"/>
    <w:rsid w:val="38361C49"/>
    <w:rsid w:val="38394AA4"/>
    <w:rsid w:val="383F3984"/>
    <w:rsid w:val="38531EFE"/>
    <w:rsid w:val="3858AB1E"/>
    <w:rsid w:val="385D03B3"/>
    <w:rsid w:val="3864E4D8"/>
    <w:rsid w:val="386A409A"/>
    <w:rsid w:val="386CA5CB"/>
    <w:rsid w:val="387904F0"/>
    <w:rsid w:val="388326A5"/>
    <w:rsid w:val="3886B0D8"/>
    <w:rsid w:val="38874E01"/>
    <w:rsid w:val="38915982"/>
    <w:rsid w:val="389AA1FD"/>
    <w:rsid w:val="38A216AA"/>
    <w:rsid w:val="38B155CF"/>
    <w:rsid w:val="38B64715"/>
    <w:rsid w:val="38BB151A"/>
    <w:rsid w:val="38C7DE15"/>
    <w:rsid w:val="38CA87F9"/>
    <w:rsid w:val="38CDA6F7"/>
    <w:rsid w:val="38DD5CA8"/>
    <w:rsid w:val="38E569A1"/>
    <w:rsid w:val="38F5BE5E"/>
    <w:rsid w:val="38FD1963"/>
    <w:rsid w:val="3908801F"/>
    <w:rsid w:val="39130DB1"/>
    <w:rsid w:val="391B33FB"/>
    <w:rsid w:val="3926537A"/>
    <w:rsid w:val="39275CAC"/>
    <w:rsid w:val="392F1A2D"/>
    <w:rsid w:val="394DD022"/>
    <w:rsid w:val="39587B03"/>
    <w:rsid w:val="39741B7C"/>
    <w:rsid w:val="39742A88"/>
    <w:rsid w:val="3981A8C0"/>
    <w:rsid w:val="3983B3DC"/>
    <w:rsid w:val="3983E1B5"/>
    <w:rsid w:val="398AB140"/>
    <w:rsid w:val="398AC182"/>
    <w:rsid w:val="3996D517"/>
    <w:rsid w:val="399E833B"/>
    <w:rsid w:val="39A2346F"/>
    <w:rsid w:val="39A50A75"/>
    <w:rsid w:val="39A70F0A"/>
    <w:rsid w:val="39BF2D9F"/>
    <w:rsid w:val="39DF1555"/>
    <w:rsid w:val="39E0FC5C"/>
    <w:rsid w:val="39E95E83"/>
    <w:rsid w:val="39F01DC8"/>
    <w:rsid w:val="39F7DE6E"/>
    <w:rsid w:val="39F7EDBF"/>
    <w:rsid w:val="3A03E2F2"/>
    <w:rsid w:val="3A0C8E0B"/>
    <w:rsid w:val="3A1A00EE"/>
    <w:rsid w:val="3A1AB286"/>
    <w:rsid w:val="3A21A085"/>
    <w:rsid w:val="3A3C9007"/>
    <w:rsid w:val="3A411F2C"/>
    <w:rsid w:val="3A437251"/>
    <w:rsid w:val="3A59DA45"/>
    <w:rsid w:val="3A619722"/>
    <w:rsid w:val="3A64C58F"/>
    <w:rsid w:val="3A7C3585"/>
    <w:rsid w:val="3A7E01B7"/>
    <w:rsid w:val="3A7EF51B"/>
    <w:rsid w:val="3A874D4D"/>
    <w:rsid w:val="3A875303"/>
    <w:rsid w:val="3A8CCB77"/>
    <w:rsid w:val="3AA7CCEA"/>
    <w:rsid w:val="3AB02C8D"/>
    <w:rsid w:val="3AC0847A"/>
    <w:rsid w:val="3AC9C490"/>
    <w:rsid w:val="3ACE720E"/>
    <w:rsid w:val="3AE62432"/>
    <w:rsid w:val="3AE8DDCD"/>
    <w:rsid w:val="3AF72D3D"/>
    <w:rsid w:val="3AF82C36"/>
    <w:rsid w:val="3B001E9F"/>
    <w:rsid w:val="3B036C5A"/>
    <w:rsid w:val="3B0EAB21"/>
    <w:rsid w:val="3B15805C"/>
    <w:rsid w:val="3B17EC06"/>
    <w:rsid w:val="3B20EE07"/>
    <w:rsid w:val="3B2973EA"/>
    <w:rsid w:val="3B2B6792"/>
    <w:rsid w:val="3B35316C"/>
    <w:rsid w:val="3B37A857"/>
    <w:rsid w:val="3B522C9D"/>
    <w:rsid w:val="3B53764D"/>
    <w:rsid w:val="3B5D57ED"/>
    <w:rsid w:val="3B601C26"/>
    <w:rsid w:val="3B6A8931"/>
    <w:rsid w:val="3B6E0E18"/>
    <w:rsid w:val="3B719159"/>
    <w:rsid w:val="3B721124"/>
    <w:rsid w:val="3B80CDCC"/>
    <w:rsid w:val="3B8BDE0E"/>
    <w:rsid w:val="3B9602D8"/>
    <w:rsid w:val="3BA3D674"/>
    <w:rsid w:val="3BA81DC6"/>
    <w:rsid w:val="3BABABA0"/>
    <w:rsid w:val="3BADA28E"/>
    <w:rsid w:val="3BB04A29"/>
    <w:rsid w:val="3BB399E5"/>
    <w:rsid w:val="3BCE31B9"/>
    <w:rsid w:val="3BDAF495"/>
    <w:rsid w:val="3BE08D30"/>
    <w:rsid w:val="3BF0E0E6"/>
    <w:rsid w:val="3BFECFB6"/>
    <w:rsid w:val="3BFF7CC4"/>
    <w:rsid w:val="3C089E88"/>
    <w:rsid w:val="3C099786"/>
    <w:rsid w:val="3C1EBD2F"/>
    <w:rsid w:val="3C1ED63F"/>
    <w:rsid w:val="3C1F19D6"/>
    <w:rsid w:val="3C29F94F"/>
    <w:rsid w:val="3C31509B"/>
    <w:rsid w:val="3C415B4D"/>
    <w:rsid w:val="3C47B8F1"/>
    <w:rsid w:val="3C4C959E"/>
    <w:rsid w:val="3C4E77CB"/>
    <w:rsid w:val="3C507D67"/>
    <w:rsid w:val="3C55A70C"/>
    <w:rsid w:val="3C5DAEE8"/>
    <w:rsid w:val="3C642C2C"/>
    <w:rsid w:val="3C64E288"/>
    <w:rsid w:val="3C689963"/>
    <w:rsid w:val="3C73C224"/>
    <w:rsid w:val="3C74987F"/>
    <w:rsid w:val="3C75647C"/>
    <w:rsid w:val="3C7AB79C"/>
    <w:rsid w:val="3C88F4AF"/>
    <w:rsid w:val="3C9D0421"/>
    <w:rsid w:val="3CA1B4F0"/>
    <w:rsid w:val="3CA39BD1"/>
    <w:rsid w:val="3CAA768A"/>
    <w:rsid w:val="3CB4B839"/>
    <w:rsid w:val="3CD0B9A9"/>
    <w:rsid w:val="3CD1713C"/>
    <w:rsid w:val="3CDA86B4"/>
    <w:rsid w:val="3CDBA7BB"/>
    <w:rsid w:val="3CE30148"/>
    <w:rsid w:val="3CF368F2"/>
    <w:rsid w:val="3CF7272D"/>
    <w:rsid w:val="3D008655"/>
    <w:rsid w:val="3D010732"/>
    <w:rsid w:val="3D096089"/>
    <w:rsid w:val="3D0C3D94"/>
    <w:rsid w:val="3D0CEFE2"/>
    <w:rsid w:val="3D0F7642"/>
    <w:rsid w:val="3D1BEED8"/>
    <w:rsid w:val="3D1E0D1A"/>
    <w:rsid w:val="3D2E00FB"/>
    <w:rsid w:val="3D436222"/>
    <w:rsid w:val="3D43737C"/>
    <w:rsid w:val="3D4612E8"/>
    <w:rsid w:val="3D51356A"/>
    <w:rsid w:val="3D547362"/>
    <w:rsid w:val="3D64ADB9"/>
    <w:rsid w:val="3D678517"/>
    <w:rsid w:val="3D70A3CC"/>
    <w:rsid w:val="3D7174D6"/>
    <w:rsid w:val="3D75EC09"/>
    <w:rsid w:val="3D86DF4D"/>
    <w:rsid w:val="3D8EA0E0"/>
    <w:rsid w:val="3D9DDE79"/>
    <w:rsid w:val="3DA69A82"/>
    <w:rsid w:val="3DA6CDA1"/>
    <w:rsid w:val="3DAD70D3"/>
    <w:rsid w:val="3DCA3194"/>
    <w:rsid w:val="3DCD4FF1"/>
    <w:rsid w:val="3DD83E35"/>
    <w:rsid w:val="3DDB5B4E"/>
    <w:rsid w:val="3DDF0301"/>
    <w:rsid w:val="3DE46C80"/>
    <w:rsid w:val="3DE8E7F4"/>
    <w:rsid w:val="3DEC1C95"/>
    <w:rsid w:val="3DEED448"/>
    <w:rsid w:val="3DEF08E5"/>
    <w:rsid w:val="3DF073F1"/>
    <w:rsid w:val="3DF0FEA4"/>
    <w:rsid w:val="3DF3B094"/>
    <w:rsid w:val="3E05078D"/>
    <w:rsid w:val="3E0E1B67"/>
    <w:rsid w:val="3E0ECFCA"/>
    <w:rsid w:val="3E11B16F"/>
    <w:rsid w:val="3E169774"/>
    <w:rsid w:val="3E190332"/>
    <w:rsid w:val="3E1961FF"/>
    <w:rsid w:val="3E2245FC"/>
    <w:rsid w:val="3E237A49"/>
    <w:rsid w:val="3E251F38"/>
    <w:rsid w:val="3E390818"/>
    <w:rsid w:val="3E3C3CD8"/>
    <w:rsid w:val="3E3CB424"/>
    <w:rsid w:val="3E3FD3FC"/>
    <w:rsid w:val="3E42F665"/>
    <w:rsid w:val="3E542EEB"/>
    <w:rsid w:val="3E5E418C"/>
    <w:rsid w:val="3E612220"/>
    <w:rsid w:val="3E6C82E1"/>
    <w:rsid w:val="3E7EB876"/>
    <w:rsid w:val="3E81CF8D"/>
    <w:rsid w:val="3E83AA2E"/>
    <w:rsid w:val="3EA1217C"/>
    <w:rsid w:val="3EA4A141"/>
    <w:rsid w:val="3EB207C6"/>
    <w:rsid w:val="3EBBDEF0"/>
    <w:rsid w:val="3EBFADE8"/>
    <w:rsid w:val="3EC45649"/>
    <w:rsid w:val="3ECC46C2"/>
    <w:rsid w:val="3ED864F4"/>
    <w:rsid w:val="3EDA6EBA"/>
    <w:rsid w:val="3EDB8A38"/>
    <w:rsid w:val="3EDD1791"/>
    <w:rsid w:val="3EE00D12"/>
    <w:rsid w:val="3EE5C68E"/>
    <w:rsid w:val="3EE5F574"/>
    <w:rsid w:val="3EF8F4EC"/>
    <w:rsid w:val="3F022664"/>
    <w:rsid w:val="3F068F87"/>
    <w:rsid w:val="3F0EED38"/>
    <w:rsid w:val="3F18E196"/>
    <w:rsid w:val="3F1AC3FC"/>
    <w:rsid w:val="3F227B34"/>
    <w:rsid w:val="3F27031E"/>
    <w:rsid w:val="3F2D28AC"/>
    <w:rsid w:val="3F3BEEC5"/>
    <w:rsid w:val="3F3C5BCE"/>
    <w:rsid w:val="3F3CE329"/>
    <w:rsid w:val="3F42FBBC"/>
    <w:rsid w:val="3F4D6D88"/>
    <w:rsid w:val="3F54805A"/>
    <w:rsid w:val="3F5CD9E0"/>
    <w:rsid w:val="3F60176F"/>
    <w:rsid w:val="3F6DB57D"/>
    <w:rsid w:val="3F76174B"/>
    <w:rsid w:val="3F7B0CAF"/>
    <w:rsid w:val="3F8736ED"/>
    <w:rsid w:val="3F88998D"/>
    <w:rsid w:val="3F8C890C"/>
    <w:rsid w:val="3F912F9B"/>
    <w:rsid w:val="3F978007"/>
    <w:rsid w:val="3F9D3C2E"/>
    <w:rsid w:val="3F9FD709"/>
    <w:rsid w:val="3FA48124"/>
    <w:rsid w:val="3FB0E8BC"/>
    <w:rsid w:val="3FB1C670"/>
    <w:rsid w:val="3FB9E5C6"/>
    <w:rsid w:val="3FBE86C2"/>
    <w:rsid w:val="3FD1D13E"/>
    <w:rsid w:val="3FD6EFBA"/>
    <w:rsid w:val="3FDE14F6"/>
    <w:rsid w:val="3FE39296"/>
    <w:rsid w:val="3FF25C7B"/>
    <w:rsid w:val="3FF7A59F"/>
    <w:rsid w:val="3FF82E58"/>
    <w:rsid w:val="3FFA6ED0"/>
    <w:rsid w:val="3FFC1220"/>
    <w:rsid w:val="3FFD3D33"/>
    <w:rsid w:val="400ECB00"/>
    <w:rsid w:val="4011AA66"/>
    <w:rsid w:val="40177E3D"/>
    <w:rsid w:val="4025ED06"/>
    <w:rsid w:val="403345A6"/>
    <w:rsid w:val="40393220"/>
    <w:rsid w:val="403A3010"/>
    <w:rsid w:val="403A3073"/>
    <w:rsid w:val="403DC3EA"/>
    <w:rsid w:val="403DDF97"/>
    <w:rsid w:val="404B2CCD"/>
    <w:rsid w:val="404F9404"/>
    <w:rsid w:val="40562A80"/>
    <w:rsid w:val="40708F1F"/>
    <w:rsid w:val="407619F7"/>
    <w:rsid w:val="407ACF4B"/>
    <w:rsid w:val="407DC279"/>
    <w:rsid w:val="4081B876"/>
    <w:rsid w:val="408845DD"/>
    <w:rsid w:val="40970129"/>
    <w:rsid w:val="40985100"/>
    <w:rsid w:val="4098EDA1"/>
    <w:rsid w:val="409DC418"/>
    <w:rsid w:val="40A35AA3"/>
    <w:rsid w:val="40AA6098"/>
    <w:rsid w:val="40AF57F7"/>
    <w:rsid w:val="40B83BA7"/>
    <w:rsid w:val="40BAE6F0"/>
    <w:rsid w:val="40CD0997"/>
    <w:rsid w:val="40CFE38E"/>
    <w:rsid w:val="40D0AD22"/>
    <w:rsid w:val="40D5B921"/>
    <w:rsid w:val="40DF25EA"/>
    <w:rsid w:val="40E079C6"/>
    <w:rsid w:val="40E4E7BB"/>
    <w:rsid w:val="40E8E476"/>
    <w:rsid w:val="40ED1B0B"/>
    <w:rsid w:val="40EDA098"/>
    <w:rsid w:val="40F708DC"/>
    <w:rsid w:val="40FC4591"/>
    <w:rsid w:val="410CD505"/>
    <w:rsid w:val="4120F1C2"/>
    <w:rsid w:val="41235DEA"/>
    <w:rsid w:val="412D3D31"/>
    <w:rsid w:val="4136D7A2"/>
    <w:rsid w:val="4137560D"/>
    <w:rsid w:val="41400A72"/>
    <w:rsid w:val="414A2022"/>
    <w:rsid w:val="41517DC6"/>
    <w:rsid w:val="4152AA3C"/>
    <w:rsid w:val="4154AAAC"/>
    <w:rsid w:val="415BE5D0"/>
    <w:rsid w:val="415CB599"/>
    <w:rsid w:val="415D5039"/>
    <w:rsid w:val="416F350D"/>
    <w:rsid w:val="41737923"/>
    <w:rsid w:val="417609B1"/>
    <w:rsid w:val="41865C53"/>
    <w:rsid w:val="4188425B"/>
    <w:rsid w:val="418A0E6B"/>
    <w:rsid w:val="4191F6B7"/>
    <w:rsid w:val="41950044"/>
    <w:rsid w:val="419CDA76"/>
    <w:rsid w:val="41A358C1"/>
    <w:rsid w:val="41C86D13"/>
    <w:rsid w:val="41CF46B0"/>
    <w:rsid w:val="41D0644E"/>
    <w:rsid w:val="41D26E76"/>
    <w:rsid w:val="41EA9CB2"/>
    <w:rsid w:val="41F19D9D"/>
    <w:rsid w:val="41F91610"/>
    <w:rsid w:val="42011E73"/>
    <w:rsid w:val="42080E21"/>
    <w:rsid w:val="420C0E7C"/>
    <w:rsid w:val="4213ACB0"/>
    <w:rsid w:val="42144AB5"/>
    <w:rsid w:val="42179307"/>
    <w:rsid w:val="422B0857"/>
    <w:rsid w:val="42394501"/>
    <w:rsid w:val="4239DE0B"/>
    <w:rsid w:val="423B081F"/>
    <w:rsid w:val="423B9034"/>
    <w:rsid w:val="423E8D58"/>
    <w:rsid w:val="423FE8BC"/>
    <w:rsid w:val="4241964E"/>
    <w:rsid w:val="424904C8"/>
    <w:rsid w:val="424C8287"/>
    <w:rsid w:val="424E0F3F"/>
    <w:rsid w:val="42525CED"/>
    <w:rsid w:val="42538F0F"/>
    <w:rsid w:val="425D68E3"/>
    <w:rsid w:val="42794A86"/>
    <w:rsid w:val="427DFB98"/>
    <w:rsid w:val="4280FC75"/>
    <w:rsid w:val="4281DC90"/>
    <w:rsid w:val="42847E75"/>
    <w:rsid w:val="4288DF86"/>
    <w:rsid w:val="429EDE73"/>
    <w:rsid w:val="42A66899"/>
    <w:rsid w:val="42ABBDCB"/>
    <w:rsid w:val="42ABDE77"/>
    <w:rsid w:val="42BAD5D5"/>
    <w:rsid w:val="42C1DC56"/>
    <w:rsid w:val="42C93855"/>
    <w:rsid w:val="42D60D44"/>
    <w:rsid w:val="42D66ABB"/>
    <w:rsid w:val="42DAEAE0"/>
    <w:rsid w:val="42E10B10"/>
    <w:rsid w:val="42FAD3A5"/>
    <w:rsid w:val="42FD95C9"/>
    <w:rsid w:val="432029A8"/>
    <w:rsid w:val="43334DD6"/>
    <w:rsid w:val="43345D46"/>
    <w:rsid w:val="4336DA4B"/>
    <w:rsid w:val="434A409F"/>
    <w:rsid w:val="435B98C9"/>
    <w:rsid w:val="4360E594"/>
    <w:rsid w:val="4369CC58"/>
    <w:rsid w:val="43707BE0"/>
    <w:rsid w:val="437CBC1A"/>
    <w:rsid w:val="437F1B82"/>
    <w:rsid w:val="439429CE"/>
    <w:rsid w:val="43A271CA"/>
    <w:rsid w:val="43A89A2A"/>
    <w:rsid w:val="43ADD218"/>
    <w:rsid w:val="43BCB06F"/>
    <w:rsid w:val="43C44197"/>
    <w:rsid w:val="43E23288"/>
    <w:rsid w:val="43F478AE"/>
    <w:rsid w:val="4402DC44"/>
    <w:rsid w:val="440F86CA"/>
    <w:rsid w:val="4410602B"/>
    <w:rsid w:val="441EF1C4"/>
    <w:rsid w:val="4427BDB2"/>
    <w:rsid w:val="442A89E0"/>
    <w:rsid w:val="442D7A11"/>
    <w:rsid w:val="4440FFA1"/>
    <w:rsid w:val="4446D78C"/>
    <w:rsid w:val="444A77ED"/>
    <w:rsid w:val="445A0C34"/>
    <w:rsid w:val="446EC755"/>
    <w:rsid w:val="44735DE0"/>
    <w:rsid w:val="4484713C"/>
    <w:rsid w:val="448D7605"/>
    <w:rsid w:val="44916AFE"/>
    <w:rsid w:val="449E6209"/>
    <w:rsid w:val="44A161C0"/>
    <w:rsid w:val="44A2BEAA"/>
    <w:rsid w:val="44AAF9E1"/>
    <w:rsid w:val="44AEEED3"/>
    <w:rsid w:val="44B6907E"/>
    <w:rsid w:val="44C363FC"/>
    <w:rsid w:val="44C5BD48"/>
    <w:rsid w:val="44EE300C"/>
    <w:rsid w:val="44FA82E2"/>
    <w:rsid w:val="450AC5B1"/>
    <w:rsid w:val="450CD914"/>
    <w:rsid w:val="450E728A"/>
    <w:rsid w:val="4514C90E"/>
    <w:rsid w:val="45151240"/>
    <w:rsid w:val="4517AA1D"/>
    <w:rsid w:val="451D34FF"/>
    <w:rsid w:val="4538ED14"/>
    <w:rsid w:val="453E4728"/>
    <w:rsid w:val="453EBB3F"/>
    <w:rsid w:val="45420D18"/>
    <w:rsid w:val="454E8D1A"/>
    <w:rsid w:val="455195D7"/>
    <w:rsid w:val="455CE703"/>
    <w:rsid w:val="457DA4E9"/>
    <w:rsid w:val="4580F0CC"/>
    <w:rsid w:val="459B7282"/>
    <w:rsid w:val="459F8A1F"/>
    <w:rsid w:val="45AA6818"/>
    <w:rsid w:val="45B6BBD7"/>
    <w:rsid w:val="45C30F09"/>
    <w:rsid w:val="45C7126F"/>
    <w:rsid w:val="45CBA79E"/>
    <w:rsid w:val="45CEC708"/>
    <w:rsid w:val="45E91218"/>
    <w:rsid w:val="45ECE5E1"/>
    <w:rsid w:val="45F9C8B1"/>
    <w:rsid w:val="45FB11A4"/>
    <w:rsid w:val="461D5D47"/>
    <w:rsid w:val="463B74E9"/>
    <w:rsid w:val="46490C2A"/>
    <w:rsid w:val="464E2843"/>
    <w:rsid w:val="466F8571"/>
    <w:rsid w:val="46754A90"/>
    <w:rsid w:val="467D4E8C"/>
    <w:rsid w:val="468A8396"/>
    <w:rsid w:val="468AB839"/>
    <w:rsid w:val="4693CB0F"/>
    <w:rsid w:val="469F7CEB"/>
    <w:rsid w:val="46AA2259"/>
    <w:rsid w:val="46B8EC2B"/>
    <w:rsid w:val="46BE403C"/>
    <w:rsid w:val="46C38423"/>
    <w:rsid w:val="46C69469"/>
    <w:rsid w:val="46C8BB71"/>
    <w:rsid w:val="46CE4ACF"/>
    <w:rsid w:val="46D18069"/>
    <w:rsid w:val="46D6539F"/>
    <w:rsid w:val="46E93581"/>
    <w:rsid w:val="46ED12E6"/>
    <w:rsid w:val="46F2D347"/>
    <w:rsid w:val="46F771A7"/>
    <w:rsid w:val="46FDB87E"/>
    <w:rsid w:val="46FF4143"/>
    <w:rsid w:val="470397E8"/>
    <w:rsid w:val="470E1123"/>
    <w:rsid w:val="4712F161"/>
    <w:rsid w:val="471CFDF6"/>
    <w:rsid w:val="47405378"/>
    <w:rsid w:val="4745545B"/>
    <w:rsid w:val="47502581"/>
    <w:rsid w:val="47530E80"/>
    <w:rsid w:val="47571599"/>
    <w:rsid w:val="4763E0B5"/>
    <w:rsid w:val="476708C5"/>
    <w:rsid w:val="476E3125"/>
    <w:rsid w:val="477090CC"/>
    <w:rsid w:val="4770D8D5"/>
    <w:rsid w:val="4776036D"/>
    <w:rsid w:val="47771530"/>
    <w:rsid w:val="47791908"/>
    <w:rsid w:val="47815A3A"/>
    <w:rsid w:val="47841532"/>
    <w:rsid w:val="478D57FC"/>
    <w:rsid w:val="4792A53A"/>
    <w:rsid w:val="47A2DB94"/>
    <w:rsid w:val="47A3D215"/>
    <w:rsid w:val="47A9886E"/>
    <w:rsid w:val="47AE3118"/>
    <w:rsid w:val="47B532E1"/>
    <w:rsid w:val="47C4CADA"/>
    <w:rsid w:val="47C903F3"/>
    <w:rsid w:val="47CFFA46"/>
    <w:rsid w:val="47DF1732"/>
    <w:rsid w:val="47E80A40"/>
    <w:rsid w:val="47E83480"/>
    <w:rsid w:val="47EEE843"/>
    <w:rsid w:val="47F56B1A"/>
    <w:rsid w:val="47FA3CCA"/>
    <w:rsid w:val="4805EA41"/>
    <w:rsid w:val="4806DAF0"/>
    <w:rsid w:val="480D3A61"/>
    <w:rsid w:val="480D59FA"/>
    <w:rsid w:val="48389B6B"/>
    <w:rsid w:val="483BC247"/>
    <w:rsid w:val="4845CE46"/>
    <w:rsid w:val="48485DF6"/>
    <w:rsid w:val="484A6813"/>
    <w:rsid w:val="48650DFE"/>
    <w:rsid w:val="48791706"/>
    <w:rsid w:val="4886706C"/>
    <w:rsid w:val="48886606"/>
    <w:rsid w:val="48890B46"/>
    <w:rsid w:val="48890E57"/>
    <w:rsid w:val="488C204A"/>
    <w:rsid w:val="489BB294"/>
    <w:rsid w:val="489E18F3"/>
    <w:rsid w:val="48A15F8E"/>
    <w:rsid w:val="48A66AEB"/>
    <w:rsid w:val="48A84D74"/>
    <w:rsid w:val="48B02D65"/>
    <w:rsid w:val="48B20853"/>
    <w:rsid w:val="48BD5D6D"/>
    <w:rsid w:val="48C44707"/>
    <w:rsid w:val="48C87187"/>
    <w:rsid w:val="48CD18AE"/>
    <w:rsid w:val="48D1534C"/>
    <w:rsid w:val="48D9CB1A"/>
    <w:rsid w:val="48E4A27C"/>
    <w:rsid w:val="48E8B485"/>
    <w:rsid w:val="48EDFCF8"/>
    <w:rsid w:val="48F8209B"/>
    <w:rsid w:val="48FAFBBE"/>
    <w:rsid w:val="49154415"/>
    <w:rsid w:val="491B6AC5"/>
    <w:rsid w:val="491E5CA7"/>
    <w:rsid w:val="491FBA8F"/>
    <w:rsid w:val="49274AE7"/>
    <w:rsid w:val="492FC372"/>
    <w:rsid w:val="4933FBEC"/>
    <w:rsid w:val="49388133"/>
    <w:rsid w:val="493C2CBE"/>
    <w:rsid w:val="493CA7BA"/>
    <w:rsid w:val="493E7D94"/>
    <w:rsid w:val="49408FC6"/>
    <w:rsid w:val="49455B22"/>
    <w:rsid w:val="49464DA3"/>
    <w:rsid w:val="49474EC7"/>
    <w:rsid w:val="494A32AF"/>
    <w:rsid w:val="49616550"/>
    <w:rsid w:val="4979F2BB"/>
    <w:rsid w:val="497ACDA9"/>
    <w:rsid w:val="49827858"/>
    <w:rsid w:val="499038A0"/>
    <w:rsid w:val="499288FE"/>
    <w:rsid w:val="4997B3AF"/>
    <w:rsid w:val="499A8F74"/>
    <w:rsid w:val="499D3036"/>
    <w:rsid w:val="49A90497"/>
    <w:rsid w:val="49AA96D1"/>
    <w:rsid w:val="49B24FD7"/>
    <w:rsid w:val="49B38E6C"/>
    <w:rsid w:val="49B47610"/>
    <w:rsid w:val="49B674C5"/>
    <w:rsid w:val="49B76EE4"/>
    <w:rsid w:val="49B92E07"/>
    <w:rsid w:val="49BD545E"/>
    <w:rsid w:val="49CBFDD6"/>
    <w:rsid w:val="49CDC89F"/>
    <w:rsid w:val="49D35C64"/>
    <w:rsid w:val="49D8D3DF"/>
    <w:rsid w:val="49E5462E"/>
    <w:rsid w:val="49E7DE7E"/>
    <w:rsid w:val="49ED3E0F"/>
    <w:rsid w:val="49EF2441"/>
    <w:rsid w:val="4A045953"/>
    <w:rsid w:val="4A0EE0BF"/>
    <w:rsid w:val="4A101091"/>
    <w:rsid w:val="4A16126F"/>
    <w:rsid w:val="4A17BD82"/>
    <w:rsid w:val="4A2E1F0F"/>
    <w:rsid w:val="4A300B96"/>
    <w:rsid w:val="4A3897E9"/>
    <w:rsid w:val="4A3B50FB"/>
    <w:rsid w:val="4A449552"/>
    <w:rsid w:val="4A4F1DD2"/>
    <w:rsid w:val="4A4F430B"/>
    <w:rsid w:val="4A512CF9"/>
    <w:rsid w:val="4A57C2FC"/>
    <w:rsid w:val="4A5F7246"/>
    <w:rsid w:val="4A61F2CA"/>
    <w:rsid w:val="4A652368"/>
    <w:rsid w:val="4A738AF1"/>
    <w:rsid w:val="4A8477C5"/>
    <w:rsid w:val="4A8557E0"/>
    <w:rsid w:val="4A8DE9ED"/>
    <w:rsid w:val="4A909336"/>
    <w:rsid w:val="4A90FD74"/>
    <w:rsid w:val="4A976BF2"/>
    <w:rsid w:val="4A97EAD5"/>
    <w:rsid w:val="4AB89673"/>
    <w:rsid w:val="4ABC2D4D"/>
    <w:rsid w:val="4AC4893A"/>
    <w:rsid w:val="4AD0673E"/>
    <w:rsid w:val="4ADBE771"/>
    <w:rsid w:val="4AE0BA89"/>
    <w:rsid w:val="4AE77E42"/>
    <w:rsid w:val="4AF70B79"/>
    <w:rsid w:val="4AF9ED51"/>
    <w:rsid w:val="4B074D0E"/>
    <w:rsid w:val="4B124307"/>
    <w:rsid w:val="4B1ECA80"/>
    <w:rsid w:val="4B23C55B"/>
    <w:rsid w:val="4B2A204F"/>
    <w:rsid w:val="4B3B5409"/>
    <w:rsid w:val="4B3F2A5A"/>
    <w:rsid w:val="4B42DF09"/>
    <w:rsid w:val="4B48361E"/>
    <w:rsid w:val="4B4DA79A"/>
    <w:rsid w:val="4B54BEDC"/>
    <w:rsid w:val="4B6123D1"/>
    <w:rsid w:val="4B6AA2D9"/>
    <w:rsid w:val="4B73C0AB"/>
    <w:rsid w:val="4B76FA22"/>
    <w:rsid w:val="4B770815"/>
    <w:rsid w:val="4B85E479"/>
    <w:rsid w:val="4B8BAAF6"/>
    <w:rsid w:val="4BA934DD"/>
    <w:rsid w:val="4BA9CE06"/>
    <w:rsid w:val="4BCA94B4"/>
    <w:rsid w:val="4BCDB2EE"/>
    <w:rsid w:val="4BD08E8B"/>
    <w:rsid w:val="4BD2F92F"/>
    <w:rsid w:val="4BD3F5B7"/>
    <w:rsid w:val="4BD6C235"/>
    <w:rsid w:val="4BDE4DF2"/>
    <w:rsid w:val="4BE44843"/>
    <w:rsid w:val="4BE4CE9C"/>
    <w:rsid w:val="4BF90FAA"/>
    <w:rsid w:val="4C15F722"/>
    <w:rsid w:val="4C18A2B2"/>
    <w:rsid w:val="4C2F967E"/>
    <w:rsid w:val="4C43BACC"/>
    <w:rsid w:val="4C447021"/>
    <w:rsid w:val="4C4AC5A8"/>
    <w:rsid w:val="4C54A196"/>
    <w:rsid w:val="4C56D8AE"/>
    <w:rsid w:val="4C632D0E"/>
    <w:rsid w:val="4C64E0E2"/>
    <w:rsid w:val="4C683B80"/>
    <w:rsid w:val="4C6FFD9B"/>
    <w:rsid w:val="4C7AE3CC"/>
    <w:rsid w:val="4CA7EAFE"/>
    <w:rsid w:val="4CAB2ED6"/>
    <w:rsid w:val="4CBD1C7C"/>
    <w:rsid w:val="4CCE6F3A"/>
    <w:rsid w:val="4CE0EB09"/>
    <w:rsid w:val="4D01E4F9"/>
    <w:rsid w:val="4D02F8DE"/>
    <w:rsid w:val="4D0B6887"/>
    <w:rsid w:val="4D1D43E1"/>
    <w:rsid w:val="4D2A36C7"/>
    <w:rsid w:val="4D3533AB"/>
    <w:rsid w:val="4D3767CE"/>
    <w:rsid w:val="4D3902D1"/>
    <w:rsid w:val="4D3E92E2"/>
    <w:rsid w:val="4D49D901"/>
    <w:rsid w:val="4D4A1865"/>
    <w:rsid w:val="4D4EFE05"/>
    <w:rsid w:val="4D569D69"/>
    <w:rsid w:val="4D584A4D"/>
    <w:rsid w:val="4D6AA17C"/>
    <w:rsid w:val="4D6E01D2"/>
    <w:rsid w:val="4D7594E3"/>
    <w:rsid w:val="4D77AAAF"/>
    <w:rsid w:val="4D7CE3F4"/>
    <w:rsid w:val="4D7D9311"/>
    <w:rsid w:val="4D881F35"/>
    <w:rsid w:val="4D95B1B7"/>
    <w:rsid w:val="4D97B821"/>
    <w:rsid w:val="4D988DCE"/>
    <w:rsid w:val="4D9AFFF9"/>
    <w:rsid w:val="4DB50E70"/>
    <w:rsid w:val="4DBC0340"/>
    <w:rsid w:val="4DC3343C"/>
    <w:rsid w:val="4DC3BFA6"/>
    <w:rsid w:val="4DC3C9E8"/>
    <w:rsid w:val="4DC5AFBC"/>
    <w:rsid w:val="4DC7B37D"/>
    <w:rsid w:val="4DC7F4B6"/>
    <w:rsid w:val="4DD00D69"/>
    <w:rsid w:val="4DD2C2E3"/>
    <w:rsid w:val="4DD2C92C"/>
    <w:rsid w:val="4DDD6F84"/>
    <w:rsid w:val="4DE6941F"/>
    <w:rsid w:val="4DF1D55F"/>
    <w:rsid w:val="4DFA4D7F"/>
    <w:rsid w:val="4E06322F"/>
    <w:rsid w:val="4E0FEEEC"/>
    <w:rsid w:val="4E246B5F"/>
    <w:rsid w:val="4E35986E"/>
    <w:rsid w:val="4E35D8CA"/>
    <w:rsid w:val="4E408175"/>
    <w:rsid w:val="4E409B34"/>
    <w:rsid w:val="4E476F5A"/>
    <w:rsid w:val="4E50F7DB"/>
    <w:rsid w:val="4E593B66"/>
    <w:rsid w:val="4E5A8EF0"/>
    <w:rsid w:val="4E5DC118"/>
    <w:rsid w:val="4E639E7B"/>
    <w:rsid w:val="4E6EE422"/>
    <w:rsid w:val="4E7D473E"/>
    <w:rsid w:val="4E7D5AA6"/>
    <w:rsid w:val="4E94B044"/>
    <w:rsid w:val="4E9B7C94"/>
    <w:rsid w:val="4E9DE927"/>
    <w:rsid w:val="4EB32944"/>
    <w:rsid w:val="4EB880EE"/>
    <w:rsid w:val="4EB8CD60"/>
    <w:rsid w:val="4EBDDBAD"/>
    <w:rsid w:val="4EC3748E"/>
    <w:rsid w:val="4EC42F1F"/>
    <w:rsid w:val="4EC63C10"/>
    <w:rsid w:val="4EE6A302"/>
    <w:rsid w:val="4EE97B75"/>
    <w:rsid w:val="4EF24BCD"/>
    <w:rsid w:val="4EFB7045"/>
    <w:rsid w:val="4EFFA3A7"/>
    <w:rsid w:val="4F055388"/>
    <w:rsid w:val="4F0A8EA0"/>
    <w:rsid w:val="4F11CAE7"/>
    <w:rsid w:val="4F1F320B"/>
    <w:rsid w:val="4F220C94"/>
    <w:rsid w:val="4F288620"/>
    <w:rsid w:val="4F35C3B2"/>
    <w:rsid w:val="4F50EB68"/>
    <w:rsid w:val="4F53EAF5"/>
    <w:rsid w:val="4F6ACDCF"/>
    <w:rsid w:val="4F70B864"/>
    <w:rsid w:val="4F718485"/>
    <w:rsid w:val="4F7A5C97"/>
    <w:rsid w:val="4F7DF6D1"/>
    <w:rsid w:val="4F8310B6"/>
    <w:rsid w:val="4F9603C9"/>
    <w:rsid w:val="4F9F2EAF"/>
    <w:rsid w:val="4FA21B96"/>
    <w:rsid w:val="4FB0D1C0"/>
    <w:rsid w:val="4FB1911E"/>
    <w:rsid w:val="4FB19B28"/>
    <w:rsid w:val="4FBC22FF"/>
    <w:rsid w:val="4FD2F8FC"/>
    <w:rsid w:val="4FD3FA56"/>
    <w:rsid w:val="4FDA27B8"/>
    <w:rsid w:val="4FDE7B66"/>
    <w:rsid w:val="4FE2D3B8"/>
    <w:rsid w:val="4FF2234F"/>
    <w:rsid w:val="4FF42497"/>
    <w:rsid w:val="4FF8A234"/>
    <w:rsid w:val="4FFA754E"/>
    <w:rsid w:val="4FFF623B"/>
    <w:rsid w:val="50023330"/>
    <w:rsid w:val="50082786"/>
    <w:rsid w:val="50116EC0"/>
    <w:rsid w:val="50123AAD"/>
    <w:rsid w:val="501E4E36"/>
    <w:rsid w:val="5024B8A2"/>
    <w:rsid w:val="502A331B"/>
    <w:rsid w:val="50385B68"/>
    <w:rsid w:val="5049671C"/>
    <w:rsid w:val="505398DE"/>
    <w:rsid w:val="505A3280"/>
    <w:rsid w:val="505F09E7"/>
    <w:rsid w:val="505F8A33"/>
    <w:rsid w:val="506B00E2"/>
    <w:rsid w:val="506FFAA8"/>
    <w:rsid w:val="5072BD87"/>
    <w:rsid w:val="5076BA87"/>
    <w:rsid w:val="507C7C35"/>
    <w:rsid w:val="507D28C0"/>
    <w:rsid w:val="507E2EAB"/>
    <w:rsid w:val="507E3276"/>
    <w:rsid w:val="5093DE04"/>
    <w:rsid w:val="509473CD"/>
    <w:rsid w:val="5096782C"/>
    <w:rsid w:val="5099C1A4"/>
    <w:rsid w:val="509C0553"/>
    <w:rsid w:val="50AC59A4"/>
    <w:rsid w:val="50BB9F7A"/>
    <w:rsid w:val="50BD03C9"/>
    <w:rsid w:val="50BE2B2E"/>
    <w:rsid w:val="50C5D538"/>
    <w:rsid w:val="50C88E73"/>
    <w:rsid w:val="50D0DC18"/>
    <w:rsid w:val="50D3CB89"/>
    <w:rsid w:val="50D6DE8E"/>
    <w:rsid w:val="50DE3F03"/>
    <w:rsid w:val="51038E22"/>
    <w:rsid w:val="510991CD"/>
    <w:rsid w:val="5109E063"/>
    <w:rsid w:val="510E6E3E"/>
    <w:rsid w:val="51262F88"/>
    <w:rsid w:val="5128ED5D"/>
    <w:rsid w:val="512F3EA0"/>
    <w:rsid w:val="5132C194"/>
    <w:rsid w:val="5133D871"/>
    <w:rsid w:val="5140F237"/>
    <w:rsid w:val="5150EBC1"/>
    <w:rsid w:val="5153B7BD"/>
    <w:rsid w:val="515DAADE"/>
    <w:rsid w:val="517794F6"/>
    <w:rsid w:val="518B504D"/>
    <w:rsid w:val="5195BF02"/>
    <w:rsid w:val="51961ABC"/>
    <w:rsid w:val="519F29A9"/>
    <w:rsid w:val="51A1983E"/>
    <w:rsid w:val="51C0F783"/>
    <w:rsid w:val="51C2EC24"/>
    <w:rsid w:val="51CEE39D"/>
    <w:rsid w:val="51EE59F5"/>
    <w:rsid w:val="51F4343E"/>
    <w:rsid w:val="51F510A5"/>
    <w:rsid w:val="51F54872"/>
    <w:rsid w:val="51FE142B"/>
    <w:rsid w:val="51FF6834"/>
    <w:rsid w:val="5200DC29"/>
    <w:rsid w:val="52076589"/>
    <w:rsid w:val="52109D23"/>
    <w:rsid w:val="52190738"/>
    <w:rsid w:val="522AC3BA"/>
    <w:rsid w:val="522E3191"/>
    <w:rsid w:val="52382CE7"/>
    <w:rsid w:val="52390ADC"/>
    <w:rsid w:val="523AC27B"/>
    <w:rsid w:val="524401A4"/>
    <w:rsid w:val="5256BD84"/>
    <w:rsid w:val="5258786A"/>
    <w:rsid w:val="52664E22"/>
    <w:rsid w:val="526790BB"/>
    <w:rsid w:val="527117C0"/>
    <w:rsid w:val="527E388F"/>
    <w:rsid w:val="52890496"/>
    <w:rsid w:val="528B02D6"/>
    <w:rsid w:val="5294B488"/>
    <w:rsid w:val="5299BC85"/>
    <w:rsid w:val="52A78A4E"/>
    <w:rsid w:val="52B1E3CD"/>
    <w:rsid w:val="52B480C0"/>
    <w:rsid w:val="52BB4E7D"/>
    <w:rsid w:val="52C6A16C"/>
    <w:rsid w:val="52D7F49E"/>
    <w:rsid w:val="52DA74EB"/>
    <w:rsid w:val="52EE701C"/>
    <w:rsid w:val="5300AAE2"/>
    <w:rsid w:val="5302C0D0"/>
    <w:rsid w:val="53043E87"/>
    <w:rsid w:val="530481C1"/>
    <w:rsid w:val="53093EEC"/>
    <w:rsid w:val="53104CE5"/>
    <w:rsid w:val="53202578"/>
    <w:rsid w:val="5323EB37"/>
    <w:rsid w:val="5334F374"/>
    <w:rsid w:val="533FBDBE"/>
    <w:rsid w:val="53437F73"/>
    <w:rsid w:val="53455E8D"/>
    <w:rsid w:val="53506BAE"/>
    <w:rsid w:val="535617CE"/>
    <w:rsid w:val="5359F351"/>
    <w:rsid w:val="53760F09"/>
    <w:rsid w:val="5377DBCD"/>
    <w:rsid w:val="5387D06E"/>
    <w:rsid w:val="538891C2"/>
    <w:rsid w:val="5393E073"/>
    <w:rsid w:val="539C63B6"/>
    <w:rsid w:val="539C69AA"/>
    <w:rsid w:val="539D48A5"/>
    <w:rsid w:val="539E0458"/>
    <w:rsid w:val="53A29DDC"/>
    <w:rsid w:val="53ACB90E"/>
    <w:rsid w:val="53AF4E4C"/>
    <w:rsid w:val="53B102B9"/>
    <w:rsid w:val="53B2A5DF"/>
    <w:rsid w:val="53C72BD2"/>
    <w:rsid w:val="53C86862"/>
    <w:rsid w:val="53CB1ACD"/>
    <w:rsid w:val="53CD4849"/>
    <w:rsid w:val="53D57A26"/>
    <w:rsid w:val="53D68A51"/>
    <w:rsid w:val="53EC0268"/>
    <w:rsid w:val="53FB5113"/>
    <w:rsid w:val="5400B74A"/>
    <w:rsid w:val="54034B2A"/>
    <w:rsid w:val="540859C2"/>
    <w:rsid w:val="540FC8DA"/>
    <w:rsid w:val="540FCA40"/>
    <w:rsid w:val="54184315"/>
    <w:rsid w:val="541E07DD"/>
    <w:rsid w:val="5429EBEB"/>
    <w:rsid w:val="542F1003"/>
    <w:rsid w:val="54309AF9"/>
    <w:rsid w:val="5433F099"/>
    <w:rsid w:val="543E30C4"/>
    <w:rsid w:val="544A7146"/>
    <w:rsid w:val="544C2A32"/>
    <w:rsid w:val="5451DD62"/>
    <w:rsid w:val="545840DC"/>
    <w:rsid w:val="545BC6A8"/>
    <w:rsid w:val="545E98EF"/>
    <w:rsid w:val="546388F9"/>
    <w:rsid w:val="5465E337"/>
    <w:rsid w:val="54685E6A"/>
    <w:rsid w:val="54749F28"/>
    <w:rsid w:val="5474EE91"/>
    <w:rsid w:val="54796F79"/>
    <w:rsid w:val="5479F6AE"/>
    <w:rsid w:val="548639FA"/>
    <w:rsid w:val="548735C0"/>
    <w:rsid w:val="54A6D478"/>
    <w:rsid w:val="54B313D3"/>
    <w:rsid w:val="54BA2D21"/>
    <w:rsid w:val="54D2045B"/>
    <w:rsid w:val="54D93401"/>
    <w:rsid w:val="54DC7ED0"/>
    <w:rsid w:val="54E3118D"/>
    <w:rsid w:val="550C4016"/>
    <w:rsid w:val="5519D9C7"/>
    <w:rsid w:val="551F7BE6"/>
    <w:rsid w:val="551FE069"/>
    <w:rsid w:val="5524C917"/>
    <w:rsid w:val="552F74FC"/>
    <w:rsid w:val="55320BD4"/>
    <w:rsid w:val="55356F8C"/>
    <w:rsid w:val="55359260"/>
    <w:rsid w:val="55381DF7"/>
    <w:rsid w:val="553FE020"/>
    <w:rsid w:val="554173B6"/>
    <w:rsid w:val="55476CE2"/>
    <w:rsid w:val="554F1315"/>
    <w:rsid w:val="555DD160"/>
    <w:rsid w:val="55615EC9"/>
    <w:rsid w:val="55655D0C"/>
    <w:rsid w:val="556F0FEA"/>
    <w:rsid w:val="55A386D7"/>
    <w:rsid w:val="55AF5087"/>
    <w:rsid w:val="55B1D509"/>
    <w:rsid w:val="55B431F0"/>
    <w:rsid w:val="55B51F65"/>
    <w:rsid w:val="55BFA046"/>
    <w:rsid w:val="55D390B0"/>
    <w:rsid w:val="55D77C02"/>
    <w:rsid w:val="55DA5AC0"/>
    <w:rsid w:val="55DA6562"/>
    <w:rsid w:val="55E43761"/>
    <w:rsid w:val="55E8F3C3"/>
    <w:rsid w:val="55EA1181"/>
    <w:rsid w:val="55EE5DC8"/>
    <w:rsid w:val="55F8F37C"/>
    <w:rsid w:val="55FCA63A"/>
    <w:rsid w:val="55FDDAE4"/>
    <w:rsid w:val="55FF3E4F"/>
    <w:rsid w:val="5605076B"/>
    <w:rsid w:val="5614AA12"/>
    <w:rsid w:val="5625CC25"/>
    <w:rsid w:val="563BADC6"/>
    <w:rsid w:val="564621B1"/>
    <w:rsid w:val="565ADBA2"/>
    <w:rsid w:val="565C9B9F"/>
    <w:rsid w:val="56604928"/>
    <w:rsid w:val="56751575"/>
    <w:rsid w:val="5698B547"/>
    <w:rsid w:val="569A6242"/>
    <w:rsid w:val="56AC01C9"/>
    <w:rsid w:val="56AF8CF6"/>
    <w:rsid w:val="56B8AE47"/>
    <w:rsid w:val="56BABA26"/>
    <w:rsid w:val="56BBFC79"/>
    <w:rsid w:val="56CDC9A6"/>
    <w:rsid w:val="56D196CB"/>
    <w:rsid w:val="56D30A59"/>
    <w:rsid w:val="56D36813"/>
    <w:rsid w:val="56E0A78B"/>
    <w:rsid w:val="56E10589"/>
    <w:rsid w:val="56E874C0"/>
    <w:rsid w:val="56E89A80"/>
    <w:rsid w:val="56F760DB"/>
    <w:rsid w:val="57037B9A"/>
    <w:rsid w:val="5708C1A9"/>
    <w:rsid w:val="5715951C"/>
    <w:rsid w:val="571E03F2"/>
    <w:rsid w:val="5720C154"/>
    <w:rsid w:val="572B16EC"/>
    <w:rsid w:val="57303490"/>
    <w:rsid w:val="573D8254"/>
    <w:rsid w:val="573EBA57"/>
    <w:rsid w:val="574B284B"/>
    <w:rsid w:val="5755A3D8"/>
    <w:rsid w:val="575712FF"/>
    <w:rsid w:val="575CB63A"/>
    <w:rsid w:val="57656C0A"/>
    <w:rsid w:val="57667258"/>
    <w:rsid w:val="576B252C"/>
    <w:rsid w:val="5770B546"/>
    <w:rsid w:val="577C2DC5"/>
    <w:rsid w:val="57810F31"/>
    <w:rsid w:val="57813BCF"/>
    <w:rsid w:val="5782FAF1"/>
    <w:rsid w:val="578352AE"/>
    <w:rsid w:val="57849BDB"/>
    <w:rsid w:val="578952B8"/>
    <w:rsid w:val="5798443C"/>
    <w:rsid w:val="579A8925"/>
    <w:rsid w:val="57AF9466"/>
    <w:rsid w:val="57B843EC"/>
    <w:rsid w:val="57B96E1B"/>
    <w:rsid w:val="57BF28BC"/>
    <w:rsid w:val="57BF8727"/>
    <w:rsid w:val="57C472EF"/>
    <w:rsid w:val="57D423EA"/>
    <w:rsid w:val="57E5060D"/>
    <w:rsid w:val="57E59BED"/>
    <w:rsid w:val="57E82BCA"/>
    <w:rsid w:val="57E85295"/>
    <w:rsid w:val="57FB4CF9"/>
    <w:rsid w:val="57FDBC3B"/>
    <w:rsid w:val="580A0BAF"/>
    <w:rsid w:val="580C7792"/>
    <w:rsid w:val="580DE3B2"/>
    <w:rsid w:val="5821D10A"/>
    <w:rsid w:val="5826FAFC"/>
    <w:rsid w:val="5835F8F2"/>
    <w:rsid w:val="583D2C79"/>
    <w:rsid w:val="584399F2"/>
    <w:rsid w:val="5849098A"/>
    <w:rsid w:val="5852DFA1"/>
    <w:rsid w:val="58549271"/>
    <w:rsid w:val="585BACF9"/>
    <w:rsid w:val="586AD6AF"/>
    <w:rsid w:val="587330C3"/>
    <w:rsid w:val="588353FD"/>
    <w:rsid w:val="588B9407"/>
    <w:rsid w:val="58953F74"/>
    <w:rsid w:val="589970B8"/>
    <w:rsid w:val="58A5D357"/>
    <w:rsid w:val="58C20961"/>
    <w:rsid w:val="58C736F5"/>
    <w:rsid w:val="58C874AE"/>
    <w:rsid w:val="58D71FDC"/>
    <w:rsid w:val="58FF70CB"/>
    <w:rsid w:val="591761E1"/>
    <w:rsid w:val="5918F12C"/>
    <w:rsid w:val="591BE91F"/>
    <w:rsid w:val="591DC4EE"/>
    <w:rsid w:val="591F61D8"/>
    <w:rsid w:val="5921B2AA"/>
    <w:rsid w:val="59294290"/>
    <w:rsid w:val="5932F9CA"/>
    <w:rsid w:val="593FD21D"/>
    <w:rsid w:val="5944250E"/>
    <w:rsid w:val="59520317"/>
    <w:rsid w:val="5952AC46"/>
    <w:rsid w:val="5956A867"/>
    <w:rsid w:val="595C65A6"/>
    <w:rsid w:val="59707942"/>
    <w:rsid w:val="5983BDF0"/>
    <w:rsid w:val="59939BC1"/>
    <w:rsid w:val="59974380"/>
    <w:rsid w:val="599B0C76"/>
    <w:rsid w:val="59A6FDE6"/>
    <w:rsid w:val="59B1C136"/>
    <w:rsid w:val="59B2D4A9"/>
    <w:rsid w:val="59B4694E"/>
    <w:rsid w:val="59B5AE11"/>
    <w:rsid w:val="59B92E7D"/>
    <w:rsid w:val="59C80847"/>
    <w:rsid w:val="59CC535E"/>
    <w:rsid w:val="59D1DD82"/>
    <w:rsid w:val="59DC5779"/>
    <w:rsid w:val="59DF0B10"/>
    <w:rsid w:val="59E96D2F"/>
    <w:rsid w:val="59EA6446"/>
    <w:rsid w:val="59F0E156"/>
    <w:rsid w:val="59F27719"/>
    <w:rsid w:val="59F873F0"/>
    <w:rsid w:val="5A011A56"/>
    <w:rsid w:val="5A09EC7C"/>
    <w:rsid w:val="5A0B6B00"/>
    <w:rsid w:val="5A1C187F"/>
    <w:rsid w:val="5A38A7B7"/>
    <w:rsid w:val="5A390F84"/>
    <w:rsid w:val="5A468BFB"/>
    <w:rsid w:val="5A516042"/>
    <w:rsid w:val="5A536DE1"/>
    <w:rsid w:val="5A666056"/>
    <w:rsid w:val="5A6A5A4F"/>
    <w:rsid w:val="5A6B9F19"/>
    <w:rsid w:val="5A726E17"/>
    <w:rsid w:val="5A753AD4"/>
    <w:rsid w:val="5A770E8F"/>
    <w:rsid w:val="5A827A4C"/>
    <w:rsid w:val="5AA12A97"/>
    <w:rsid w:val="5AA79416"/>
    <w:rsid w:val="5AACF5DC"/>
    <w:rsid w:val="5AB910EE"/>
    <w:rsid w:val="5AC287BF"/>
    <w:rsid w:val="5AC449AA"/>
    <w:rsid w:val="5ACA6E02"/>
    <w:rsid w:val="5ACC71B4"/>
    <w:rsid w:val="5AD3EA48"/>
    <w:rsid w:val="5AF0BAD3"/>
    <w:rsid w:val="5AF52974"/>
    <w:rsid w:val="5AF948C9"/>
    <w:rsid w:val="5B07C48D"/>
    <w:rsid w:val="5B092628"/>
    <w:rsid w:val="5B096F63"/>
    <w:rsid w:val="5B0FF934"/>
    <w:rsid w:val="5B11B9BC"/>
    <w:rsid w:val="5B17D98D"/>
    <w:rsid w:val="5B1C8880"/>
    <w:rsid w:val="5B1E36DC"/>
    <w:rsid w:val="5B2D32F8"/>
    <w:rsid w:val="5B3439B9"/>
    <w:rsid w:val="5B3EE6AC"/>
    <w:rsid w:val="5B4B1685"/>
    <w:rsid w:val="5B692C96"/>
    <w:rsid w:val="5B756F43"/>
    <w:rsid w:val="5B79F92E"/>
    <w:rsid w:val="5B810346"/>
    <w:rsid w:val="5B810ED1"/>
    <w:rsid w:val="5B816EC8"/>
    <w:rsid w:val="5B8DE2EC"/>
    <w:rsid w:val="5B8FCC3B"/>
    <w:rsid w:val="5B953CBD"/>
    <w:rsid w:val="5BABF4A3"/>
    <w:rsid w:val="5BC6D01B"/>
    <w:rsid w:val="5BD89F00"/>
    <w:rsid w:val="5BDB0F42"/>
    <w:rsid w:val="5BE3C62E"/>
    <w:rsid w:val="5BEE6128"/>
    <w:rsid w:val="5BF351EC"/>
    <w:rsid w:val="5BF69A89"/>
    <w:rsid w:val="5BFC0C5C"/>
    <w:rsid w:val="5C006065"/>
    <w:rsid w:val="5C07A5F2"/>
    <w:rsid w:val="5C09DA56"/>
    <w:rsid w:val="5C1AD7E4"/>
    <w:rsid w:val="5C350720"/>
    <w:rsid w:val="5C356363"/>
    <w:rsid w:val="5C377F58"/>
    <w:rsid w:val="5C3A192B"/>
    <w:rsid w:val="5C442F01"/>
    <w:rsid w:val="5C454FFE"/>
    <w:rsid w:val="5C46B3ED"/>
    <w:rsid w:val="5C4AF057"/>
    <w:rsid w:val="5C4CF4FE"/>
    <w:rsid w:val="5C4FD0E7"/>
    <w:rsid w:val="5C506DA8"/>
    <w:rsid w:val="5C69F1DF"/>
    <w:rsid w:val="5C6EB66B"/>
    <w:rsid w:val="5C70EA64"/>
    <w:rsid w:val="5C82E0B4"/>
    <w:rsid w:val="5C93D0C1"/>
    <w:rsid w:val="5CA30821"/>
    <w:rsid w:val="5CAB942D"/>
    <w:rsid w:val="5CC552FB"/>
    <w:rsid w:val="5CC966F9"/>
    <w:rsid w:val="5CC97637"/>
    <w:rsid w:val="5CCA165A"/>
    <w:rsid w:val="5CD170E2"/>
    <w:rsid w:val="5CD38A26"/>
    <w:rsid w:val="5CD4E438"/>
    <w:rsid w:val="5CE444C2"/>
    <w:rsid w:val="5CE54555"/>
    <w:rsid w:val="5CECB283"/>
    <w:rsid w:val="5CF32CF3"/>
    <w:rsid w:val="5D063595"/>
    <w:rsid w:val="5D0C1413"/>
    <w:rsid w:val="5D0C141D"/>
    <w:rsid w:val="5D17260A"/>
    <w:rsid w:val="5D203B47"/>
    <w:rsid w:val="5D244730"/>
    <w:rsid w:val="5D3BE321"/>
    <w:rsid w:val="5D417DC8"/>
    <w:rsid w:val="5D4EA2EB"/>
    <w:rsid w:val="5D559676"/>
    <w:rsid w:val="5D5D44B9"/>
    <w:rsid w:val="5D65176E"/>
    <w:rsid w:val="5D66D53A"/>
    <w:rsid w:val="5D715220"/>
    <w:rsid w:val="5D74FAA4"/>
    <w:rsid w:val="5D7DA48E"/>
    <w:rsid w:val="5D7E547F"/>
    <w:rsid w:val="5D8E3AC4"/>
    <w:rsid w:val="5D967FED"/>
    <w:rsid w:val="5DA40BD0"/>
    <w:rsid w:val="5DA8F3D4"/>
    <w:rsid w:val="5DBEC20B"/>
    <w:rsid w:val="5DD0DD1F"/>
    <w:rsid w:val="5DD600E7"/>
    <w:rsid w:val="5DD84B58"/>
    <w:rsid w:val="5DE153A9"/>
    <w:rsid w:val="5DFCDAAA"/>
    <w:rsid w:val="5E0B3010"/>
    <w:rsid w:val="5E100726"/>
    <w:rsid w:val="5E1B41B0"/>
    <w:rsid w:val="5E288460"/>
    <w:rsid w:val="5E291AF2"/>
    <w:rsid w:val="5E32DAA1"/>
    <w:rsid w:val="5E39961C"/>
    <w:rsid w:val="5E4269A5"/>
    <w:rsid w:val="5E49945C"/>
    <w:rsid w:val="5E4A4FE8"/>
    <w:rsid w:val="5E553EE4"/>
    <w:rsid w:val="5E572A6C"/>
    <w:rsid w:val="5E5AF9B6"/>
    <w:rsid w:val="5E73DA47"/>
    <w:rsid w:val="5E7776BE"/>
    <w:rsid w:val="5E7B124A"/>
    <w:rsid w:val="5E8C3430"/>
    <w:rsid w:val="5E8CD566"/>
    <w:rsid w:val="5E9002B0"/>
    <w:rsid w:val="5E9659D4"/>
    <w:rsid w:val="5EB3F3AE"/>
    <w:rsid w:val="5ECB3C1E"/>
    <w:rsid w:val="5ECC76E4"/>
    <w:rsid w:val="5ED0C442"/>
    <w:rsid w:val="5EE341D8"/>
    <w:rsid w:val="5EEFA4AF"/>
    <w:rsid w:val="5F055190"/>
    <w:rsid w:val="5F11BBD6"/>
    <w:rsid w:val="5F1C19DE"/>
    <w:rsid w:val="5F23C9C5"/>
    <w:rsid w:val="5F27A150"/>
    <w:rsid w:val="5F2C55C5"/>
    <w:rsid w:val="5F2E3AE2"/>
    <w:rsid w:val="5F33C033"/>
    <w:rsid w:val="5F384D6C"/>
    <w:rsid w:val="5F435B10"/>
    <w:rsid w:val="5F499A97"/>
    <w:rsid w:val="5F4D5603"/>
    <w:rsid w:val="5F603113"/>
    <w:rsid w:val="5F6BFA9B"/>
    <w:rsid w:val="5F6DB2BC"/>
    <w:rsid w:val="5F7BFF6F"/>
    <w:rsid w:val="5F829C6D"/>
    <w:rsid w:val="5F863E11"/>
    <w:rsid w:val="5F8D4EF8"/>
    <w:rsid w:val="5F98FDCB"/>
    <w:rsid w:val="5F995F3D"/>
    <w:rsid w:val="5F9E4184"/>
    <w:rsid w:val="5FA8F8B8"/>
    <w:rsid w:val="5FAF13CE"/>
    <w:rsid w:val="5FB8A2A0"/>
    <w:rsid w:val="5FB8E426"/>
    <w:rsid w:val="5FBF5CB6"/>
    <w:rsid w:val="5FCEE00C"/>
    <w:rsid w:val="5FCF6AFD"/>
    <w:rsid w:val="5FDB1306"/>
    <w:rsid w:val="5FDD662F"/>
    <w:rsid w:val="5FDF8CD7"/>
    <w:rsid w:val="5FDFD578"/>
    <w:rsid w:val="5FEA7A08"/>
    <w:rsid w:val="5FEB5985"/>
    <w:rsid w:val="5FFBF6BC"/>
    <w:rsid w:val="60143DAA"/>
    <w:rsid w:val="60143E7B"/>
    <w:rsid w:val="60218242"/>
    <w:rsid w:val="6026E9A2"/>
    <w:rsid w:val="602AD1EE"/>
    <w:rsid w:val="602ED542"/>
    <w:rsid w:val="6034F4B5"/>
    <w:rsid w:val="60354B91"/>
    <w:rsid w:val="603C308D"/>
    <w:rsid w:val="603EBA71"/>
    <w:rsid w:val="60536602"/>
    <w:rsid w:val="6053E438"/>
    <w:rsid w:val="605C0E2C"/>
    <w:rsid w:val="60609920"/>
    <w:rsid w:val="60699E32"/>
    <w:rsid w:val="6079B267"/>
    <w:rsid w:val="608DCFF5"/>
    <w:rsid w:val="6093FD3F"/>
    <w:rsid w:val="60981937"/>
    <w:rsid w:val="60A2E4FF"/>
    <w:rsid w:val="60A9B428"/>
    <w:rsid w:val="60CFD832"/>
    <w:rsid w:val="60DA5CF5"/>
    <w:rsid w:val="60ECCABC"/>
    <w:rsid w:val="60FBA1BA"/>
    <w:rsid w:val="60FF9497"/>
    <w:rsid w:val="61032DD9"/>
    <w:rsid w:val="6109F3BD"/>
    <w:rsid w:val="610AC10B"/>
    <w:rsid w:val="6112FD69"/>
    <w:rsid w:val="6119AED0"/>
    <w:rsid w:val="612C7B53"/>
    <w:rsid w:val="6142E5FE"/>
    <w:rsid w:val="614531BF"/>
    <w:rsid w:val="61489236"/>
    <w:rsid w:val="61536BA7"/>
    <w:rsid w:val="615CB6B6"/>
    <w:rsid w:val="615DE3B4"/>
    <w:rsid w:val="6167C2C1"/>
    <w:rsid w:val="616D5E03"/>
    <w:rsid w:val="6171BE9E"/>
    <w:rsid w:val="61754379"/>
    <w:rsid w:val="617A241C"/>
    <w:rsid w:val="617AAD34"/>
    <w:rsid w:val="6188EEBA"/>
    <w:rsid w:val="6189C4A6"/>
    <w:rsid w:val="618B5DA1"/>
    <w:rsid w:val="618C4E2B"/>
    <w:rsid w:val="618DB400"/>
    <w:rsid w:val="618F32DC"/>
    <w:rsid w:val="619C9C5A"/>
    <w:rsid w:val="61A20916"/>
    <w:rsid w:val="61A4B0BC"/>
    <w:rsid w:val="61B50818"/>
    <w:rsid w:val="61C01C90"/>
    <w:rsid w:val="61C40E39"/>
    <w:rsid w:val="61C5BD6F"/>
    <w:rsid w:val="61D06E27"/>
    <w:rsid w:val="61D8E221"/>
    <w:rsid w:val="61DA2091"/>
    <w:rsid w:val="61DB03FB"/>
    <w:rsid w:val="61EAB861"/>
    <w:rsid w:val="61ED6ABB"/>
    <w:rsid w:val="61EDF47D"/>
    <w:rsid w:val="620398B9"/>
    <w:rsid w:val="621950DB"/>
    <w:rsid w:val="621B59E5"/>
    <w:rsid w:val="621E35A9"/>
    <w:rsid w:val="6239EF7B"/>
    <w:rsid w:val="623CE1BF"/>
    <w:rsid w:val="624C1E0E"/>
    <w:rsid w:val="624DBA94"/>
    <w:rsid w:val="6252B915"/>
    <w:rsid w:val="62736E85"/>
    <w:rsid w:val="6274B251"/>
    <w:rsid w:val="627E0CAA"/>
    <w:rsid w:val="62975DC9"/>
    <w:rsid w:val="629A64AA"/>
    <w:rsid w:val="62A0F9E1"/>
    <w:rsid w:val="62A5F4C5"/>
    <w:rsid w:val="62D07389"/>
    <w:rsid w:val="62D25E1E"/>
    <w:rsid w:val="62D43212"/>
    <w:rsid w:val="62D5F8E9"/>
    <w:rsid w:val="62D66B3A"/>
    <w:rsid w:val="62DD9B68"/>
    <w:rsid w:val="62DF8AEC"/>
    <w:rsid w:val="62EE257B"/>
    <w:rsid w:val="62F1AB44"/>
    <w:rsid w:val="62F3712A"/>
    <w:rsid w:val="630965CB"/>
    <w:rsid w:val="630B7183"/>
    <w:rsid w:val="63143499"/>
    <w:rsid w:val="6319A802"/>
    <w:rsid w:val="631A2AD5"/>
    <w:rsid w:val="631AA3D1"/>
    <w:rsid w:val="631B9E1A"/>
    <w:rsid w:val="63240E16"/>
    <w:rsid w:val="63255139"/>
    <w:rsid w:val="63256720"/>
    <w:rsid w:val="632698FC"/>
    <w:rsid w:val="632B37E4"/>
    <w:rsid w:val="632F3BCC"/>
    <w:rsid w:val="63337AAE"/>
    <w:rsid w:val="633EB6EA"/>
    <w:rsid w:val="633F0FB6"/>
    <w:rsid w:val="635D8A71"/>
    <w:rsid w:val="635FC0AB"/>
    <w:rsid w:val="6370A355"/>
    <w:rsid w:val="63770107"/>
    <w:rsid w:val="63787C62"/>
    <w:rsid w:val="637AF0B1"/>
    <w:rsid w:val="63831647"/>
    <w:rsid w:val="6384258A"/>
    <w:rsid w:val="63984D5B"/>
    <w:rsid w:val="6399E02D"/>
    <w:rsid w:val="63BC65B1"/>
    <w:rsid w:val="63BC9AA3"/>
    <w:rsid w:val="63DF7AB1"/>
    <w:rsid w:val="63E684F4"/>
    <w:rsid w:val="63F4CA01"/>
    <w:rsid w:val="63F834F1"/>
    <w:rsid w:val="64183B5E"/>
    <w:rsid w:val="641E1149"/>
    <w:rsid w:val="6423FEC9"/>
    <w:rsid w:val="642CE52B"/>
    <w:rsid w:val="64313720"/>
    <w:rsid w:val="644A71A6"/>
    <w:rsid w:val="6463B559"/>
    <w:rsid w:val="6476DDB2"/>
    <w:rsid w:val="647D43BB"/>
    <w:rsid w:val="6489FBFE"/>
    <w:rsid w:val="648A94FA"/>
    <w:rsid w:val="64975651"/>
    <w:rsid w:val="649A2ED9"/>
    <w:rsid w:val="649A3895"/>
    <w:rsid w:val="64A18C4F"/>
    <w:rsid w:val="64A1C2B8"/>
    <w:rsid w:val="64A3481E"/>
    <w:rsid w:val="64ABCBCE"/>
    <w:rsid w:val="64ADBD62"/>
    <w:rsid w:val="64AF4B2D"/>
    <w:rsid w:val="64B15069"/>
    <w:rsid w:val="64B366E5"/>
    <w:rsid w:val="64C478B1"/>
    <w:rsid w:val="64C6C3C4"/>
    <w:rsid w:val="64CB0C2D"/>
    <w:rsid w:val="64DC7FBC"/>
    <w:rsid w:val="64EC39BD"/>
    <w:rsid w:val="64EFD5FE"/>
    <w:rsid w:val="64F89C7E"/>
    <w:rsid w:val="64FF8F5A"/>
    <w:rsid w:val="650EEA0E"/>
    <w:rsid w:val="65159A67"/>
    <w:rsid w:val="651D3E9B"/>
    <w:rsid w:val="652DEC30"/>
    <w:rsid w:val="652F36C7"/>
    <w:rsid w:val="6536C457"/>
    <w:rsid w:val="653D492F"/>
    <w:rsid w:val="655ECB63"/>
    <w:rsid w:val="65645494"/>
    <w:rsid w:val="6572E026"/>
    <w:rsid w:val="659005CF"/>
    <w:rsid w:val="659ED546"/>
    <w:rsid w:val="65AB721C"/>
    <w:rsid w:val="65B18AC6"/>
    <w:rsid w:val="65B37AA0"/>
    <w:rsid w:val="65B8DA1B"/>
    <w:rsid w:val="65B9C5FE"/>
    <w:rsid w:val="65BC21F0"/>
    <w:rsid w:val="65C5E2DA"/>
    <w:rsid w:val="65CE00DD"/>
    <w:rsid w:val="65D34D94"/>
    <w:rsid w:val="65DF397C"/>
    <w:rsid w:val="65EA7B18"/>
    <w:rsid w:val="65EF8343"/>
    <w:rsid w:val="65FCD8CC"/>
    <w:rsid w:val="65FFA45B"/>
    <w:rsid w:val="66027052"/>
    <w:rsid w:val="660F7FA7"/>
    <w:rsid w:val="661019D4"/>
    <w:rsid w:val="66120777"/>
    <w:rsid w:val="6614C925"/>
    <w:rsid w:val="661CE126"/>
    <w:rsid w:val="6620517E"/>
    <w:rsid w:val="6627967D"/>
    <w:rsid w:val="6628D626"/>
    <w:rsid w:val="66331E94"/>
    <w:rsid w:val="66359607"/>
    <w:rsid w:val="6638201E"/>
    <w:rsid w:val="6639F42E"/>
    <w:rsid w:val="6640407F"/>
    <w:rsid w:val="6643F576"/>
    <w:rsid w:val="6648C45E"/>
    <w:rsid w:val="66514936"/>
    <w:rsid w:val="666E3A9B"/>
    <w:rsid w:val="666E6CB0"/>
    <w:rsid w:val="66863A0D"/>
    <w:rsid w:val="668C128C"/>
    <w:rsid w:val="668D2781"/>
    <w:rsid w:val="66975398"/>
    <w:rsid w:val="669ED6EA"/>
    <w:rsid w:val="66AE0F24"/>
    <w:rsid w:val="66B364B0"/>
    <w:rsid w:val="66B68A9F"/>
    <w:rsid w:val="66BF41DA"/>
    <w:rsid w:val="66C42B74"/>
    <w:rsid w:val="66C54A74"/>
    <w:rsid w:val="66CB4545"/>
    <w:rsid w:val="66CB8CDC"/>
    <w:rsid w:val="66CFE086"/>
    <w:rsid w:val="66DB2C22"/>
    <w:rsid w:val="66E7D778"/>
    <w:rsid w:val="66EF6F9F"/>
    <w:rsid w:val="66F4C428"/>
    <w:rsid w:val="67056479"/>
    <w:rsid w:val="670D0DD8"/>
    <w:rsid w:val="670F492C"/>
    <w:rsid w:val="671CDB90"/>
    <w:rsid w:val="67204FD7"/>
    <w:rsid w:val="67284FD7"/>
    <w:rsid w:val="67299966"/>
    <w:rsid w:val="672DFDC1"/>
    <w:rsid w:val="673BA82C"/>
    <w:rsid w:val="673C7124"/>
    <w:rsid w:val="6746B744"/>
    <w:rsid w:val="674885F1"/>
    <w:rsid w:val="674CD07E"/>
    <w:rsid w:val="674FCA21"/>
    <w:rsid w:val="6751E0CB"/>
    <w:rsid w:val="675C1846"/>
    <w:rsid w:val="676939CC"/>
    <w:rsid w:val="676E3D27"/>
    <w:rsid w:val="6770240F"/>
    <w:rsid w:val="6776A26F"/>
    <w:rsid w:val="677FBBAE"/>
    <w:rsid w:val="6783D216"/>
    <w:rsid w:val="678636DF"/>
    <w:rsid w:val="678769DB"/>
    <w:rsid w:val="678829A3"/>
    <w:rsid w:val="678AF413"/>
    <w:rsid w:val="67961959"/>
    <w:rsid w:val="67A254A9"/>
    <w:rsid w:val="67B9A6A7"/>
    <w:rsid w:val="67BD61D8"/>
    <w:rsid w:val="67C0C9BD"/>
    <w:rsid w:val="67CE1480"/>
    <w:rsid w:val="67D76E3A"/>
    <w:rsid w:val="67D8D970"/>
    <w:rsid w:val="67DBA00C"/>
    <w:rsid w:val="67E853ED"/>
    <w:rsid w:val="67FB6244"/>
    <w:rsid w:val="680EC0EB"/>
    <w:rsid w:val="6813244F"/>
    <w:rsid w:val="681A61AD"/>
    <w:rsid w:val="681C9F60"/>
    <w:rsid w:val="68266F3A"/>
    <w:rsid w:val="682B7AB4"/>
    <w:rsid w:val="68361ED6"/>
    <w:rsid w:val="6838E7C7"/>
    <w:rsid w:val="683B180F"/>
    <w:rsid w:val="6843A584"/>
    <w:rsid w:val="685F55F9"/>
    <w:rsid w:val="6867BC77"/>
    <w:rsid w:val="68739D3F"/>
    <w:rsid w:val="68757740"/>
    <w:rsid w:val="687946BA"/>
    <w:rsid w:val="687E5C50"/>
    <w:rsid w:val="6883606A"/>
    <w:rsid w:val="68941BD6"/>
    <w:rsid w:val="6896DE49"/>
    <w:rsid w:val="68995E0F"/>
    <w:rsid w:val="689968F9"/>
    <w:rsid w:val="689D5D04"/>
    <w:rsid w:val="689DF75B"/>
    <w:rsid w:val="68A41C1C"/>
    <w:rsid w:val="68B59E8D"/>
    <w:rsid w:val="68BA60FD"/>
    <w:rsid w:val="68BF261E"/>
    <w:rsid w:val="68CF5AE9"/>
    <w:rsid w:val="68D05A89"/>
    <w:rsid w:val="68D19172"/>
    <w:rsid w:val="68D7049D"/>
    <w:rsid w:val="68DF6714"/>
    <w:rsid w:val="68E3A3F7"/>
    <w:rsid w:val="68F37AF1"/>
    <w:rsid w:val="68F3C5A7"/>
    <w:rsid w:val="68F89044"/>
    <w:rsid w:val="68FDD17F"/>
    <w:rsid w:val="690EAE07"/>
    <w:rsid w:val="690F96D4"/>
    <w:rsid w:val="690FDAA4"/>
    <w:rsid w:val="69140437"/>
    <w:rsid w:val="6919E3C9"/>
    <w:rsid w:val="691D2A83"/>
    <w:rsid w:val="692F48C0"/>
    <w:rsid w:val="6938F1B0"/>
    <w:rsid w:val="693FD63B"/>
    <w:rsid w:val="694D4047"/>
    <w:rsid w:val="694EAD46"/>
    <w:rsid w:val="69602FBC"/>
    <w:rsid w:val="69722DD9"/>
    <w:rsid w:val="69761446"/>
    <w:rsid w:val="698BAEE2"/>
    <w:rsid w:val="699B27C3"/>
    <w:rsid w:val="69AE6EAB"/>
    <w:rsid w:val="69AECD20"/>
    <w:rsid w:val="69BAB153"/>
    <w:rsid w:val="69C09777"/>
    <w:rsid w:val="69C3153C"/>
    <w:rsid w:val="69CDD37F"/>
    <w:rsid w:val="69D87DB4"/>
    <w:rsid w:val="69E86F4A"/>
    <w:rsid w:val="69FC82D4"/>
    <w:rsid w:val="69FE2359"/>
    <w:rsid w:val="6A04D99B"/>
    <w:rsid w:val="6A0B0CB1"/>
    <w:rsid w:val="6A0D157B"/>
    <w:rsid w:val="6A3F5FCB"/>
    <w:rsid w:val="6A3F6D09"/>
    <w:rsid w:val="6A418701"/>
    <w:rsid w:val="6A4A637D"/>
    <w:rsid w:val="6A650E5E"/>
    <w:rsid w:val="6A696172"/>
    <w:rsid w:val="6A713747"/>
    <w:rsid w:val="6A727C11"/>
    <w:rsid w:val="6A7294F9"/>
    <w:rsid w:val="6A768A7A"/>
    <w:rsid w:val="6A776C9F"/>
    <w:rsid w:val="6A79850F"/>
    <w:rsid w:val="6A800DA6"/>
    <w:rsid w:val="6A83AB43"/>
    <w:rsid w:val="6A88127E"/>
    <w:rsid w:val="6A8BA697"/>
    <w:rsid w:val="6A8D069E"/>
    <w:rsid w:val="6A90A7CA"/>
    <w:rsid w:val="6A916F4A"/>
    <w:rsid w:val="6A9F4E38"/>
    <w:rsid w:val="6AA8D51E"/>
    <w:rsid w:val="6AAD1213"/>
    <w:rsid w:val="6AADF8EB"/>
    <w:rsid w:val="6AB0CA98"/>
    <w:rsid w:val="6AB1A71A"/>
    <w:rsid w:val="6ACFDF26"/>
    <w:rsid w:val="6AD3A518"/>
    <w:rsid w:val="6ADDEFF2"/>
    <w:rsid w:val="6AF22606"/>
    <w:rsid w:val="6AF2F6C4"/>
    <w:rsid w:val="6B022072"/>
    <w:rsid w:val="6B050C9E"/>
    <w:rsid w:val="6B10F819"/>
    <w:rsid w:val="6B15A9E4"/>
    <w:rsid w:val="6B17276C"/>
    <w:rsid w:val="6B174BFC"/>
    <w:rsid w:val="6B1C9BFC"/>
    <w:rsid w:val="6B24EAC6"/>
    <w:rsid w:val="6B288D05"/>
    <w:rsid w:val="6B293D11"/>
    <w:rsid w:val="6B35E1A6"/>
    <w:rsid w:val="6B36BE5B"/>
    <w:rsid w:val="6B3B4B32"/>
    <w:rsid w:val="6B3F98DB"/>
    <w:rsid w:val="6B4D8B5F"/>
    <w:rsid w:val="6B4E3EAA"/>
    <w:rsid w:val="6B4E4FAE"/>
    <w:rsid w:val="6B5087C3"/>
    <w:rsid w:val="6B5E9E1B"/>
    <w:rsid w:val="6B628B7C"/>
    <w:rsid w:val="6B66BF75"/>
    <w:rsid w:val="6B69A860"/>
    <w:rsid w:val="6B6A5F4E"/>
    <w:rsid w:val="6B76483A"/>
    <w:rsid w:val="6B806710"/>
    <w:rsid w:val="6B92545D"/>
    <w:rsid w:val="6B95054D"/>
    <w:rsid w:val="6B9B10CD"/>
    <w:rsid w:val="6BB1B427"/>
    <w:rsid w:val="6BC1981E"/>
    <w:rsid w:val="6BD67DF7"/>
    <w:rsid w:val="6BDE9EEC"/>
    <w:rsid w:val="6BDF190A"/>
    <w:rsid w:val="6BDFAD2E"/>
    <w:rsid w:val="6BE2D3F1"/>
    <w:rsid w:val="6BEAA960"/>
    <w:rsid w:val="6BEF97DB"/>
    <w:rsid w:val="6BF764B6"/>
    <w:rsid w:val="6C00843E"/>
    <w:rsid w:val="6C03E2C7"/>
    <w:rsid w:val="6C10DC16"/>
    <w:rsid w:val="6C38825F"/>
    <w:rsid w:val="6C403097"/>
    <w:rsid w:val="6C4B3A0C"/>
    <w:rsid w:val="6C4F8866"/>
    <w:rsid w:val="6C56DABA"/>
    <w:rsid w:val="6C5DE63B"/>
    <w:rsid w:val="6C6064C8"/>
    <w:rsid w:val="6C65121D"/>
    <w:rsid w:val="6C684A83"/>
    <w:rsid w:val="6C6ABAE2"/>
    <w:rsid w:val="6C6B4CDE"/>
    <w:rsid w:val="6C7C87B5"/>
    <w:rsid w:val="6C8A2E1D"/>
    <w:rsid w:val="6C98BEDD"/>
    <w:rsid w:val="6CA2AE04"/>
    <w:rsid w:val="6CA4682C"/>
    <w:rsid w:val="6CB1574E"/>
    <w:rsid w:val="6CB47CEB"/>
    <w:rsid w:val="6CBC3C6A"/>
    <w:rsid w:val="6CBEC7BE"/>
    <w:rsid w:val="6CBF2531"/>
    <w:rsid w:val="6CC0B30D"/>
    <w:rsid w:val="6CC8998F"/>
    <w:rsid w:val="6CC97C69"/>
    <w:rsid w:val="6CD88089"/>
    <w:rsid w:val="6CE6ADE1"/>
    <w:rsid w:val="6CE7D3A8"/>
    <w:rsid w:val="6CFA2D50"/>
    <w:rsid w:val="6CFEB774"/>
    <w:rsid w:val="6D196584"/>
    <w:rsid w:val="6D1F14D1"/>
    <w:rsid w:val="6D24D358"/>
    <w:rsid w:val="6D276AAB"/>
    <w:rsid w:val="6D283AE5"/>
    <w:rsid w:val="6D2B954F"/>
    <w:rsid w:val="6D2CE2EF"/>
    <w:rsid w:val="6D2EBB20"/>
    <w:rsid w:val="6D2FC466"/>
    <w:rsid w:val="6D31F9F0"/>
    <w:rsid w:val="6D3CA9E5"/>
    <w:rsid w:val="6D4FA3D5"/>
    <w:rsid w:val="6D553932"/>
    <w:rsid w:val="6D5D6979"/>
    <w:rsid w:val="6D691EB8"/>
    <w:rsid w:val="6D74DB8F"/>
    <w:rsid w:val="6D7D0136"/>
    <w:rsid w:val="6D8340E9"/>
    <w:rsid w:val="6D92108C"/>
    <w:rsid w:val="6D936E57"/>
    <w:rsid w:val="6D9DF843"/>
    <w:rsid w:val="6DAD8064"/>
    <w:rsid w:val="6DD0078F"/>
    <w:rsid w:val="6DD97622"/>
    <w:rsid w:val="6DEE77F6"/>
    <w:rsid w:val="6DFE7C6C"/>
    <w:rsid w:val="6E14CC6C"/>
    <w:rsid w:val="6E1AD692"/>
    <w:rsid w:val="6E1C1166"/>
    <w:rsid w:val="6E38E851"/>
    <w:rsid w:val="6E3E63F6"/>
    <w:rsid w:val="6E3EE84E"/>
    <w:rsid w:val="6E475019"/>
    <w:rsid w:val="6E47864E"/>
    <w:rsid w:val="6E4EFFCA"/>
    <w:rsid w:val="6E568E49"/>
    <w:rsid w:val="6E5BF81A"/>
    <w:rsid w:val="6E5E3984"/>
    <w:rsid w:val="6E6F298A"/>
    <w:rsid w:val="6E769963"/>
    <w:rsid w:val="6E7F1B0E"/>
    <w:rsid w:val="6E81AB54"/>
    <w:rsid w:val="6E94147D"/>
    <w:rsid w:val="6E985A86"/>
    <w:rsid w:val="6E9A2957"/>
    <w:rsid w:val="6EA1E472"/>
    <w:rsid w:val="6EA235C0"/>
    <w:rsid w:val="6EA53C2D"/>
    <w:rsid w:val="6EB15527"/>
    <w:rsid w:val="6EB2161A"/>
    <w:rsid w:val="6EB28C47"/>
    <w:rsid w:val="6EB4DA55"/>
    <w:rsid w:val="6EB5FA7E"/>
    <w:rsid w:val="6EBEDB79"/>
    <w:rsid w:val="6ED1BB61"/>
    <w:rsid w:val="6ED30087"/>
    <w:rsid w:val="6ED7A3F2"/>
    <w:rsid w:val="6EDCFCBF"/>
    <w:rsid w:val="6EED13C6"/>
    <w:rsid w:val="6EEE308C"/>
    <w:rsid w:val="6EF79FF0"/>
    <w:rsid w:val="6F179F65"/>
    <w:rsid w:val="6F241231"/>
    <w:rsid w:val="6F24FB3B"/>
    <w:rsid w:val="6F2BD0EE"/>
    <w:rsid w:val="6F2C003A"/>
    <w:rsid w:val="6F2D1AFB"/>
    <w:rsid w:val="6F38ECC7"/>
    <w:rsid w:val="6F44263D"/>
    <w:rsid w:val="6F451D1A"/>
    <w:rsid w:val="6F55E96C"/>
    <w:rsid w:val="6F56D8A1"/>
    <w:rsid w:val="6F65AAF8"/>
    <w:rsid w:val="6F87CC7F"/>
    <w:rsid w:val="6F8D7427"/>
    <w:rsid w:val="6F8FD11F"/>
    <w:rsid w:val="6FA187BA"/>
    <w:rsid w:val="6FA9CDD2"/>
    <w:rsid w:val="6FD329D9"/>
    <w:rsid w:val="6FD3EF36"/>
    <w:rsid w:val="6FD41525"/>
    <w:rsid w:val="6FD6D66B"/>
    <w:rsid w:val="6FD89459"/>
    <w:rsid w:val="6FDC12E7"/>
    <w:rsid w:val="6FE28E75"/>
    <w:rsid w:val="6FE7006F"/>
    <w:rsid w:val="6FE73346"/>
    <w:rsid w:val="6FE9DC1B"/>
    <w:rsid w:val="6FEF682D"/>
    <w:rsid w:val="6FF5545A"/>
    <w:rsid w:val="6FFB77D1"/>
    <w:rsid w:val="6FFF6354"/>
    <w:rsid w:val="70049F56"/>
    <w:rsid w:val="7012A5D4"/>
    <w:rsid w:val="7013763C"/>
    <w:rsid w:val="7019FEC3"/>
    <w:rsid w:val="701CA3E3"/>
    <w:rsid w:val="7020C95B"/>
    <w:rsid w:val="70229F55"/>
    <w:rsid w:val="7024F858"/>
    <w:rsid w:val="7031A3A1"/>
    <w:rsid w:val="704109BC"/>
    <w:rsid w:val="704C6609"/>
    <w:rsid w:val="70655CF3"/>
    <w:rsid w:val="706BFBC8"/>
    <w:rsid w:val="7072A3F6"/>
    <w:rsid w:val="70741C4F"/>
    <w:rsid w:val="707A9DDE"/>
    <w:rsid w:val="708FFCAE"/>
    <w:rsid w:val="7092BF20"/>
    <w:rsid w:val="709761E9"/>
    <w:rsid w:val="70A9DA80"/>
    <w:rsid w:val="70AB205C"/>
    <w:rsid w:val="70B93BCE"/>
    <w:rsid w:val="70C9DF98"/>
    <w:rsid w:val="70CCC230"/>
    <w:rsid w:val="70D1268D"/>
    <w:rsid w:val="70E24D4B"/>
    <w:rsid w:val="70EBA5C3"/>
    <w:rsid w:val="70F87B18"/>
    <w:rsid w:val="70FD4165"/>
    <w:rsid w:val="71027BCD"/>
    <w:rsid w:val="710F84D0"/>
    <w:rsid w:val="712BA47D"/>
    <w:rsid w:val="712F5519"/>
    <w:rsid w:val="7155715D"/>
    <w:rsid w:val="715A2BD4"/>
    <w:rsid w:val="715B89E0"/>
    <w:rsid w:val="715F3B56"/>
    <w:rsid w:val="716ACCD5"/>
    <w:rsid w:val="717534A0"/>
    <w:rsid w:val="7182BEAF"/>
    <w:rsid w:val="718630FB"/>
    <w:rsid w:val="7195A33C"/>
    <w:rsid w:val="7195BEC6"/>
    <w:rsid w:val="71A83643"/>
    <w:rsid w:val="71B270B3"/>
    <w:rsid w:val="71B50EFA"/>
    <w:rsid w:val="71BA937C"/>
    <w:rsid w:val="71C0DA09"/>
    <w:rsid w:val="71C16674"/>
    <w:rsid w:val="71CD43A7"/>
    <w:rsid w:val="71D81A47"/>
    <w:rsid w:val="71D9BBB6"/>
    <w:rsid w:val="71EBE815"/>
    <w:rsid w:val="71EC62A1"/>
    <w:rsid w:val="71F4E6EE"/>
    <w:rsid w:val="71FD6E4C"/>
    <w:rsid w:val="7200F024"/>
    <w:rsid w:val="720105A1"/>
    <w:rsid w:val="72031F24"/>
    <w:rsid w:val="7205B6BF"/>
    <w:rsid w:val="72091C97"/>
    <w:rsid w:val="720BF1B2"/>
    <w:rsid w:val="720C2BF0"/>
    <w:rsid w:val="720FD783"/>
    <w:rsid w:val="721984CF"/>
    <w:rsid w:val="721CBFEF"/>
    <w:rsid w:val="721F3A1D"/>
    <w:rsid w:val="7222B319"/>
    <w:rsid w:val="722B6903"/>
    <w:rsid w:val="722E8F4E"/>
    <w:rsid w:val="72406D19"/>
    <w:rsid w:val="7242F040"/>
    <w:rsid w:val="7249616E"/>
    <w:rsid w:val="725517CE"/>
    <w:rsid w:val="725B6D04"/>
    <w:rsid w:val="7267C40A"/>
    <w:rsid w:val="726C0C35"/>
    <w:rsid w:val="726DCF8E"/>
    <w:rsid w:val="726FB8C7"/>
    <w:rsid w:val="72701C39"/>
    <w:rsid w:val="727A0288"/>
    <w:rsid w:val="727AC1BA"/>
    <w:rsid w:val="7281062F"/>
    <w:rsid w:val="729AA4FE"/>
    <w:rsid w:val="72A260D9"/>
    <w:rsid w:val="72A7AE92"/>
    <w:rsid w:val="72AA0D3E"/>
    <w:rsid w:val="72AE36A8"/>
    <w:rsid w:val="72AEBEC7"/>
    <w:rsid w:val="72B432D8"/>
    <w:rsid w:val="72CA982D"/>
    <w:rsid w:val="72CE4336"/>
    <w:rsid w:val="72CFD172"/>
    <w:rsid w:val="72D31C79"/>
    <w:rsid w:val="72E4E18C"/>
    <w:rsid w:val="72EFF86D"/>
    <w:rsid w:val="72F9DD94"/>
    <w:rsid w:val="72FC11B5"/>
    <w:rsid w:val="7302F5B9"/>
    <w:rsid w:val="7305E20B"/>
    <w:rsid w:val="73107607"/>
    <w:rsid w:val="73229C03"/>
    <w:rsid w:val="73234128"/>
    <w:rsid w:val="73415F0D"/>
    <w:rsid w:val="7341A2FD"/>
    <w:rsid w:val="7348618B"/>
    <w:rsid w:val="734FEAC6"/>
    <w:rsid w:val="73574FB6"/>
    <w:rsid w:val="735787A4"/>
    <w:rsid w:val="735E95CA"/>
    <w:rsid w:val="7366E871"/>
    <w:rsid w:val="7367A5FE"/>
    <w:rsid w:val="736CA7C9"/>
    <w:rsid w:val="7379597F"/>
    <w:rsid w:val="738D2504"/>
    <w:rsid w:val="739BFBA6"/>
    <w:rsid w:val="73A3EE21"/>
    <w:rsid w:val="73BC654A"/>
    <w:rsid w:val="73BFFCD8"/>
    <w:rsid w:val="73C26D1D"/>
    <w:rsid w:val="73D1687F"/>
    <w:rsid w:val="73D75D6A"/>
    <w:rsid w:val="73E36769"/>
    <w:rsid w:val="74091738"/>
    <w:rsid w:val="740D00F5"/>
    <w:rsid w:val="741B2FE1"/>
    <w:rsid w:val="7428B6CD"/>
    <w:rsid w:val="743E0746"/>
    <w:rsid w:val="744CC1E2"/>
    <w:rsid w:val="74508DD9"/>
    <w:rsid w:val="7456BC07"/>
    <w:rsid w:val="745764C1"/>
    <w:rsid w:val="745F3344"/>
    <w:rsid w:val="746E81B9"/>
    <w:rsid w:val="74718308"/>
    <w:rsid w:val="74767E07"/>
    <w:rsid w:val="74825524"/>
    <w:rsid w:val="74830A32"/>
    <w:rsid w:val="74847A61"/>
    <w:rsid w:val="749B25C8"/>
    <w:rsid w:val="749F4A4F"/>
    <w:rsid w:val="74AF069A"/>
    <w:rsid w:val="74C41ECF"/>
    <w:rsid w:val="74CDB94B"/>
    <w:rsid w:val="74D4BE0F"/>
    <w:rsid w:val="74FB641F"/>
    <w:rsid w:val="74FF5247"/>
    <w:rsid w:val="750DA732"/>
    <w:rsid w:val="7523E734"/>
    <w:rsid w:val="75260591"/>
    <w:rsid w:val="753CAC58"/>
    <w:rsid w:val="7544D8D4"/>
    <w:rsid w:val="75491B79"/>
    <w:rsid w:val="754BBF71"/>
    <w:rsid w:val="7553E7ED"/>
    <w:rsid w:val="75573CCC"/>
    <w:rsid w:val="7557FB99"/>
    <w:rsid w:val="75639160"/>
    <w:rsid w:val="7563F61F"/>
    <w:rsid w:val="7564F863"/>
    <w:rsid w:val="7566852D"/>
    <w:rsid w:val="756DA0C8"/>
    <w:rsid w:val="757DD415"/>
    <w:rsid w:val="758023FF"/>
    <w:rsid w:val="7583ADB3"/>
    <w:rsid w:val="7583B38F"/>
    <w:rsid w:val="7587146C"/>
    <w:rsid w:val="7590E820"/>
    <w:rsid w:val="7590F828"/>
    <w:rsid w:val="7591F548"/>
    <w:rsid w:val="7593D8CD"/>
    <w:rsid w:val="75948247"/>
    <w:rsid w:val="75AD53FD"/>
    <w:rsid w:val="75AF7223"/>
    <w:rsid w:val="75B15763"/>
    <w:rsid w:val="75B1BBA4"/>
    <w:rsid w:val="75B29103"/>
    <w:rsid w:val="75BB8E1F"/>
    <w:rsid w:val="75C2A05A"/>
    <w:rsid w:val="75C39E35"/>
    <w:rsid w:val="75CBEBB3"/>
    <w:rsid w:val="75F3DD30"/>
    <w:rsid w:val="75F41721"/>
    <w:rsid w:val="75F7CE67"/>
    <w:rsid w:val="75FF3448"/>
    <w:rsid w:val="760690E3"/>
    <w:rsid w:val="760A3BE5"/>
    <w:rsid w:val="761500ED"/>
    <w:rsid w:val="761E35E9"/>
    <w:rsid w:val="761E9675"/>
    <w:rsid w:val="76253747"/>
    <w:rsid w:val="7628CF87"/>
    <w:rsid w:val="76347CC7"/>
    <w:rsid w:val="763696C5"/>
    <w:rsid w:val="7640C233"/>
    <w:rsid w:val="764F8B9F"/>
    <w:rsid w:val="764FE7D6"/>
    <w:rsid w:val="76553427"/>
    <w:rsid w:val="7655438C"/>
    <w:rsid w:val="7659C876"/>
    <w:rsid w:val="7660F81D"/>
    <w:rsid w:val="7673656F"/>
    <w:rsid w:val="7683B2B8"/>
    <w:rsid w:val="76896366"/>
    <w:rsid w:val="76911781"/>
    <w:rsid w:val="7693BB58"/>
    <w:rsid w:val="7697E0A8"/>
    <w:rsid w:val="7699FCEF"/>
    <w:rsid w:val="76A2C7C9"/>
    <w:rsid w:val="76A5F3AF"/>
    <w:rsid w:val="76B9B27C"/>
    <w:rsid w:val="76C00B71"/>
    <w:rsid w:val="76C22406"/>
    <w:rsid w:val="76CE2D41"/>
    <w:rsid w:val="76D86499"/>
    <w:rsid w:val="76D94BF0"/>
    <w:rsid w:val="76DC7BFC"/>
    <w:rsid w:val="76DD11BA"/>
    <w:rsid w:val="76E2CAB0"/>
    <w:rsid w:val="76F0F539"/>
    <w:rsid w:val="7700DAB9"/>
    <w:rsid w:val="771319BE"/>
    <w:rsid w:val="771D4B33"/>
    <w:rsid w:val="77291F22"/>
    <w:rsid w:val="7747E7FC"/>
    <w:rsid w:val="774BD3DD"/>
    <w:rsid w:val="775641D2"/>
    <w:rsid w:val="7763FAFE"/>
    <w:rsid w:val="77756ABE"/>
    <w:rsid w:val="777D4B6C"/>
    <w:rsid w:val="77834D0C"/>
    <w:rsid w:val="778B3FE5"/>
    <w:rsid w:val="778FF591"/>
    <w:rsid w:val="7795F63F"/>
    <w:rsid w:val="779AAECD"/>
    <w:rsid w:val="77A83462"/>
    <w:rsid w:val="77B2D190"/>
    <w:rsid w:val="77B2F9DB"/>
    <w:rsid w:val="77CFCC42"/>
    <w:rsid w:val="77D7ED1D"/>
    <w:rsid w:val="77DF3F4B"/>
    <w:rsid w:val="77E8B575"/>
    <w:rsid w:val="77EAB80B"/>
    <w:rsid w:val="77EE8AA4"/>
    <w:rsid w:val="77FC33B3"/>
    <w:rsid w:val="78015629"/>
    <w:rsid w:val="78044E06"/>
    <w:rsid w:val="780B1D47"/>
    <w:rsid w:val="780BEE82"/>
    <w:rsid w:val="781D460B"/>
    <w:rsid w:val="7827E2B3"/>
    <w:rsid w:val="783039B2"/>
    <w:rsid w:val="783532CA"/>
    <w:rsid w:val="7837236E"/>
    <w:rsid w:val="7843A7EE"/>
    <w:rsid w:val="7847DFC4"/>
    <w:rsid w:val="7855C4A9"/>
    <w:rsid w:val="7859CC0F"/>
    <w:rsid w:val="785BAD8E"/>
    <w:rsid w:val="786B0F21"/>
    <w:rsid w:val="7871484C"/>
    <w:rsid w:val="7874E07B"/>
    <w:rsid w:val="7878378C"/>
    <w:rsid w:val="787CF00A"/>
    <w:rsid w:val="78811AF4"/>
    <w:rsid w:val="7899F152"/>
    <w:rsid w:val="789E56B0"/>
    <w:rsid w:val="789FD10C"/>
    <w:rsid w:val="78B5774F"/>
    <w:rsid w:val="78BA205A"/>
    <w:rsid w:val="78C36D88"/>
    <w:rsid w:val="78C37603"/>
    <w:rsid w:val="78C7298E"/>
    <w:rsid w:val="78C9ADCA"/>
    <w:rsid w:val="78CA2255"/>
    <w:rsid w:val="78D02A17"/>
    <w:rsid w:val="78D8C60D"/>
    <w:rsid w:val="78D93A58"/>
    <w:rsid w:val="78E9AEA5"/>
    <w:rsid w:val="78EABD1E"/>
    <w:rsid w:val="78EF7CE6"/>
    <w:rsid w:val="78F236D8"/>
    <w:rsid w:val="78F50159"/>
    <w:rsid w:val="7906FDBC"/>
    <w:rsid w:val="791264AF"/>
    <w:rsid w:val="7920B7BD"/>
    <w:rsid w:val="792105AE"/>
    <w:rsid w:val="79235D9A"/>
    <w:rsid w:val="792D6BFC"/>
    <w:rsid w:val="7931FDA4"/>
    <w:rsid w:val="7932F15A"/>
    <w:rsid w:val="793E531C"/>
    <w:rsid w:val="794189CA"/>
    <w:rsid w:val="794203F1"/>
    <w:rsid w:val="79586CFD"/>
    <w:rsid w:val="79618168"/>
    <w:rsid w:val="7965FB0B"/>
    <w:rsid w:val="79663E92"/>
    <w:rsid w:val="796A39F8"/>
    <w:rsid w:val="79732CC3"/>
    <w:rsid w:val="7981DEA7"/>
    <w:rsid w:val="798F7981"/>
    <w:rsid w:val="79A6DB1C"/>
    <w:rsid w:val="79B0ADF6"/>
    <w:rsid w:val="79B72A4B"/>
    <w:rsid w:val="79CBA8F0"/>
    <w:rsid w:val="79D1EE27"/>
    <w:rsid w:val="79DC8E3E"/>
    <w:rsid w:val="79DE2E92"/>
    <w:rsid w:val="79EC4EE5"/>
    <w:rsid w:val="79F11F47"/>
    <w:rsid w:val="7A237198"/>
    <w:rsid w:val="7A2F2775"/>
    <w:rsid w:val="7A39306F"/>
    <w:rsid w:val="7A3FAC43"/>
    <w:rsid w:val="7A4BD949"/>
    <w:rsid w:val="7A51E431"/>
    <w:rsid w:val="7A684518"/>
    <w:rsid w:val="7A6B6679"/>
    <w:rsid w:val="7A73263D"/>
    <w:rsid w:val="7A80D560"/>
    <w:rsid w:val="7A880EBA"/>
    <w:rsid w:val="7A96BB3A"/>
    <w:rsid w:val="7A9A22A1"/>
    <w:rsid w:val="7AAAEED1"/>
    <w:rsid w:val="7AAEF645"/>
    <w:rsid w:val="7AB9E12B"/>
    <w:rsid w:val="7AC94129"/>
    <w:rsid w:val="7ACAEF7C"/>
    <w:rsid w:val="7ADC10EF"/>
    <w:rsid w:val="7ADE1AE4"/>
    <w:rsid w:val="7ADEEA9D"/>
    <w:rsid w:val="7ADFBAE2"/>
    <w:rsid w:val="7AE375F7"/>
    <w:rsid w:val="7AF1D477"/>
    <w:rsid w:val="7AFFB3BA"/>
    <w:rsid w:val="7B01A42A"/>
    <w:rsid w:val="7B0C64D4"/>
    <w:rsid w:val="7B0EB98A"/>
    <w:rsid w:val="7B14D249"/>
    <w:rsid w:val="7B150B3F"/>
    <w:rsid w:val="7B16354A"/>
    <w:rsid w:val="7B20AE0F"/>
    <w:rsid w:val="7B27D02E"/>
    <w:rsid w:val="7B28ABF4"/>
    <w:rsid w:val="7B2EB4DE"/>
    <w:rsid w:val="7B318A0F"/>
    <w:rsid w:val="7B37E870"/>
    <w:rsid w:val="7B39C5E5"/>
    <w:rsid w:val="7B405822"/>
    <w:rsid w:val="7B41973F"/>
    <w:rsid w:val="7B44E327"/>
    <w:rsid w:val="7B47E27A"/>
    <w:rsid w:val="7B59A8E4"/>
    <w:rsid w:val="7B621F2A"/>
    <w:rsid w:val="7B6443BF"/>
    <w:rsid w:val="7B6A4362"/>
    <w:rsid w:val="7B9409A4"/>
    <w:rsid w:val="7B95AD22"/>
    <w:rsid w:val="7B9C2700"/>
    <w:rsid w:val="7B9C654D"/>
    <w:rsid w:val="7BB119B3"/>
    <w:rsid w:val="7BD90F54"/>
    <w:rsid w:val="7BEAC3D9"/>
    <w:rsid w:val="7BF585C8"/>
    <w:rsid w:val="7C0281C1"/>
    <w:rsid w:val="7C0530B9"/>
    <w:rsid w:val="7C077E33"/>
    <w:rsid w:val="7C1E64D7"/>
    <w:rsid w:val="7C247FF1"/>
    <w:rsid w:val="7C24F129"/>
    <w:rsid w:val="7C289FE2"/>
    <w:rsid w:val="7C2A6E64"/>
    <w:rsid w:val="7C3490D4"/>
    <w:rsid w:val="7C3A2817"/>
    <w:rsid w:val="7C471BC1"/>
    <w:rsid w:val="7C4EB6A0"/>
    <w:rsid w:val="7C65E706"/>
    <w:rsid w:val="7C7032BF"/>
    <w:rsid w:val="7C7B4A9C"/>
    <w:rsid w:val="7C7EB711"/>
    <w:rsid w:val="7C7FEED4"/>
    <w:rsid w:val="7C921C34"/>
    <w:rsid w:val="7C972A1E"/>
    <w:rsid w:val="7C9B1AA0"/>
    <w:rsid w:val="7C9D0CDE"/>
    <w:rsid w:val="7CA6C672"/>
    <w:rsid w:val="7CABFB0E"/>
    <w:rsid w:val="7CAC6F14"/>
    <w:rsid w:val="7CADA32F"/>
    <w:rsid w:val="7CB37B1C"/>
    <w:rsid w:val="7CBC1C3F"/>
    <w:rsid w:val="7CC246C1"/>
    <w:rsid w:val="7CC33385"/>
    <w:rsid w:val="7CC36048"/>
    <w:rsid w:val="7CCA2489"/>
    <w:rsid w:val="7CE5D76C"/>
    <w:rsid w:val="7CE7A9F1"/>
    <w:rsid w:val="7CE824DD"/>
    <w:rsid w:val="7CF74D87"/>
    <w:rsid w:val="7CF776D1"/>
    <w:rsid w:val="7D01C557"/>
    <w:rsid w:val="7D0425E4"/>
    <w:rsid w:val="7D04F938"/>
    <w:rsid w:val="7D140F55"/>
    <w:rsid w:val="7D22E816"/>
    <w:rsid w:val="7D351845"/>
    <w:rsid w:val="7D3DF9AB"/>
    <w:rsid w:val="7D4C332D"/>
    <w:rsid w:val="7D554074"/>
    <w:rsid w:val="7D5A037A"/>
    <w:rsid w:val="7D602EC6"/>
    <w:rsid w:val="7D607A6E"/>
    <w:rsid w:val="7D64C2B0"/>
    <w:rsid w:val="7D6A5627"/>
    <w:rsid w:val="7D6D1D74"/>
    <w:rsid w:val="7D6E75B3"/>
    <w:rsid w:val="7D71B27E"/>
    <w:rsid w:val="7D7372BF"/>
    <w:rsid w:val="7D868C07"/>
    <w:rsid w:val="7D8A98EF"/>
    <w:rsid w:val="7D8F7605"/>
    <w:rsid w:val="7D90AA5D"/>
    <w:rsid w:val="7D97CF91"/>
    <w:rsid w:val="7DA69F8E"/>
    <w:rsid w:val="7DABA22F"/>
    <w:rsid w:val="7DAC5893"/>
    <w:rsid w:val="7DBDBBAD"/>
    <w:rsid w:val="7DC0FFAE"/>
    <w:rsid w:val="7DC6D22F"/>
    <w:rsid w:val="7DD92183"/>
    <w:rsid w:val="7DDA11B5"/>
    <w:rsid w:val="7DDA2061"/>
    <w:rsid w:val="7DDED235"/>
    <w:rsid w:val="7DEAB7B2"/>
    <w:rsid w:val="7DEE6CAC"/>
    <w:rsid w:val="7DF2A167"/>
    <w:rsid w:val="7DF344FF"/>
    <w:rsid w:val="7DF8F764"/>
    <w:rsid w:val="7DFE587C"/>
    <w:rsid w:val="7E09D735"/>
    <w:rsid w:val="7E19FC1F"/>
    <w:rsid w:val="7E2BE0B4"/>
    <w:rsid w:val="7E2CFED0"/>
    <w:rsid w:val="7E3A3AA3"/>
    <w:rsid w:val="7E3EE2D9"/>
    <w:rsid w:val="7E42D80D"/>
    <w:rsid w:val="7E4801C2"/>
    <w:rsid w:val="7E4A9419"/>
    <w:rsid w:val="7E4C5DC1"/>
    <w:rsid w:val="7E53D77B"/>
    <w:rsid w:val="7E54C644"/>
    <w:rsid w:val="7E6E86AF"/>
    <w:rsid w:val="7E71A096"/>
    <w:rsid w:val="7E74EF14"/>
    <w:rsid w:val="7E778701"/>
    <w:rsid w:val="7E8512C2"/>
    <w:rsid w:val="7E8F4ECA"/>
    <w:rsid w:val="7E904FD1"/>
    <w:rsid w:val="7EBBAACF"/>
    <w:rsid w:val="7EBD4115"/>
    <w:rsid w:val="7EC76785"/>
    <w:rsid w:val="7EC9147C"/>
    <w:rsid w:val="7ED43083"/>
    <w:rsid w:val="7ED65625"/>
    <w:rsid w:val="7ED87174"/>
    <w:rsid w:val="7EDFC079"/>
    <w:rsid w:val="7EE5D2A5"/>
    <w:rsid w:val="7EF2D9BE"/>
    <w:rsid w:val="7EF30378"/>
    <w:rsid w:val="7EF3676F"/>
    <w:rsid w:val="7EF390CC"/>
    <w:rsid w:val="7EFF66E2"/>
    <w:rsid w:val="7F0EE36E"/>
    <w:rsid w:val="7F1212FC"/>
    <w:rsid w:val="7F308D1B"/>
    <w:rsid w:val="7F34B416"/>
    <w:rsid w:val="7F3AB853"/>
    <w:rsid w:val="7F3ED1E0"/>
    <w:rsid w:val="7F4E273A"/>
    <w:rsid w:val="7F540A27"/>
    <w:rsid w:val="7F68E2BC"/>
    <w:rsid w:val="7F723F16"/>
    <w:rsid w:val="7F756C8A"/>
    <w:rsid w:val="7F7A2E5B"/>
    <w:rsid w:val="7F832505"/>
    <w:rsid w:val="7F9EA5F9"/>
    <w:rsid w:val="7FA5422F"/>
    <w:rsid w:val="7FA993F4"/>
    <w:rsid w:val="7FB2DEF7"/>
    <w:rsid w:val="7FC24E53"/>
    <w:rsid w:val="7FC7A77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0A4AD8"/>
  <w15:chartTrackingRefBased/>
  <w15:docId w15:val="{D9FFB0FB-4E26-4FB6-9F1C-5E4A3AAF5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table" w:styleId="TableGrid">
    <w:name w:val="Table Grid"/>
    <w:basedOn w:val="TableNormal"/>
    <w:uiPriority w:val="39"/>
    <w:rsid w:val="006A77C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Text">
    <w:name w:val="annotation text"/>
    <w:basedOn w:val="Normal"/>
    <w:link w:val="CommentTextChar"/>
    <w:uiPriority w:val="99"/>
    <w:unhideWhenUsed/>
    <w:rsid w:val="006A77CD"/>
    <w:pPr>
      <w:spacing w:line="240" w:lineRule="auto"/>
    </w:pPr>
    <w:rPr>
      <w:sz w:val="20"/>
      <w:szCs w:val="20"/>
    </w:rPr>
  </w:style>
  <w:style w:type="character" w:customStyle="1" w:styleId="CommentTextChar">
    <w:name w:val="Comment Text Char"/>
    <w:basedOn w:val="DefaultParagraphFont"/>
    <w:link w:val="CommentText"/>
    <w:uiPriority w:val="99"/>
    <w:rsid w:val="006A77CD"/>
    <w:rPr>
      <w:sz w:val="20"/>
      <w:szCs w:val="20"/>
    </w:rPr>
  </w:style>
  <w:style w:type="character" w:styleId="CommentReference">
    <w:name w:val="annotation reference"/>
    <w:basedOn w:val="DefaultParagraphFont"/>
    <w:uiPriority w:val="99"/>
    <w:semiHidden/>
    <w:unhideWhenUsed/>
    <w:rsid w:val="006A77CD"/>
    <w:rPr>
      <w:sz w:val="16"/>
      <w:szCs w:val="16"/>
    </w:rPr>
  </w:style>
  <w:style w:type="paragraph" w:styleId="CommentSubject">
    <w:name w:val="annotation subject"/>
    <w:basedOn w:val="CommentText"/>
    <w:next w:val="CommentText"/>
    <w:link w:val="CommentSubjectChar"/>
    <w:uiPriority w:val="99"/>
    <w:semiHidden/>
    <w:unhideWhenUsed/>
    <w:rsid w:val="002321C1"/>
    <w:rPr>
      <w:b/>
      <w:bCs/>
    </w:rPr>
  </w:style>
  <w:style w:type="character" w:customStyle="1" w:styleId="CommentSubjectChar">
    <w:name w:val="Comment Subject Char"/>
    <w:basedOn w:val="CommentTextChar"/>
    <w:link w:val="CommentSubject"/>
    <w:uiPriority w:val="99"/>
    <w:semiHidden/>
    <w:rsid w:val="002321C1"/>
    <w:rPr>
      <w:b/>
      <w:bCs/>
      <w:sz w:val="20"/>
      <w:szCs w:val="20"/>
    </w:rPr>
  </w:style>
  <w:style w:type="paragraph" w:styleId="ListParagraph">
    <w:name w:val="List Paragraph"/>
    <w:basedOn w:val="Normal"/>
    <w:uiPriority w:val="34"/>
    <w:qFormat/>
    <w:rsid w:val="00770635"/>
    <w:pPr>
      <w:ind w:left="720"/>
      <w:contextualSpacing/>
    </w:pPr>
  </w:style>
  <w:style w:type="character" w:styleId="Hyperlink">
    <w:name w:val="Hyperlink"/>
    <w:basedOn w:val="DefaultParagraphFont"/>
    <w:uiPriority w:val="99"/>
    <w:unhideWhenUsed/>
    <w:rsid w:val="002A5849"/>
    <w:rPr>
      <w:color w:val="467886" w:themeColor="hyperlink"/>
      <w:u w:val="single"/>
    </w:rPr>
  </w:style>
  <w:style w:type="character" w:styleId="UnresolvedMention">
    <w:name w:val="Unresolved Mention"/>
    <w:basedOn w:val="DefaultParagraphFont"/>
    <w:uiPriority w:val="99"/>
    <w:semiHidden/>
    <w:unhideWhenUsed/>
    <w:rsid w:val="002A5849"/>
    <w:rPr>
      <w:color w:val="605E5C"/>
      <w:shd w:val="clear" w:color="auto" w:fill="E1DFDD"/>
    </w:rPr>
  </w:style>
  <w:style w:type="table" w:styleId="TableGridLight">
    <w:name w:val="Grid Table Light"/>
    <w:basedOn w:val="TableNormal"/>
    <w:uiPriority w:val="40"/>
    <w:rsid w:val="00BC425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Spacing">
    <w:name w:val="No Spacing"/>
    <w:basedOn w:val="Normal"/>
    <w:uiPriority w:val="1"/>
    <w:qFormat/>
    <w:rsid w:val="2C0F421C"/>
    <w:rPr>
      <w:color w:val="000000" w:themeColor="text1"/>
    </w:rPr>
  </w:style>
  <w:style w:type="paragraph" w:styleId="Revision">
    <w:name w:val="Revision"/>
    <w:hidden/>
    <w:uiPriority w:val="99"/>
    <w:semiHidden/>
    <w:rsid w:val="00D1732C"/>
    <w:pPr>
      <w:spacing w:after="0" w:line="240" w:lineRule="auto"/>
    </w:pPr>
  </w:style>
  <w:style w:type="character" w:styleId="Strong">
    <w:name w:val="Strong"/>
    <w:basedOn w:val="DefaultParagraphFont"/>
    <w:uiPriority w:val="22"/>
    <w:qFormat/>
    <w:rsid w:val="00861F1F"/>
    <w:rPr>
      <w:b/>
      <w:bCs/>
    </w:rPr>
  </w:style>
  <w:style w:type="character" w:customStyle="1" w:styleId="uv3um">
    <w:name w:val="uv3um"/>
    <w:basedOn w:val="DefaultParagraphFont"/>
    <w:rsid w:val="00861F1F"/>
  </w:style>
  <w:style w:type="paragraph" w:styleId="FootnoteText">
    <w:name w:val="footnote text"/>
    <w:basedOn w:val="Normal"/>
    <w:link w:val="FootnoteTextChar"/>
    <w:uiPriority w:val="99"/>
    <w:semiHidden/>
    <w:unhideWhenUsed/>
    <w:rsid w:val="00100576"/>
    <w:pPr>
      <w:spacing w:after="0" w:line="240" w:lineRule="auto"/>
    </w:pPr>
    <w:rPr>
      <w:rFonts w:eastAsiaTheme="minorHAnsi"/>
      <w:kern w:val="2"/>
      <w:sz w:val="20"/>
      <w:szCs w:val="20"/>
      <w:lang w:eastAsia="en-US"/>
      <w14:ligatures w14:val="standardContextual"/>
    </w:rPr>
  </w:style>
  <w:style w:type="character" w:customStyle="1" w:styleId="FootnoteTextChar">
    <w:name w:val="Footnote Text Char"/>
    <w:basedOn w:val="DefaultParagraphFont"/>
    <w:link w:val="FootnoteText"/>
    <w:uiPriority w:val="99"/>
    <w:semiHidden/>
    <w:rsid w:val="00100576"/>
    <w:rPr>
      <w:rFonts w:eastAsiaTheme="minorHAnsi"/>
      <w:kern w:val="2"/>
      <w:sz w:val="20"/>
      <w:szCs w:val="20"/>
      <w:lang w:eastAsia="en-US"/>
      <w14:ligatures w14:val="standardContextual"/>
    </w:rPr>
  </w:style>
  <w:style w:type="character" w:styleId="FootnoteReference">
    <w:name w:val="footnote reference"/>
    <w:basedOn w:val="DefaultParagraphFont"/>
    <w:uiPriority w:val="99"/>
    <w:semiHidden/>
    <w:unhideWhenUsed/>
    <w:rsid w:val="00100576"/>
    <w:rPr>
      <w:vertAlign w:val="superscript"/>
    </w:rPr>
  </w:style>
  <w:style w:type="character" w:customStyle="1" w:styleId="nlmstring-name">
    <w:name w:val="nlm_string-name"/>
    <w:basedOn w:val="DefaultParagraphFont"/>
    <w:rsid w:val="000E315D"/>
  </w:style>
  <w:style w:type="character" w:customStyle="1" w:styleId="nlmarticle-title">
    <w:name w:val="nlm_article-title"/>
    <w:basedOn w:val="DefaultParagraphFont"/>
    <w:rsid w:val="000E315D"/>
  </w:style>
  <w:style w:type="character" w:customStyle="1" w:styleId="nlmyear">
    <w:name w:val="nlm_year"/>
    <w:basedOn w:val="DefaultParagraphFont"/>
    <w:rsid w:val="000E315D"/>
  </w:style>
  <w:style w:type="character" w:customStyle="1" w:styleId="nlmvolume">
    <w:name w:val="nlm_volume"/>
    <w:basedOn w:val="DefaultParagraphFont"/>
    <w:rsid w:val="000E315D"/>
  </w:style>
  <w:style w:type="character" w:customStyle="1" w:styleId="nlmfpage">
    <w:name w:val="nlm_fpage"/>
    <w:basedOn w:val="DefaultParagraphFont"/>
    <w:rsid w:val="000E315D"/>
  </w:style>
  <w:style w:type="character" w:customStyle="1" w:styleId="refdoi">
    <w:name w:val="refdoi"/>
    <w:basedOn w:val="DefaultParagraphFont"/>
    <w:rsid w:val="000E315D"/>
  </w:style>
  <w:style w:type="paragraph" w:styleId="EndnoteText">
    <w:name w:val="endnote text"/>
    <w:basedOn w:val="Normal"/>
    <w:link w:val="EndnoteTextChar"/>
    <w:uiPriority w:val="99"/>
    <w:semiHidden/>
    <w:unhideWhenUsed/>
    <w:rsid w:val="000E315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E315D"/>
    <w:rPr>
      <w:sz w:val="20"/>
      <w:szCs w:val="20"/>
    </w:rPr>
  </w:style>
  <w:style w:type="character" w:styleId="EndnoteReference">
    <w:name w:val="endnote reference"/>
    <w:basedOn w:val="DefaultParagraphFont"/>
    <w:uiPriority w:val="99"/>
    <w:semiHidden/>
    <w:unhideWhenUsed/>
    <w:rsid w:val="000E315D"/>
    <w:rPr>
      <w:vertAlign w:val="superscript"/>
    </w:rPr>
  </w:style>
  <w:style w:type="character" w:customStyle="1" w:styleId="css-226">
    <w:name w:val="css-226"/>
    <w:basedOn w:val="DefaultParagraphFont"/>
    <w:rsid w:val="000E315D"/>
  </w:style>
  <w:style w:type="character" w:customStyle="1" w:styleId="css-227">
    <w:name w:val="css-227"/>
    <w:basedOn w:val="DefaultParagraphFont"/>
    <w:rsid w:val="000E315D"/>
  </w:style>
  <w:style w:type="character" w:customStyle="1" w:styleId="css-228">
    <w:name w:val="css-228"/>
    <w:basedOn w:val="DefaultParagraphFont"/>
    <w:rsid w:val="000E315D"/>
  </w:style>
  <w:style w:type="character" w:customStyle="1" w:styleId="nlmissue">
    <w:name w:val="nlm_issue"/>
    <w:basedOn w:val="DefaultParagraphFont"/>
    <w:rsid w:val="005B1DB4"/>
  </w:style>
  <w:style w:type="character" w:customStyle="1" w:styleId="nlmlpage">
    <w:name w:val="nlm_lpage"/>
    <w:basedOn w:val="DefaultParagraphFont"/>
    <w:rsid w:val="005B1DB4"/>
  </w:style>
  <w:style w:type="character" w:customStyle="1" w:styleId="cite-this">
    <w:name w:val="cite-this"/>
    <w:basedOn w:val="DefaultParagraphFont"/>
    <w:rsid w:val="00A32EE3"/>
  </w:style>
  <w:style w:type="character" w:customStyle="1" w:styleId="cit-title">
    <w:name w:val="cit-title"/>
    <w:basedOn w:val="DefaultParagraphFont"/>
    <w:rsid w:val="00A32EE3"/>
  </w:style>
  <w:style w:type="character" w:customStyle="1" w:styleId="cit-year-info">
    <w:name w:val="cit-year-info"/>
    <w:basedOn w:val="DefaultParagraphFont"/>
    <w:rsid w:val="00A32EE3"/>
  </w:style>
  <w:style w:type="character" w:customStyle="1" w:styleId="cit-volume">
    <w:name w:val="cit-volume"/>
    <w:basedOn w:val="DefaultParagraphFont"/>
    <w:rsid w:val="00A32EE3"/>
  </w:style>
  <w:style w:type="character" w:customStyle="1" w:styleId="cit-issue">
    <w:name w:val="cit-issue"/>
    <w:basedOn w:val="DefaultParagraphFont"/>
    <w:rsid w:val="00A32EE3"/>
  </w:style>
  <w:style w:type="character" w:customStyle="1" w:styleId="cit-pagerange">
    <w:name w:val="cit-pagerange"/>
    <w:basedOn w:val="DefaultParagraphFont"/>
    <w:rsid w:val="00A32EE3"/>
  </w:style>
  <w:style w:type="character" w:styleId="PlaceholderText">
    <w:name w:val="Placeholder Text"/>
    <w:basedOn w:val="DefaultParagraphFont"/>
    <w:uiPriority w:val="99"/>
    <w:semiHidden/>
    <w:rsid w:val="00134929"/>
    <w:rPr>
      <w:color w:val="666666"/>
    </w:rPr>
  </w:style>
  <w:style w:type="character" w:customStyle="1" w:styleId="cf01">
    <w:name w:val="cf01"/>
    <w:basedOn w:val="DefaultParagraphFont"/>
    <w:rsid w:val="000E26DC"/>
    <w:rPr>
      <w:rFonts w:ascii="Segoe UI" w:hAnsi="Segoe UI" w:cs="Segoe UI" w:hint="default"/>
      <w:sz w:val="18"/>
      <w:szCs w:val="18"/>
    </w:rPr>
  </w:style>
  <w:style w:type="table" w:styleId="PlainTable1">
    <w:name w:val="Plain Table 1"/>
    <w:basedOn w:val="TableNormal"/>
    <w:uiPriority w:val="41"/>
    <w:rsid w:val="0067342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normaltextrun">
    <w:name w:val="normaltextrun"/>
    <w:basedOn w:val="DefaultParagraphFont"/>
    <w:rsid w:val="0010253B"/>
  </w:style>
  <w:style w:type="character" w:customStyle="1" w:styleId="scxp114661032">
    <w:name w:val="scxp114661032"/>
    <w:basedOn w:val="DefaultParagraphFont"/>
    <w:rsid w:val="0010253B"/>
  </w:style>
  <w:style w:type="character" w:customStyle="1" w:styleId="eop">
    <w:name w:val="eop"/>
    <w:basedOn w:val="DefaultParagraphFont"/>
    <w:rsid w:val="0010253B"/>
  </w:style>
  <w:style w:type="character" w:customStyle="1" w:styleId="scxp109150272">
    <w:name w:val="scxp109150272"/>
    <w:basedOn w:val="DefaultParagraphFont"/>
    <w:rsid w:val="00D53A85"/>
  </w:style>
  <w:style w:type="paragraph" w:styleId="NormalWeb">
    <w:name w:val="Normal (Web)"/>
    <w:basedOn w:val="Normal"/>
    <w:uiPriority w:val="99"/>
    <w:semiHidden/>
    <w:unhideWhenUsed/>
    <w:rsid w:val="00676D32"/>
    <w:rPr>
      <w:rFonts w:ascii="Times New Roman" w:hAnsi="Times New Roman" w:cs="Times New Roman"/>
    </w:rPr>
  </w:style>
  <w:style w:type="character" w:styleId="Emphasis">
    <w:name w:val="Emphasis"/>
    <w:basedOn w:val="DefaultParagraphFont"/>
    <w:uiPriority w:val="20"/>
    <w:qFormat/>
    <w:rsid w:val="009C1444"/>
    <w:rPr>
      <w:i/>
      <w:iCs/>
    </w:rPr>
  </w:style>
  <w:style w:type="character" w:customStyle="1" w:styleId="anchor-text">
    <w:name w:val="anchor-text"/>
    <w:basedOn w:val="DefaultParagraphFont"/>
    <w:rsid w:val="009C144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172558">
      <w:bodyDiv w:val="1"/>
      <w:marLeft w:val="0"/>
      <w:marRight w:val="0"/>
      <w:marTop w:val="0"/>
      <w:marBottom w:val="0"/>
      <w:divBdr>
        <w:top w:val="none" w:sz="0" w:space="0" w:color="auto"/>
        <w:left w:val="none" w:sz="0" w:space="0" w:color="auto"/>
        <w:bottom w:val="none" w:sz="0" w:space="0" w:color="auto"/>
        <w:right w:val="none" w:sz="0" w:space="0" w:color="auto"/>
      </w:divBdr>
      <w:divsChild>
        <w:div w:id="1229999026">
          <w:marLeft w:val="0"/>
          <w:marRight w:val="0"/>
          <w:marTop w:val="0"/>
          <w:marBottom w:val="0"/>
          <w:divBdr>
            <w:top w:val="none" w:sz="0" w:space="0" w:color="auto"/>
            <w:left w:val="none" w:sz="0" w:space="0" w:color="auto"/>
            <w:bottom w:val="none" w:sz="0" w:space="0" w:color="auto"/>
            <w:right w:val="none" w:sz="0" w:space="0" w:color="auto"/>
          </w:divBdr>
        </w:div>
      </w:divsChild>
    </w:div>
    <w:div w:id="42802291">
      <w:bodyDiv w:val="1"/>
      <w:marLeft w:val="0"/>
      <w:marRight w:val="0"/>
      <w:marTop w:val="0"/>
      <w:marBottom w:val="0"/>
      <w:divBdr>
        <w:top w:val="none" w:sz="0" w:space="0" w:color="auto"/>
        <w:left w:val="none" w:sz="0" w:space="0" w:color="auto"/>
        <w:bottom w:val="none" w:sz="0" w:space="0" w:color="auto"/>
        <w:right w:val="none" w:sz="0" w:space="0" w:color="auto"/>
      </w:divBdr>
      <w:divsChild>
        <w:div w:id="2141531484">
          <w:marLeft w:val="640"/>
          <w:marRight w:val="0"/>
          <w:marTop w:val="0"/>
          <w:marBottom w:val="0"/>
          <w:divBdr>
            <w:top w:val="none" w:sz="0" w:space="0" w:color="auto"/>
            <w:left w:val="none" w:sz="0" w:space="0" w:color="auto"/>
            <w:bottom w:val="none" w:sz="0" w:space="0" w:color="auto"/>
            <w:right w:val="none" w:sz="0" w:space="0" w:color="auto"/>
          </w:divBdr>
        </w:div>
        <w:div w:id="615411797">
          <w:marLeft w:val="640"/>
          <w:marRight w:val="0"/>
          <w:marTop w:val="0"/>
          <w:marBottom w:val="0"/>
          <w:divBdr>
            <w:top w:val="none" w:sz="0" w:space="0" w:color="auto"/>
            <w:left w:val="none" w:sz="0" w:space="0" w:color="auto"/>
            <w:bottom w:val="none" w:sz="0" w:space="0" w:color="auto"/>
            <w:right w:val="none" w:sz="0" w:space="0" w:color="auto"/>
          </w:divBdr>
        </w:div>
        <w:div w:id="1590849076">
          <w:marLeft w:val="640"/>
          <w:marRight w:val="0"/>
          <w:marTop w:val="0"/>
          <w:marBottom w:val="0"/>
          <w:divBdr>
            <w:top w:val="none" w:sz="0" w:space="0" w:color="auto"/>
            <w:left w:val="none" w:sz="0" w:space="0" w:color="auto"/>
            <w:bottom w:val="none" w:sz="0" w:space="0" w:color="auto"/>
            <w:right w:val="none" w:sz="0" w:space="0" w:color="auto"/>
          </w:divBdr>
        </w:div>
        <w:div w:id="982002944">
          <w:marLeft w:val="640"/>
          <w:marRight w:val="0"/>
          <w:marTop w:val="0"/>
          <w:marBottom w:val="0"/>
          <w:divBdr>
            <w:top w:val="none" w:sz="0" w:space="0" w:color="auto"/>
            <w:left w:val="none" w:sz="0" w:space="0" w:color="auto"/>
            <w:bottom w:val="none" w:sz="0" w:space="0" w:color="auto"/>
            <w:right w:val="none" w:sz="0" w:space="0" w:color="auto"/>
          </w:divBdr>
        </w:div>
        <w:div w:id="1446844605">
          <w:marLeft w:val="640"/>
          <w:marRight w:val="0"/>
          <w:marTop w:val="0"/>
          <w:marBottom w:val="0"/>
          <w:divBdr>
            <w:top w:val="none" w:sz="0" w:space="0" w:color="auto"/>
            <w:left w:val="none" w:sz="0" w:space="0" w:color="auto"/>
            <w:bottom w:val="none" w:sz="0" w:space="0" w:color="auto"/>
            <w:right w:val="none" w:sz="0" w:space="0" w:color="auto"/>
          </w:divBdr>
        </w:div>
        <w:div w:id="1262493246">
          <w:marLeft w:val="640"/>
          <w:marRight w:val="0"/>
          <w:marTop w:val="0"/>
          <w:marBottom w:val="0"/>
          <w:divBdr>
            <w:top w:val="none" w:sz="0" w:space="0" w:color="auto"/>
            <w:left w:val="none" w:sz="0" w:space="0" w:color="auto"/>
            <w:bottom w:val="none" w:sz="0" w:space="0" w:color="auto"/>
            <w:right w:val="none" w:sz="0" w:space="0" w:color="auto"/>
          </w:divBdr>
        </w:div>
        <w:div w:id="506749777">
          <w:marLeft w:val="640"/>
          <w:marRight w:val="0"/>
          <w:marTop w:val="0"/>
          <w:marBottom w:val="0"/>
          <w:divBdr>
            <w:top w:val="none" w:sz="0" w:space="0" w:color="auto"/>
            <w:left w:val="none" w:sz="0" w:space="0" w:color="auto"/>
            <w:bottom w:val="none" w:sz="0" w:space="0" w:color="auto"/>
            <w:right w:val="none" w:sz="0" w:space="0" w:color="auto"/>
          </w:divBdr>
        </w:div>
        <w:div w:id="333067722">
          <w:marLeft w:val="640"/>
          <w:marRight w:val="0"/>
          <w:marTop w:val="0"/>
          <w:marBottom w:val="0"/>
          <w:divBdr>
            <w:top w:val="none" w:sz="0" w:space="0" w:color="auto"/>
            <w:left w:val="none" w:sz="0" w:space="0" w:color="auto"/>
            <w:bottom w:val="none" w:sz="0" w:space="0" w:color="auto"/>
            <w:right w:val="none" w:sz="0" w:space="0" w:color="auto"/>
          </w:divBdr>
        </w:div>
        <w:div w:id="138574077">
          <w:marLeft w:val="640"/>
          <w:marRight w:val="0"/>
          <w:marTop w:val="0"/>
          <w:marBottom w:val="0"/>
          <w:divBdr>
            <w:top w:val="none" w:sz="0" w:space="0" w:color="auto"/>
            <w:left w:val="none" w:sz="0" w:space="0" w:color="auto"/>
            <w:bottom w:val="none" w:sz="0" w:space="0" w:color="auto"/>
            <w:right w:val="none" w:sz="0" w:space="0" w:color="auto"/>
          </w:divBdr>
        </w:div>
        <w:div w:id="1490949294">
          <w:marLeft w:val="640"/>
          <w:marRight w:val="0"/>
          <w:marTop w:val="0"/>
          <w:marBottom w:val="0"/>
          <w:divBdr>
            <w:top w:val="none" w:sz="0" w:space="0" w:color="auto"/>
            <w:left w:val="none" w:sz="0" w:space="0" w:color="auto"/>
            <w:bottom w:val="none" w:sz="0" w:space="0" w:color="auto"/>
            <w:right w:val="none" w:sz="0" w:space="0" w:color="auto"/>
          </w:divBdr>
        </w:div>
        <w:div w:id="977302759">
          <w:marLeft w:val="640"/>
          <w:marRight w:val="0"/>
          <w:marTop w:val="0"/>
          <w:marBottom w:val="0"/>
          <w:divBdr>
            <w:top w:val="none" w:sz="0" w:space="0" w:color="auto"/>
            <w:left w:val="none" w:sz="0" w:space="0" w:color="auto"/>
            <w:bottom w:val="none" w:sz="0" w:space="0" w:color="auto"/>
            <w:right w:val="none" w:sz="0" w:space="0" w:color="auto"/>
          </w:divBdr>
        </w:div>
        <w:div w:id="1365908825">
          <w:marLeft w:val="640"/>
          <w:marRight w:val="0"/>
          <w:marTop w:val="0"/>
          <w:marBottom w:val="0"/>
          <w:divBdr>
            <w:top w:val="none" w:sz="0" w:space="0" w:color="auto"/>
            <w:left w:val="none" w:sz="0" w:space="0" w:color="auto"/>
            <w:bottom w:val="none" w:sz="0" w:space="0" w:color="auto"/>
            <w:right w:val="none" w:sz="0" w:space="0" w:color="auto"/>
          </w:divBdr>
        </w:div>
        <w:div w:id="563414683">
          <w:marLeft w:val="640"/>
          <w:marRight w:val="0"/>
          <w:marTop w:val="0"/>
          <w:marBottom w:val="0"/>
          <w:divBdr>
            <w:top w:val="none" w:sz="0" w:space="0" w:color="auto"/>
            <w:left w:val="none" w:sz="0" w:space="0" w:color="auto"/>
            <w:bottom w:val="none" w:sz="0" w:space="0" w:color="auto"/>
            <w:right w:val="none" w:sz="0" w:space="0" w:color="auto"/>
          </w:divBdr>
        </w:div>
        <w:div w:id="128978014">
          <w:marLeft w:val="640"/>
          <w:marRight w:val="0"/>
          <w:marTop w:val="0"/>
          <w:marBottom w:val="0"/>
          <w:divBdr>
            <w:top w:val="none" w:sz="0" w:space="0" w:color="auto"/>
            <w:left w:val="none" w:sz="0" w:space="0" w:color="auto"/>
            <w:bottom w:val="none" w:sz="0" w:space="0" w:color="auto"/>
            <w:right w:val="none" w:sz="0" w:space="0" w:color="auto"/>
          </w:divBdr>
        </w:div>
        <w:div w:id="612248356">
          <w:marLeft w:val="640"/>
          <w:marRight w:val="0"/>
          <w:marTop w:val="0"/>
          <w:marBottom w:val="0"/>
          <w:divBdr>
            <w:top w:val="none" w:sz="0" w:space="0" w:color="auto"/>
            <w:left w:val="none" w:sz="0" w:space="0" w:color="auto"/>
            <w:bottom w:val="none" w:sz="0" w:space="0" w:color="auto"/>
            <w:right w:val="none" w:sz="0" w:space="0" w:color="auto"/>
          </w:divBdr>
        </w:div>
        <w:div w:id="2041661461">
          <w:marLeft w:val="640"/>
          <w:marRight w:val="0"/>
          <w:marTop w:val="0"/>
          <w:marBottom w:val="0"/>
          <w:divBdr>
            <w:top w:val="none" w:sz="0" w:space="0" w:color="auto"/>
            <w:left w:val="none" w:sz="0" w:space="0" w:color="auto"/>
            <w:bottom w:val="none" w:sz="0" w:space="0" w:color="auto"/>
            <w:right w:val="none" w:sz="0" w:space="0" w:color="auto"/>
          </w:divBdr>
        </w:div>
      </w:divsChild>
    </w:div>
    <w:div w:id="65880767">
      <w:bodyDiv w:val="1"/>
      <w:marLeft w:val="0"/>
      <w:marRight w:val="0"/>
      <w:marTop w:val="0"/>
      <w:marBottom w:val="0"/>
      <w:divBdr>
        <w:top w:val="none" w:sz="0" w:space="0" w:color="auto"/>
        <w:left w:val="none" w:sz="0" w:space="0" w:color="auto"/>
        <w:bottom w:val="none" w:sz="0" w:space="0" w:color="auto"/>
        <w:right w:val="none" w:sz="0" w:space="0" w:color="auto"/>
      </w:divBdr>
      <w:divsChild>
        <w:div w:id="2033148142">
          <w:marLeft w:val="640"/>
          <w:marRight w:val="0"/>
          <w:marTop w:val="0"/>
          <w:marBottom w:val="0"/>
          <w:divBdr>
            <w:top w:val="none" w:sz="0" w:space="0" w:color="auto"/>
            <w:left w:val="none" w:sz="0" w:space="0" w:color="auto"/>
            <w:bottom w:val="none" w:sz="0" w:space="0" w:color="auto"/>
            <w:right w:val="none" w:sz="0" w:space="0" w:color="auto"/>
          </w:divBdr>
        </w:div>
        <w:div w:id="1127120873">
          <w:marLeft w:val="640"/>
          <w:marRight w:val="0"/>
          <w:marTop w:val="0"/>
          <w:marBottom w:val="0"/>
          <w:divBdr>
            <w:top w:val="none" w:sz="0" w:space="0" w:color="auto"/>
            <w:left w:val="none" w:sz="0" w:space="0" w:color="auto"/>
            <w:bottom w:val="none" w:sz="0" w:space="0" w:color="auto"/>
            <w:right w:val="none" w:sz="0" w:space="0" w:color="auto"/>
          </w:divBdr>
        </w:div>
        <w:div w:id="1082751826">
          <w:marLeft w:val="640"/>
          <w:marRight w:val="0"/>
          <w:marTop w:val="0"/>
          <w:marBottom w:val="0"/>
          <w:divBdr>
            <w:top w:val="none" w:sz="0" w:space="0" w:color="auto"/>
            <w:left w:val="none" w:sz="0" w:space="0" w:color="auto"/>
            <w:bottom w:val="none" w:sz="0" w:space="0" w:color="auto"/>
            <w:right w:val="none" w:sz="0" w:space="0" w:color="auto"/>
          </w:divBdr>
        </w:div>
        <w:div w:id="1614753120">
          <w:marLeft w:val="640"/>
          <w:marRight w:val="0"/>
          <w:marTop w:val="0"/>
          <w:marBottom w:val="0"/>
          <w:divBdr>
            <w:top w:val="none" w:sz="0" w:space="0" w:color="auto"/>
            <w:left w:val="none" w:sz="0" w:space="0" w:color="auto"/>
            <w:bottom w:val="none" w:sz="0" w:space="0" w:color="auto"/>
            <w:right w:val="none" w:sz="0" w:space="0" w:color="auto"/>
          </w:divBdr>
        </w:div>
        <w:div w:id="745036348">
          <w:marLeft w:val="640"/>
          <w:marRight w:val="0"/>
          <w:marTop w:val="0"/>
          <w:marBottom w:val="0"/>
          <w:divBdr>
            <w:top w:val="none" w:sz="0" w:space="0" w:color="auto"/>
            <w:left w:val="none" w:sz="0" w:space="0" w:color="auto"/>
            <w:bottom w:val="none" w:sz="0" w:space="0" w:color="auto"/>
            <w:right w:val="none" w:sz="0" w:space="0" w:color="auto"/>
          </w:divBdr>
        </w:div>
        <w:div w:id="1955021382">
          <w:marLeft w:val="640"/>
          <w:marRight w:val="0"/>
          <w:marTop w:val="0"/>
          <w:marBottom w:val="0"/>
          <w:divBdr>
            <w:top w:val="none" w:sz="0" w:space="0" w:color="auto"/>
            <w:left w:val="none" w:sz="0" w:space="0" w:color="auto"/>
            <w:bottom w:val="none" w:sz="0" w:space="0" w:color="auto"/>
            <w:right w:val="none" w:sz="0" w:space="0" w:color="auto"/>
          </w:divBdr>
        </w:div>
        <w:div w:id="2086027082">
          <w:marLeft w:val="640"/>
          <w:marRight w:val="0"/>
          <w:marTop w:val="0"/>
          <w:marBottom w:val="0"/>
          <w:divBdr>
            <w:top w:val="none" w:sz="0" w:space="0" w:color="auto"/>
            <w:left w:val="none" w:sz="0" w:space="0" w:color="auto"/>
            <w:bottom w:val="none" w:sz="0" w:space="0" w:color="auto"/>
            <w:right w:val="none" w:sz="0" w:space="0" w:color="auto"/>
          </w:divBdr>
        </w:div>
        <w:div w:id="323511450">
          <w:marLeft w:val="640"/>
          <w:marRight w:val="0"/>
          <w:marTop w:val="0"/>
          <w:marBottom w:val="0"/>
          <w:divBdr>
            <w:top w:val="none" w:sz="0" w:space="0" w:color="auto"/>
            <w:left w:val="none" w:sz="0" w:space="0" w:color="auto"/>
            <w:bottom w:val="none" w:sz="0" w:space="0" w:color="auto"/>
            <w:right w:val="none" w:sz="0" w:space="0" w:color="auto"/>
          </w:divBdr>
        </w:div>
        <w:div w:id="644235557">
          <w:marLeft w:val="640"/>
          <w:marRight w:val="0"/>
          <w:marTop w:val="0"/>
          <w:marBottom w:val="0"/>
          <w:divBdr>
            <w:top w:val="none" w:sz="0" w:space="0" w:color="auto"/>
            <w:left w:val="none" w:sz="0" w:space="0" w:color="auto"/>
            <w:bottom w:val="none" w:sz="0" w:space="0" w:color="auto"/>
            <w:right w:val="none" w:sz="0" w:space="0" w:color="auto"/>
          </w:divBdr>
        </w:div>
        <w:div w:id="11805669">
          <w:marLeft w:val="640"/>
          <w:marRight w:val="0"/>
          <w:marTop w:val="0"/>
          <w:marBottom w:val="0"/>
          <w:divBdr>
            <w:top w:val="none" w:sz="0" w:space="0" w:color="auto"/>
            <w:left w:val="none" w:sz="0" w:space="0" w:color="auto"/>
            <w:bottom w:val="none" w:sz="0" w:space="0" w:color="auto"/>
            <w:right w:val="none" w:sz="0" w:space="0" w:color="auto"/>
          </w:divBdr>
        </w:div>
        <w:div w:id="1204175134">
          <w:marLeft w:val="640"/>
          <w:marRight w:val="0"/>
          <w:marTop w:val="0"/>
          <w:marBottom w:val="0"/>
          <w:divBdr>
            <w:top w:val="none" w:sz="0" w:space="0" w:color="auto"/>
            <w:left w:val="none" w:sz="0" w:space="0" w:color="auto"/>
            <w:bottom w:val="none" w:sz="0" w:space="0" w:color="auto"/>
            <w:right w:val="none" w:sz="0" w:space="0" w:color="auto"/>
          </w:divBdr>
        </w:div>
        <w:div w:id="1914851899">
          <w:marLeft w:val="640"/>
          <w:marRight w:val="0"/>
          <w:marTop w:val="0"/>
          <w:marBottom w:val="0"/>
          <w:divBdr>
            <w:top w:val="none" w:sz="0" w:space="0" w:color="auto"/>
            <w:left w:val="none" w:sz="0" w:space="0" w:color="auto"/>
            <w:bottom w:val="none" w:sz="0" w:space="0" w:color="auto"/>
            <w:right w:val="none" w:sz="0" w:space="0" w:color="auto"/>
          </w:divBdr>
        </w:div>
        <w:div w:id="1320961363">
          <w:marLeft w:val="640"/>
          <w:marRight w:val="0"/>
          <w:marTop w:val="0"/>
          <w:marBottom w:val="0"/>
          <w:divBdr>
            <w:top w:val="none" w:sz="0" w:space="0" w:color="auto"/>
            <w:left w:val="none" w:sz="0" w:space="0" w:color="auto"/>
            <w:bottom w:val="none" w:sz="0" w:space="0" w:color="auto"/>
            <w:right w:val="none" w:sz="0" w:space="0" w:color="auto"/>
          </w:divBdr>
        </w:div>
        <w:div w:id="632517413">
          <w:marLeft w:val="640"/>
          <w:marRight w:val="0"/>
          <w:marTop w:val="0"/>
          <w:marBottom w:val="0"/>
          <w:divBdr>
            <w:top w:val="none" w:sz="0" w:space="0" w:color="auto"/>
            <w:left w:val="none" w:sz="0" w:space="0" w:color="auto"/>
            <w:bottom w:val="none" w:sz="0" w:space="0" w:color="auto"/>
            <w:right w:val="none" w:sz="0" w:space="0" w:color="auto"/>
          </w:divBdr>
        </w:div>
        <w:div w:id="594830246">
          <w:marLeft w:val="640"/>
          <w:marRight w:val="0"/>
          <w:marTop w:val="0"/>
          <w:marBottom w:val="0"/>
          <w:divBdr>
            <w:top w:val="none" w:sz="0" w:space="0" w:color="auto"/>
            <w:left w:val="none" w:sz="0" w:space="0" w:color="auto"/>
            <w:bottom w:val="none" w:sz="0" w:space="0" w:color="auto"/>
            <w:right w:val="none" w:sz="0" w:space="0" w:color="auto"/>
          </w:divBdr>
        </w:div>
        <w:div w:id="64110610">
          <w:marLeft w:val="640"/>
          <w:marRight w:val="0"/>
          <w:marTop w:val="0"/>
          <w:marBottom w:val="0"/>
          <w:divBdr>
            <w:top w:val="none" w:sz="0" w:space="0" w:color="auto"/>
            <w:left w:val="none" w:sz="0" w:space="0" w:color="auto"/>
            <w:bottom w:val="none" w:sz="0" w:space="0" w:color="auto"/>
            <w:right w:val="none" w:sz="0" w:space="0" w:color="auto"/>
          </w:divBdr>
        </w:div>
        <w:div w:id="1725518410">
          <w:marLeft w:val="640"/>
          <w:marRight w:val="0"/>
          <w:marTop w:val="0"/>
          <w:marBottom w:val="0"/>
          <w:divBdr>
            <w:top w:val="none" w:sz="0" w:space="0" w:color="auto"/>
            <w:left w:val="none" w:sz="0" w:space="0" w:color="auto"/>
            <w:bottom w:val="none" w:sz="0" w:space="0" w:color="auto"/>
            <w:right w:val="none" w:sz="0" w:space="0" w:color="auto"/>
          </w:divBdr>
        </w:div>
        <w:div w:id="1091121949">
          <w:marLeft w:val="640"/>
          <w:marRight w:val="0"/>
          <w:marTop w:val="0"/>
          <w:marBottom w:val="0"/>
          <w:divBdr>
            <w:top w:val="none" w:sz="0" w:space="0" w:color="auto"/>
            <w:left w:val="none" w:sz="0" w:space="0" w:color="auto"/>
            <w:bottom w:val="none" w:sz="0" w:space="0" w:color="auto"/>
            <w:right w:val="none" w:sz="0" w:space="0" w:color="auto"/>
          </w:divBdr>
        </w:div>
        <w:div w:id="672874995">
          <w:marLeft w:val="640"/>
          <w:marRight w:val="0"/>
          <w:marTop w:val="0"/>
          <w:marBottom w:val="0"/>
          <w:divBdr>
            <w:top w:val="none" w:sz="0" w:space="0" w:color="auto"/>
            <w:left w:val="none" w:sz="0" w:space="0" w:color="auto"/>
            <w:bottom w:val="none" w:sz="0" w:space="0" w:color="auto"/>
            <w:right w:val="none" w:sz="0" w:space="0" w:color="auto"/>
          </w:divBdr>
        </w:div>
        <w:div w:id="945383672">
          <w:marLeft w:val="640"/>
          <w:marRight w:val="0"/>
          <w:marTop w:val="0"/>
          <w:marBottom w:val="0"/>
          <w:divBdr>
            <w:top w:val="none" w:sz="0" w:space="0" w:color="auto"/>
            <w:left w:val="none" w:sz="0" w:space="0" w:color="auto"/>
            <w:bottom w:val="none" w:sz="0" w:space="0" w:color="auto"/>
            <w:right w:val="none" w:sz="0" w:space="0" w:color="auto"/>
          </w:divBdr>
        </w:div>
        <w:div w:id="1437215681">
          <w:marLeft w:val="640"/>
          <w:marRight w:val="0"/>
          <w:marTop w:val="0"/>
          <w:marBottom w:val="0"/>
          <w:divBdr>
            <w:top w:val="none" w:sz="0" w:space="0" w:color="auto"/>
            <w:left w:val="none" w:sz="0" w:space="0" w:color="auto"/>
            <w:bottom w:val="none" w:sz="0" w:space="0" w:color="auto"/>
            <w:right w:val="none" w:sz="0" w:space="0" w:color="auto"/>
          </w:divBdr>
        </w:div>
        <w:div w:id="1762603409">
          <w:marLeft w:val="640"/>
          <w:marRight w:val="0"/>
          <w:marTop w:val="0"/>
          <w:marBottom w:val="0"/>
          <w:divBdr>
            <w:top w:val="none" w:sz="0" w:space="0" w:color="auto"/>
            <w:left w:val="none" w:sz="0" w:space="0" w:color="auto"/>
            <w:bottom w:val="none" w:sz="0" w:space="0" w:color="auto"/>
            <w:right w:val="none" w:sz="0" w:space="0" w:color="auto"/>
          </w:divBdr>
        </w:div>
        <w:div w:id="534469160">
          <w:marLeft w:val="640"/>
          <w:marRight w:val="0"/>
          <w:marTop w:val="0"/>
          <w:marBottom w:val="0"/>
          <w:divBdr>
            <w:top w:val="none" w:sz="0" w:space="0" w:color="auto"/>
            <w:left w:val="none" w:sz="0" w:space="0" w:color="auto"/>
            <w:bottom w:val="none" w:sz="0" w:space="0" w:color="auto"/>
            <w:right w:val="none" w:sz="0" w:space="0" w:color="auto"/>
          </w:divBdr>
        </w:div>
        <w:div w:id="1963078022">
          <w:marLeft w:val="640"/>
          <w:marRight w:val="0"/>
          <w:marTop w:val="0"/>
          <w:marBottom w:val="0"/>
          <w:divBdr>
            <w:top w:val="none" w:sz="0" w:space="0" w:color="auto"/>
            <w:left w:val="none" w:sz="0" w:space="0" w:color="auto"/>
            <w:bottom w:val="none" w:sz="0" w:space="0" w:color="auto"/>
            <w:right w:val="none" w:sz="0" w:space="0" w:color="auto"/>
          </w:divBdr>
        </w:div>
        <w:div w:id="1355614770">
          <w:marLeft w:val="640"/>
          <w:marRight w:val="0"/>
          <w:marTop w:val="0"/>
          <w:marBottom w:val="0"/>
          <w:divBdr>
            <w:top w:val="none" w:sz="0" w:space="0" w:color="auto"/>
            <w:left w:val="none" w:sz="0" w:space="0" w:color="auto"/>
            <w:bottom w:val="none" w:sz="0" w:space="0" w:color="auto"/>
            <w:right w:val="none" w:sz="0" w:space="0" w:color="auto"/>
          </w:divBdr>
        </w:div>
        <w:div w:id="2091465678">
          <w:marLeft w:val="640"/>
          <w:marRight w:val="0"/>
          <w:marTop w:val="0"/>
          <w:marBottom w:val="0"/>
          <w:divBdr>
            <w:top w:val="none" w:sz="0" w:space="0" w:color="auto"/>
            <w:left w:val="none" w:sz="0" w:space="0" w:color="auto"/>
            <w:bottom w:val="none" w:sz="0" w:space="0" w:color="auto"/>
            <w:right w:val="none" w:sz="0" w:space="0" w:color="auto"/>
          </w:divBdr>
        </w:div>
        <w:div w:id="657150835">
          <w:marLeft w:val="640"/>
          <w:marRight w:val="0"/>
          <w:marTop w:val="0"/>
          <w:marBottom w:val="0"/>
          <w:divBdr>
            <w:top w:val="none" w:sz="0" w:space="0" w:color="auto"/>
            <w:left w:val="none" w:sz="0" w:space="0" w:color="auto"/>
            <w:bottom w:val="none" w:sz="0" w:space="0" w:color="auto"/>
            <w:right w:val="none" w:sz="0" w:space="0" w:color="auto"/>
          </w:divBdr>
        </w:div>
        <w:div w:id="1445542220">
          <w:marLeft w:val="640"/>
          <w:marRight w:val="0"/>
          <w:marTop w:val="0"/>
          <w:marBottom w:val="0"/>
          <w:divBdr>
            <w:top w:val="none" w:sz="0" w:space="0" w:color="auto"/>
            <w:left w:val="none" w:sz="0" w:space="0" w:color="auto"/>
            <w:bottom w:val="none" w:sz="0" w:space="0" w:color="auto"/>
            <w:right w:val="none" w:sz="0" w:space="0" w:color="auto"/>
          </w:divBdr>
        </w:div>
        <w:div w:id="936601333">
          <w:marLeft w:val="640"/>
          <w:marRight w:val="0"/>
          <w:marTop w:val="0"/>
          <w:marBottom w:val="0"/>
          <w:divBdr>
            <w:top w:val="none" w:sz="0" w:space="0" w:color="auto"/>
            <w:left w:val="none" w:sz="0" w:space="0" w:color="auto"/>
            <w:bottom w:val="none" w:sz="0" w:space="0" w:color="auto"/>
            <w:right w:val="none" w:sz="0" w:space="0" w:color="auto"/>
          </w:divBdr>
        </w:div>
        <w:div w:id="489563622">
          <w:marLeft w:val="640"/>
          <w:marRight w:val="0"/>
          <w:marTop w:val="0"/>
          <w:marBottom w:val="0"/>
          <w:divBdr>
            <w:top w:val="none" w:sz="0" w:space="0" w:color="auto"/>
            <w:left w:val="none" w:sz="0" w:space="0" w:color="auto"/>
            <w:bottom w:val="none" w:sz="0" w:space="0" w:color="auto"/>
            <w:right w:val="none" w:sz="0" w:space="0" w:color="auto"/>
          </w:divBdr>
        </w:div>
        <w:div w:id="1432893713">
          <w:marLeft w:val="640"/>
          <w:marRight w:val="0"/>
          <w:marTop w:val="0"/>
          <w:marBottom w:val="0"/>
          <w:divBdr>
            <w:top w:val="none" w:sz="0" w:space="0" w:color="auto"/>
            <w:left w:val="none" w:sz="0" w:space="0" w:color="auto"/>
            <w:bottom w:val="none" w:sz="0" w:space="0" w:color="auto"/>
            <w:right w:val="none" w:sz="0" w:space="0" w:color="auto"/>
          </w:divBdr>
        </w:div>
        <w:div w:id="1661420716">
          <w:marLeft w:val="640"/>
          <w:marRight w:val="0"/>
          <w:marTop w:val="0"/>
          <w:marBottom w:val="0"/>
          <w:divBdr>
            <w:top w:val="none" w:sz="0" w:space="0" w:color="auto"/>
            <w:left w:val="none" w:sz="0" w:space="0" w:color="auto"/>
            <w:bottom w:val="none" w:sz="0" w:space="0" w:color="auto"/>
            <w:right w:val="none" w:sz="0" w:space="0" w:color="auto"/>
          </w:divBdr>
        </w:div>
      </w:divsChild>
    </w:div>
    <w:div w:id="71852723">
      <w:bodyDiv w:val="1"/>
      <w:marLeft w:val="0"/>
      <w:marRight w:val="0"/>
      <w:marTop w:val="0"/>
      <w:marBottom w:val="0"/>
      <w:divBdr>
        <w:top w:val="none" w:sz="0" w:space="0" w:color="auto"/>
        <w:left w:val="none" w:sz="0" w:space="0" w:color="auto"/>
        <w:bottom w:val="none" w:sz="0" w:space="0" w:color="auto"/>
        <w:right w:val="none" w:sz="0" w:space="0" w:color="auto"/>
      </w:divBdr>
      <w:divsChild>
        <w:div w:id="2000618089">
          <w:marLeft w:val="640"/>
          <w:marRight w:val="0"/>
          <w:marTop w:val="0"/>
          <w:marBottom w:val="0"/>
          <w:divBdr>
            <w:top w:val="none" w:sz="0" w:space="0" w:color="auto"/>
            <w:left w:val="none" w:sz="0" w:space="0" w:color="auto"/>
            <w:bottom w:val="none" w:sz="0" w:space="0" w:color="auto"/>
            <w:right w:val="none" w:sz="0" w:space="0" w:color="auto"/>
          </w:divBdr>
        </w:div>
        <w:div w:id="732657688">
          <w:marLeft w:val="640"/>
          <w:marRight w:val="0"/>
          <w:marTop w:val="0"/>
          <w:marBottom w:val="0"/>
          <w:divBdr>
            <w:top w:val="none" w:sz="0" w:space="0" w:color="auto"/>
            <w:left w:val="none" w:sz="0" w:space="0" w:color="auto"/>
            <w:bottom w:val="none" w:sz="0" w:space="0" w:color="auto"/>
            <w:right w:val="none" w:sz="0" w:space="0" w:color="auto"/>
          </w:divBdr>
        </w:div>
        <w:div w:id="74019350">
          <w:marLeft w:val="640"/>
          <w:marRight w:val="0"/>
          <w:marTop w:val="0"/>
          <w:marBottom w:val="0"/>
          <w:divBdr>
            <w:top w:val="none" w:sz="0" w:space="0" w:color="auto"/>
            <w:left w:val="none" w:sz="0" w:space="0" w:color="auto"/>
            <w:bottom w:val="none" w:sz="0" w:space="0" w:color="auto"/>
            <w:right w:val="none" w:sz="0" w:space="0" w:color="auto"/>
          </w:divBdr>
        </w:div>
        <w:div w:id="11611313">
          <w:marLeft w:val="640"/>
          <w:marRight w:val="0"/>
          <w:marTop w:val="0"/>
          <w:marBottom w:val="0"/>
          <w:divBdr>
            <w:top w:val="none" w:sz="0" w:space="0" w:color="auto"/>
            <w:left w:val="none" w:sz="0" w:space="0" w:color="auto"/>
            <w:bottom w:val="none" w:sz="0" w:space="0" w:color="auto"/>
            <w:right w:val="none" w:sz="0" w:space="0" w:color="auto"/>
          </w:divBdr>
        </w:div>
        <w:div w:id="471870823">
          <w:marLeft w:val="640"/>
          <w:marRight w:val="0"/>
          <w:marTop w:val="0"/>
          <w:marBottom w:val="0"/>
          <w:divBdr>
            <w:top w:val="none" w:sz="0" w:space="0" w:color="auto"/>
            <w:left w:val="none" w:sz="0" w:space="0" w:color="auto"/>
            <w:bottom w:val="none" w:sz="0" w:space="0" w:color="auto"/>
            <w:right w:val="none" w:sz="0" w:space="0" w:color="auto"/>
          </w:divBdr>
        </w:div>
        <w:div w:id="296374368">
          <w:marLeft w:val="640"/>
          <w:marRight w:val="0"/>
          <w:marTop w:val="0"/>
          <w:marBottom w:val="0"/>
          <w:divBdr>
            <w:top w:val="none" w:sz="0" w:space="0" w:color="auto"/>
            <w:left w:val="none" w:sz="0" w:space="0" w:color="auto"/>
            <w:bottom w:val="none" w:sz="0" w:space="0" w:color="auto"/>
            <w:right w:val="none" w:sz="0" w:space="0" w:color="auto"/>
          </w:divBdr>
        </w:div>
        <w:div w:id="1553807473">
          <w:marLeft w:val="640"/>
          <w:marRight w:val="0"/>
          <w:marTop w:val="0"/>
          <w:marBottom w:val="0"/>
          <w:divBdr>
            <w:top w:val="none" w:sz="0" w:space="0" w:color="auto"/>
            <w:left w:val="none" w:sz="0" w:space="0" w:color="auto"/>
            <w:bottom w:val="none" w:sz="0" w:space="0" w:color="auto"/>
            <w:right w:val="none" w:sz="0" w:space="0" w:color="auto"/>
          </w:divBdr>
        </w:div>
        <w:div w:id="1764836740">
          <w:marLeft w:val="640"/>
          <w:marRight w:val="0"/>
          <w:marTop w:val="0"/>
          <w:marBottom w:val="0"/>
          <w:divBdr>
            <w:top w:val="none" w:sz="0" w:space="0" w:color="auto"/>
            <w:left w:val="none" w:sz="0" w:space="0" w:color="auto"/>
            <w:bottom w:val="none" w:sz="0" w:space="0" w:color="auto"/>
            <w:right w:val="none" w:sz="0" w:space="0" w:color="auto"/>
          </w:divBdr>
        </w:div>
        <w:div w:id="31000635">
          <w:marLeft w:val="640"/>
          <w:marRight w:val="0"/>
          <w:marTop w:val="0"/>
          <w:marBottom w:val="0"/>
          <w:divBdr>
            <w:top w:val="none" w:sz="0" w:space="0" w:color="auto"/>
            <w:left w:val="none" w:sz="0" w:space="0" w:color="auto"/>
            <w:bottom w:val="none" w:sz="0" w:space="0" w:color="auto"/>
            <w:right w:val="none" w:sz="0" w:space="0" w:color="auto"/>
          </w:divBdr>
        </w:div>
        <w:div w:id="920522846">
          <w:marLeft w:val="640"/>
          <w:marRight w:val="0"/>
          <w:marTop w:val="0"/>
          <w:marBottom w:val="0"/>
          <w:divBdr>
            <w:top w:val="none" w:sz="0" w:space="0" w:color="auto"/>
            <w:left w:val="none" w:sz="0" w:space="0" w:color="auto"/>
            <w:bottom w:val="none" w:sz="0" w:space="0" w:color="auto"/>
            <w:right w:val="none" w:sz="0" w:space="0" w:color="auto"/>
          </w:divBdr>
        </w:div>
        <w:div w:id="848837428">
          <w:marLeft w:val="640"/>
          <w:marRight w:val="0"/>
          <w:marTop w:val="0"/>
          <w:marBottom w:val="0"/>
          <w:divBdr>
            <w:top w:val="none" w:sz="0" w:space="0" w:color="auto"/>
            <w:left w:val="none" w:sz="0" w:space="0" w:color="auto"/>
            <w:bottom w:val="none" w:sz="0" w:space="0" w:color="auto"/>
            <w:right w:val="none" w:sz="0" w:space="0" w:color="auto"/>
          </w:divBdr>
        </w:div>
        <w:div w:id="48235290">
          <w:marLeft w:val="640"/>
          <w:marRight w:val="0"/>
          <w:marTop w:val="0"/>
          <w:marBottom w:val="0"/>
          <w:divBdr>
            <w:top w:val="none" w:sz="0" w:space="0" w:color="auto"/>
            <w:left w:val="none" w:sz="0" w:space="0" w:color="auto"/>
            <w:bottom w:val="none" w:sz="0" w:space="0" w:color="auto"/>
            <w:right w:val="none" w:sz="0" w:space="0" w:color="auto"/>
          </w:divBdr>
        </w:div>
        <w:div w:id="1341467528">
          <w:marLeft w:val="640"/>
          <w:marRight w:val="0"/>
          <w:marTop w:val="0"/>
          <w:marBottom w:val="0"/>
          <w:divBdr>
            <w:top w:val="none" w:sz="0" w:space="0" w:color="auto"/>
            <w:left w:val="none" w:sz="0" w:space="0" w:color="auto"/>
            <w:bottom w:val="none" w:sz="0" w:space="0" w:color="auto"/>
            <w:right w:val="none" w:sz="0" w:space="0" w:color="auto"/>
          </w:divBdr>
        </w:div>
      </w:divsChild>
    </w:div>
    <w:div w:id="119763479">
      <w:bodyDiv w:val="1"/>
      <w:marLeft w:val="0"/>
      <w:marRight w:val="0"/>
      <w:marTop w:val="0"/>
      <w:marBottom w:val="0"/>
      <w:divBdr>
        <w:top w:val="none" w:sz="0" w:space="0" w:color="auto"/>
        <w:left w:val="none" w:sz="0" w:space="0" w:color="auto"/>
        <w:bottom w:val="none" w:sz="0" w:space="0" w:color="auto"/>
        <w:right w:val="none" w:sz="0" w:space="0" w:color="auto"/>
      </w:divBdr>
      <w:divsChild>
        <w:div w:id="708843810">
          <w:marLeft w:val="640"/>
          <w:marRight w:val="0"/>
          <w:marTop w:val="0"/>
          <w:marBottom w:val="0"/>
          <w:divBdr>
            <w:top w:val="none" w:sz="0" w:space="0" w:color="auto"/>
            <w:left w:val="none" w:sz="0" w:space="0" w:color="auto"/>
            <w:bottom w:val="none" w:sz="0" w:space="0" w:color="auto"/>
            <w:right w:val="none" w:sz="0" w:space="0" w:color="auto"/>
          </w:divBdr>
        </w:div>
        <w:div w:id="317463188">
          <w:marLeft w:val="640"/>
          <w:marRight w:val="0"/>
          <w:marTop w:val="0"/>
          <w:marBottom w:val="0"/>
          <w:divBdr>
            <w:top w:val="none" w:sz="0" w:space="0" w:color="auto"/>
            <w:left w:val="none" w:sz="0" w:space="0" w:color="auto"/>
            <w:bottom w:val="none" w:sz="0" w:space="0" w:color="auto"/>
            <w:right w:val="none" w:sz="0" w:space="0" w:color="auto"/>
          </w:divBdr>
        </w:div>
        <w:div w:id="1802921065">
          <w:marLeft w:val="640"/>
          <w:marRight w:val="0"/>
          <w:marTop w:val="0"/>
          <w:marBottom w:val="0"/>
          <w:divBdr>
            <w:top w:val="none" w:sz="0" w:space="0" w:color="auto"/>
            <w:left w:val="none" w:sz="0" w:space="0" w:color="auto"/>
            <w:bottom w:val="none" w:sz="0" w:space="0" w:color="auto"/>
            <w:right w:val="none" w:sz="0" w:space="0" w:color="auto"/>
          </w:divBdr>
        </w:div>
        <w:div w:id="335691852">
          <w:marLeft w:val="640"/>
          <w:marRight w:val="0"/>
          <w:marTop w:val="0"/>
          <w:marBottom w:val="0"/>
          <w:divBdr>
            <w:top w:val="none" w:sz="0" w:space="0" w:color="auto"/>
            <w:left w:val="none" w:sz="0" w:space="0" w:color="auto"/>
            <w:bottom w:val="none" w:sz="0" w:space="0" w:color="auto"/>
            <w:right w:val="none" w:sz="0" w:space="0" w:color="auto"/>
          </w:divBdr>
        </w:div>
        <w:div w:id="2015959755">
          <w:marLeft w:val="640"/>
          <w:marRight w:val="0"/>
          <w:marTop w:val="0"/>
          <w:marBottom w:val="0"/>
          <w:divBdr>
            <w:top w:val="none" w:sz="0" w:space="0" w:color="auto"/>
            <w:left w:val="none" w:sz="0" w:space="0" w:color="auto"/>
            <w:bottom w:val="none" w:sz="0" w:space="0" w:color="auto"/>
            <w:right w:val="none" w:sz="0" w:space="0" w:color="auto"/>
          </w:divBdr>
        </w:div>
        <w:div w:id="711226777">
          <w:marLeft w:val="640"/>
          <w:marRight w:val="0"/>
          <w:marTop w:val="0"/>
          <w:marBottom w:val="0"/>
          <w:divBdr>
            <w:top w:val="none" w:sz="0" w:space="0" w:color="auto"/>
            <w:left w:val="none" w:sz="0" w:space="0" w:color="auto"/>
            <w:bottom w:val="none" w:sz="0" w:space="0" w:color="auto"/>
            <w:right w:val="none" w:sz="0" w:space="0" w:color="auto"/>
          </w:divBdr>
        </w:div>
        <w:div w:id="1548493709">
          <w:marLeft w:val="640"/>
          <w:marRight w:val="0"/>
          <w:marTop w:val="0"/>
          <w:marBottom w:val="0"/>
          <w:divBdr>
            <w:top w:val="none" w:sz="0" w:space="0" w:color="auto"/>
            <w:left w:val="none" w:sz="0" w:space="0" w:color="auto"/>
            <w:bottom w:val="none" w:sz="0" w:space="0" w:color="auto"/>
            <w:right w:val="none" w:sz="0" w:space="0" w:color="auto"/>
          </w:divBdr>
        </w:div>
        <w:div w:id="706639045">
          <w:marLeft w:val="640"/>
          <w:marRight w:val="0"/>
          <w:marTop w:val="0"/>
          <w:marBottom w:val="0"/>
          <w:divBdr>
            <w:top w:val="none" w:sz="0" w:space="0" w:color="auto"/>
            <w:left w:val="none" w:sz="0" w:space="0" w:color="auto"/>
            <w:bottom w:val="none" w:sz="0" w:space="0" w:color="auto"/>
            <w:right w:val="none" w:sz="0" w:space="0" w:color="auto"/>
          </w:divBdr>
        </w:div>
        <w:div w:id="600794094">
          <w:marLeft w:val="640"/>
          <w:marRight w:val="0"/>
          <w:marTop w:val="0"/>
          <w:marBottom w:val="0"/>
          <w:divBdr>
            <w:top w:val="none" w:sz="0" w:space="0" w:color="auto"/>
            <w:left w:val="none" w:sz="0" w:space="0" w:color="auto"/>
            <w:bottom w:val="none" w:sz="0" w:space="0" w:color="auto"/>
            <w:right w:val="none" w:sz="0" w:space="0" w:color="auto"/>
          </w:divBdr>
        </w:div>
        <w:div w:id="1327367348">
          <w:marLeft w:val="640"/>
          <w:marRight w:val="0"/>
          <w:marTop w:val="0"/>
          <w:marBottom w:val="0"/>
          <w:divBdr>
            <w:top w:val="none" w:sz="0" w:space="0" w:color="auto"/>
            <w:left w:val="none" w:sz="0" w:space="0" w:color="auto"/>
            <w:bottom w:val="none" w:sz="0" w:space="0" w:color="auto"/>
            <w:right w:val="none" w:sz="0" w:space="0" w:color="auto"/>
          </w:divBdr>
        </w:div>
        <w:div w:id="589507469">
          <w:marLeft w:val="640"/>
          <w:marRight w:val="0"/>
          <w:marTop w:val="0"/>
          <w:marBottom w:val="0"/>
          <w:divBdr>
            <w:top w:val="none" w:sz="0" w:space="0" w:color="auto"/>
            <w:left w:val="none" w:sz="0" w:space="0" w:color="auto"/>
            <w:bottom w:val="none" w:sz="0" w:space="0" w:color="auto"/>
            <w:right w:val="none" w:sz="0" w:space="0" w:color="auto"/>
          </w:divBdr>
        </w:div>
        <w:div w:id="747381196">
          <w:marLeft w:val="640"/>
          <w:marRight w:val="0"/>
          <w:marTop w:val="0"/>
          <w:marBottom w:val="0"/>
          <w:divBdr>
            <w:top w:val="none" w:sz="0" w:space="0" w:color="auto"/>
            <w:left w:val="none" w:sz="0" w:space="0" w:color="auto"/>
            <w:bottom w:val="none" w:sz="0" w:space="0" w:color="auto"/>
            <w:right w:val="none" w:sz="0" w:space="0" w:color="auto"/>
          </w:divBdr>
        </w:div>
        <w:div w:id="1844009188">
          <w:marLeft w:val="640"/>
          <w:marRight w:val="0"/>
          <w:marTop w:val="0"/>
          <w:marBottom w:val="0"/>
          <w:divBdr>
            <w:top w:val="none" w:sz="0" w:space="0" w:color="auto"/>
            <w:left w:val="none" w:sz="0" w:space="0" w:color="auto"/>
            <w:bottom w:val="none" w:sz="0" w:space="0" w:color="auto"/>
            <w:right w:val="none" w:sz="0" w:space="0" w:color="auto"/>
          </w:divBdr>
        </w:div>
        <w:div w:id="1608350269">
          <w:marLeft w:val="640"/>
          <w:marRight w:val="0"/>
          <w:marTop w:val="0"/>
          <w:marBottom w:val="0"/>
          <w:divBdr>
            <w:top w:val="none" w:sz="0" w:space="0" w:color="auto"/>
            <w:left w:val="none" w:sz="0" w:space="0" w:color="auto"/>
            <w:bottom w:val="none" w:sz="0" w:space="0" w:color="auto"/>
            <w:right w:val="none" w:sz="0" w:space="0" w:color="auto"/>
          </w:divBdr>
        </w:div>
        <w:div w:id="1426878209">
          <w:marLeft w:val="640"/>
          <w:marRight w:val="0"/>
          <w:marTop w:val="0"/>
          <w:marBottom w:val="0"/>
          <w:divBdr>
            <w:top w:val="none" w:sz="0" w:space="0" w:color="auto"/>
            <w:left w:val="none" w:sz="0" w:space="0" w:color="auto"/>
            <w:bottom w:val="none" w:sz="0" w:space="0" w:color="auto"/>
            <w:right w:val="none" w:sz="0" w:space="0" w:color="auto"/>
          </w:divBdr>
        </w:div>
        <w:div w:id="177087259">
          <w:marLeft w:val="640"/>
          <w:marRight w:val="0"/>
          <w:marTop w:val="0"/>
          <w:marBottom w:val="0"/>
          <w:divBdr>
            <w:top w:val="none" w:sz="0" w:space="0" w:color="auto"/>
            <w:left w:val="none" w:sz="0" w:space="0" w:color="auto"/>
            <w:bottom w:val="none" w:sz="0" w:space="0" w:color="auto"/>
            <w:right w:val="none" w:sz="0" w:space="0" w:color="auto"/>
          </w:divBdr>
        </w:div>
        <w:div w:id="1393962668">
          <w:marLeft w:val="640"/>
          <w:marRight w:val="0"/>
          <w:marTop w:val="0"/>
          <w:marBottom w:val="0"/>
          <w:divBdr>
            <w:top w:val="none" w:sz="0" w:space="0" w:color="auto"/>
            <w:left w:val="none" w:sz="0" w:space="0" w:color="auto"/>
            <w:bottom w:val="none" w:sz="0" w:space="0" w:color="auto"/>
            <w:right w:val="none" w:sz="0" w:space="0" w:color="auto"/>
          </w:divBdr>
        </w:div>
        <w:div w:id="2013288512">
          <w:marLeft w:val="640"/>
          <w:marRight w:val="0"/>
          <w:marTop w:val="0"/>
          <w:marBottom w:val="0"/>
          <w:divBdr>
            <w:top w:val="none" w:sz="0" w:space="0" w:color="auto"/>
            <w:left w:val="none" w:sz="0" w:space="0" w:color="auto"/>
            <w:bottom w:val="none" w:sz="0" w:space="0" w:color="auto"/>
            <w:right w:val="none" w:sz="0" w:space="0" w:color="auto"/>
          </w:divBdr>
        </w:div>
        <w:div w:id="428434666">
          <w:marLeft w:val="640"/>
          <w:marRight w:val="0"/>
          <w:marTop w:val="0"/>
          <w:marBottom w:val="0"/>
          <w:divBdr>
            <w:top w:val="none" w:sz="0" w:space="0" w:color="auto"/>
            <w:left w:val="none" w:sz="0" w:space="0" w:color="auto"/>
            <w:bottom w:val="none" w:sz="0" w:space="0" w:color="auto"/>
            <w:right w:val="none" w:sz="0" w:space="0" w:color="auto"/>
          </w:divBdr>
        </w:div>
        <w:div w:id="1977098136">
          <w:marLeft w:val="640"/>
          <w:marRight w:val="0"/>
          <w:marTop w:val="0"/>
          <w:marBottom w:val="0"/>
          <w:divBdr>
            <w:top w:val="none" w:sz="0" w:space="0" w:color="auto"/>
            <w:left w:val="none" w:sz="0" w:space="0" w:color="auto"/>
            <w:bottom w:val="none" w:sz="0" w:space="0" w:color="auto"/>
            <w:right w:val="none" w:sz="0" w:space="0" w:color="auto"/>
          </w:divBdr>
        </w:div>
        <w:div w:id="1174684994">
          <w:marLeft w:val="640"/>
          <w:marRight w:val="0"/>
          <w:marTop w:val="0"/>
          <w:marBottom w:val="0"/>
          <w:divBdr>
            <w:top w:val="none" w:sz="0" w:space="0" w:color="auto"/>
            <w:left w:val="none" w:sz="0" w:space="0" w:color="auto"/>
            <w:bottom w:val="none" w:sz="0" w:space="0" w:color="auto"/>
            <w:right w:val="none" w:sz="0" w:space="0" w:color="auto"/>
          </w:divBdr>
        </w:div>
        <w:div w:id="1568612981">
          <w:marLeft w:val="640"/>
          <w:marRight w:val="0"/>
          <w:marTop w:val="0"/>
          <w:marBottom w:val="0"/>
          <w:divBdr>
            <w:top w:val="none" w:sz="0" w:space="0" w:color="auto"/>
            <w:left w:val="none" w:sz="0" w:space="0" w:color="auto"/>
            <w:bottom w:val="none" w:sz="0" w:space="0" w:color="auto"/>
            <w:right w:val="none" w:sz="0" w:space="0" w:color="auto"/>
          </w:divBdr>
        </w:div>
        <w:div w:id="244530930">
          <w:marLeft w:val="640"/>
          <w:marRight w:val="0"/>
          <w:marTop w:val="0"/>
          <w:marBottom w:val="0"/>
          <w:divBdr>
            <w:top w:val="none" w:sz="0" w:space="0" w:color="auto"/>
            <w:left w:val="none" w:sz="0" w:space="0" w:color="auto"/>
            <w:bottom w:val="none" w:sz="0" w:space="0" w:color="auto"/>
            <w:right w:val="none" w:sz="0" w:space="0" w:color="auto"/>
          </w:divBdr>
        </w:div>
        <w:div w:id="979844137">
          <w:marLeft w:val="640"/>
          <w:marRight w:val="0"/>
          <w:marTop w:val="0"/>
          <w:marBottom w:val="0"/>
          <w:divBdr>
            <w:top w:val="none" w:sz="0" w:space="0" w:color="auto"/>
            <w:left w:val="none" w:sz="0" w:space="0" w:color="auto"/>
            <w:bottom w:val="none" w:sz="0" w:space="0" w:color="auto"/>
            <w:right w:val="none" w:sz="0" w:space="0" w:color="auto"/>
          </w:divBdr>
        </w:div>
        <w:div w:id="1364162980">
          <w:marLeft w:val="640"/>
          <w:marRight w:val="0"/>
          <w:marTop w:val="0"/>
          <w:marBottom w:val="0"/>
          <w:divBdr>
            <w:top w:val="none" w:sz="0" w:space="0" w:color="auto"/>
            <w:left w:val="none" w:sz="0" w:space="0" w:color="auto"/>
            <w:bottom w:val="none" w:sz="0" w:space="0" w:color="auto"/>
            <w:right w:val="none" w:sz="0" w:space="0" w:color="auto"/>
          </w:divBdr>
        </w:div>
        <w:div w:id="989213334">
          <w:marLeft w:val="640"/>
          <w:marRight w:val="0"/>
          <w:marTop w:val="0"/>
          <w:marBottom w:val="0"/>
          <w:divBdr>
            <w:top w:val="none" w:sz="0" w:space="0" w:color="auto"/>
            <w:left w:val="none" w:sz="0" w:space="0" w:color="auto"/>
            <w:bottom w:val="none" w:sz="0" w:space="0" w:color="auto"/>
            <w:right w:val="none" w:sz="0" w:space="0" w:color="auto"/>
          </w:divBdr>
        </w:div>
        <w:div w:id="1160347303">
          <w:marLeft w:val="640"/>
          <w:marRight w:val="0"/>
          <w:marTop w:val="0"/>
          <w:marBottom w:val="0"/>
          <w:divBdr>
            <w:top w:val="none" w:sz="0" w:space="0" w:color="auto"/>
            <w:left w:val="none" w:sz="0" w:space="0" w:color="auto"/>
            <w:bottom w:val="none" w:sz="0" w:space="0" w:color="auto"/>
            <w:right w:val="none" w:sz="0" w:space="0" w:color="auto"/>
          </w:divBdr>
        </w:div>
        <w:div w:id="90248014">
          <w:marLeft w:val="640"/>
          <w:marRight w:val="0"/>
          <w:marTop w:val="0"/>
          <w:marBottom w:val="0"/>
          <w:divBdr>
            <w:top w:val="none" w:sz="0" w:space="0" w:color="auto"/>
            <w:left w:val="none" w:sz="0" w:space="0" w:color="auto"/>
            <w:bottom w:val="none" w:sz="0" w:space="0" w:color="auto"/>
            <w:right w:val="none" w:sz="0" w:space="0" w:color="auto"/>
          </w:divBdr>
        </w:div>
        <w:div w:id="644352906">
          <w:marLeft w:val="640"/>
          <w:marRight w:val="0"/>
          <w:marTop w:val="0"/>
          <w:marBottom w:val="0"/>
          <w:divBdr>
            <w:top w:val="none" w:sz="0" w:space="0" w:color="auto"/>
            <w:left w:val="none" w:sz="0" w:space="0" w:color="auto"/>
            <w:bottom w:val="none" w:sz="0" w:space="0" w:color="auto"/>
            <w:right w:val="none" w:sz="0" w:space="0" w:color="auto"/>
          </w:divBdr>
        </w:div>
        <w:div w:id="549388617">
          <w:marLeft w:val="640"/>
          <w:marRight w:val="0"/>
          <w:marTop w:val="0"/>
          <w:marBottom w:val="0"/>
          <w:divBdr>
            <w:top w:val="none" w:sz="0" w:space="0" w:color="auto"/>
            <w:left w:val="none" w:sz="0" w:space="0" w:color="auto"/>
            <w:bottom w:val="none" w:sz="0" w:space="0" w:color="auto"/>
            <w:right w:val="none" w:sz="0" w:space="0" w:color="auto"/>
          </w:divBdr>
        </w:div>
        <w:div w:id="657925397">
          <w:marLeft w:val="640"/>
          <w:marRight w:val="0"/>
          <w:marTop w:val="0"/>
          <w:marBottom w:val="0"/>
          <w:divBdr>
            <w:top w:val="none" w:sz="0" w:space="0" w:color="auto"/>
            <w:left w:val="none" w:sz="0" w:space="0" w:color="auto"/>
            <w:bottom w:val="none" w:sz="0" w:space="0" w:color="auto"/>
            <w:right w:val="none" w:sz="0" w:space="0" w:color="auto"/>
          </w:divBdr>
        </w:div>
        <w:div w:id="1349141629">
          <w:marLeft w:val="640"/>
          <w:marRight w:val="0"/>
          <w:marTop w:val="0"/>
          <w:marBottom w:val="0"/>
          <w:divBdr>
            <w:top w:val="none" w:sz="0" w:space="0" w:color="auto"/>
            <w:left w:val="none" w:sz="0" w:space="0" w:color="auto"/>
            <w:bottom w:val="none" w:sz="0" w:space="0" w:color="auto"/>
            <w:right w:val="none" w:sz="0" w:space="0" w:color="auto"/>
          </w:divBdr>
        </w:div>
        <w:div w:id="1243833936">
          <w:marLeft w:val="640"/>
          <w:marRight w:val="0"/>
          <w:marTop w:val="0"/>
          <w:marBottom w:val="0"/>
          <w:divBdr>
            <w:top w:val="none" w:sz="0" w:space="0" w:color="auto"/>
            <w:left w:val="none" w:sz="0" w:space="0" w:color="auto"/>
            <w:bottom w:val="none" w:sz="0" w:space="0" w:color="auto"/>
            <w:right w:val="none" w:sz="0" w:space="0" w:color="auto"/>
          </w:divBdr>
        </w:div>
        <w:div w:id="1511794466">
          <w:marLeft w:val="640"/>
          <w:marRight w:val="0"/>
          <w:marTop w:val="0"/>
          <w:marBottom w:val="0"/>
          <w:divBdr>
            <w:top w:val="none" w:sz="0" w:space="0" w:color="auto"/>
            <w:left w:val="none" w:sz="0" w:space="0" w:color="auto"/>
            <w:bottom w:val="none" w:sz="0" w:space="0" w:color="auto"/>
            <w:right w:val="none" w:sz="0" w:space="0" w:color="auto"/>
          </w:divBdr>
        </w:div>
        <w:div w:id="958225682">
          <w:marLeft w:val="640"/>
          <w:marRight w:val="0"/>
          <w:marTop w:val="0"/>
          <w:marBottom w:val="0"/>
          <w:divBdr>
            <w:top w:val="none" w:sz="0" w:space="0" w:color="auto"/>
            <w:left w:val="none" w:sz="0" w:space="0" w:color="auto"/>
            <w:bottom w:val="none" w:sz="0" w:space="0" w:color="auto"/>
            <w:right w:val="none" w:sz="0" w:space="0" w:color="auto"/>
          </w:divBdr>
        </w:div>
        <w:div w:id="883102480">
          <w:marLeft w:val="640"/>
          <w:marRight w:val="0"/>
          <w:marTop w:val="0"/>
          <w:marBottom w:val="0"/>
          <w:divBdr>
            <w:top w:val="none" w:sz="0" w:space="0" w:color="auto"/>
            <w:left w:val="none" w:sz="0" w:space="0" w:color="auto"/>
            <w:bottom w:val="none" w:sz="0" w:space="0" w:color="auto"/>
            <w:right w:val="none" w:sz="0" w:space="0" w:color="auto"/>
          </w:divBdr>
        </w:div>
        <w:div w:id="464544873">
          <w:marLeft w:val="640"/>
          <w:marRight w:val="0"/>
          <w:marTop w:val="0"/>
          <w:marBottom w:val="0"/>
          <w:divBdr>
            <w:top w:val="none" w:sz="0" w:space="0" w:color="auto"/>
            <w:left w:val="none" w:sz="0" w:space="0" w:color="auto"/>
            <w:bottom w:val="none" w:sz="0" w:space="0" w:color="auto"/>
            <w:right w:val="none" w:sz="0" w:space="0" w:color="auto"/>
          </w:divBdr>
        </w:div>
        <w:div w:id="1402286399">
          <w:marLeft w:val="640"/>
          <w:marRight w:val="0"/>
          <w:marTop w:val="0"/>
          <w:marBottom w:val="0"/>
          <w:divBdr>
            <w:top w:val="none" w:sz="0" w:space="0" w:color="auto"/>
            <w:left w:val="none" w:sz="0" w:space="0" w:color="auto"/>
            <w:bottom w:val="none" w:sz="0" w:space="0" w:color="auto"/>
            <w:right w:val="none" w:sz="0" w:space="0" w:color="auto"/>
          </w:divBdr>
        </w:div>
        <w:div w:id="1414283530">
          <w:marLeft w:val="640"/>
          <w:marRight w:val="0"/>
          <w:marTop w:val="0"/>
          <w:marBottom w:val="0"/>
          <w:divBdr>
            <w:top w:val="none" w:sz="0" w:space="0" w:color="auto"/>
            <w:left w:val="none" w:sz="0" w:space="0" w:color="auto"/>
            <w:bottom w:val="none" w:sz="0" w:space="0" w:color="auto"/>
            <w:right w:val="none" w:sz="0" w:space="0" w:color="auto"/>
          </w:divBdr>
        </w:div>
        <w:div w:id="938412367">
          <w:marLeft w:val="640"/>
          <w:marRight w:val="0"/>
          <w:marTop w:val="0"/>
          <w:marBottom w:val="0"/>
          <w:divBdr>
            <w:top w:val="none" w:sz="0" w:space="0" w:color="auto"/>
            <w:left w:val="none" w:sz="0" w:space="0" w:color="auto"/>
            <w:bottom w:val="none" w:sz="0" w:space="0" w:color="auto"/>
            <w:right w:val="none" w:sz="0" w:space="0" w:color="auto"/>
          </w:divBdr>
        </w:div>
        <w:div w:id="821702097">
          <w:marLeft w:val="640"/>
          <w:marRight w:val="0"/>
          <w:marTop w:val="0"/>
          <w:marBottom w:val="0"/>
          <w:divBdr>
            <w:top w:val="none" w:sz="0" w:space="0" w:color="auto"/>
            <w:left w:val="none" w:sz="0" w:space="0" w:color="auto"/>
            <w:bottom w:val="none" w:sz="0" w:space="0" w:color="auto"/>
            <w:right w:val="none" w:sz="0" w:space="0" w:color="auto"/>
          </w:divBdr>
        </w:div>
        <w:div w:id="1666324291">
          <w:marLeft w:val="640"/>
          <w:marRight w:val="0"/>
          <w:marTop w:val="0"/>
          <w:marBottom w:val="0"/>
          <w:divBdr>
            <w:top w:val="none" w:sz="0" w:space="0" w:color="auto"/>
            <w:left w:val="none" w:sz="0" w:space="0" w:color="auto"/>
            <w:bottom w:val="none" w:sz="0" w:space="0" w:color="auto"/>
            <w:right w:val="none" w:sz="0" w:space="0" w:color="auto"/>
          </w:divBdr>
        </w:div>
        <w:div w:id="1358849509">
          <w:marLeft w:val="640"/>
          <w:marRight w:val="0"/>
          <w:marTop w:val="0"/>
          <w:marBottom w:val="0"/>
          <w:divBdr>
            <w:top w:val="none" w:sz="0" w:space="0" w:color="auto"/>
            <w:left w:val="none" w:sz="0" w:space="0" w:color="auto"/>
            <w:bottom w:val="none" w:sz="0" w:space="0" w:color="auto"/>
            <w:right w:val="none" w:sz="0" w:space="0" w:color="auto"/>
          </w:divBdr>
        </w:div>
        <w:div w:id="913397188">
          <w:marLeft w:val="640"/>
          <w:marRight w:val="0"/>
          <w:marTop w:val="0"/>
          <w:marBottom w:val="0"/>
          <w:divBdr>
            <w:top w:val="none" w:sz="0" w:space="0" w:color="auto"/>
            <w:left w:val="none" w:sz="0" w:space="0" w:color="auto"/>
            <w:bottom w:val="none" w:sz="0" w:space="0" w:color="auto"/>
            <w:right w:val="none" w:sz="0" w:space="0" w:color="auto"/>
          </w:divBdr>
        </w:div>
        <w:div w:id="298994901">
          <w:marLeft w:val="640"/>
          <w:marRight w:val="0"/>
          <w:marTop w:val="0"/>
          <w:marBottom w:val="0"/>
          <w:divBdr>
            <w:top w:val="none" w:sz="0" w:space="0" w:color="auto"/>
            <w:left w:val="none" w:sz="0" w:space="0" w:color="auto"/>
            <w:bottom w:val="none" w:sz="0" w:space="0" w:color="auto"/>
            <w:right w:val="none" w:sz="0" w:space="0" w:color="auto"/>
          </w:divBdr>
        </w:div>
        <w:div w:id="371274092">
          <w:marLeft w:val="640"/>
          <w:marRight w:val="0"/>
          <w:marTop w:val="0"/>
          <w:marBottom w:val="0"/>
          <w:divBdr>
            <w:top w:val="none" w:sz="0" w:space="0" w:color="auto"/>
            <w:left w:val="none" w:sz="0" w:space="0" w:color="auto"/>
            <w:bottom w:val="none" w:sz="0" w:space="0" w:color="auto"/>
            <w:right w:val="none" w:sz="0" w:space="0" w:color="auto"/>
          </w:divBdr>
        </w:div>
        <w:div w:id="171645409">
          <w:marLeft w:val="640"/>
          <w:marRight w:val="0"/>
          <w:marTop w:val="0"/>
          <w:marBottom w:val="0"/>
          <w:divBdr>
            <w:top w:val="none" w:sz="0" w:space="0" w:color="auto"/>
            <w:left w:val="none" w:sz="0" w:space="0" w:color="auto"/>
            <w:bottom w:val="none" w:sz="0" w:space="0" w:color="auto"/>
            <w:right w:val="none" w:sz="0" w:space="0" w:color="auto"/>
          </w:divBdr>
        </w:div>
        <w:div w:id="862019194">
          <w:marLeft w:val="640"/>
          <w:marRight w:val="0"/>
          <w:marTop w:val="0"/>
          <w:marBottom w:val="0"/>
          <w:divBdr>
            <w:top w:val="none" w:sz="0" w:space="0" w:color="auto"/>
            <w:left w:val="none" w:sz="0" w:space="0" w:color="auto"/>
            <w:bottom w:val="none" w:sz="0" w:space="0" w:color="auto"/>
            <w:right w:val="none" w:sz="0" w:space="0" w:color="auto"/>
          </w:divBdr>
        </w:div>
      </w:divsChild>
    </w:div>
    <w:div w:id="138809938">
      <w:bodyDiv w:val="1"/>
      <w:marLeft w:val="0"/>
      <w:marRight w:val="0"/>
      <w:marTop w:val="0"/>
      <w:marBottom w:val="0"/>
      <w:divBdr>
        <w:top w:val="none" w:sz="0" w:space="0" w:color="auto"/>
        <w:left w:val="none" w:sz="0" w:space="0" w:color="auto"/>
        <w:bottom w:val="none" w:sz="0" w:space="0" w:color="auto"/>
        <w:right w:val="none" w:sz="0" w:space="0" w:color="auto"/>
      </w:divBdr>
      <w:divsChild>
        <w:div w:id="712850936">
          <w:marLeft w:val="640"/>
          <w:marRight w:val="0"/>
          <w:marTop w:val="0"/>
          <w:marBottom w:val="0"/>
          <w:divBdr>
            <w:top w:val="none" w:sz="0" w:space="0" w:color="auto"/>
            <w:left w:val="none" w:sz="0" w:space="0" w:color="auto"/>
            <w:bottom w:val="none" w:sz="0" w:space="0" w:color="auto"/>
            <w:right w:val="none" w:sz="0" w:space="0" w:color="auto"/>
          </w:divBdr>
        </w:div>
        <w:div w:id="1608463160">
          <w:marLeft w:val="640"/>
          <w:marRight w:val="0"/>
          <w:marTop w:val="0"/>
          <w:marBottom w:val="0"/>
          <w:divBdr>
            <w:top w:val="none" w:sz="0" w:space="0" w:color="auto"/>
            <w:left w:val="none" w:sz="0" w:space="0" w:color="auto"/>
            <w:bottom w:val="none" w:sz="0" w:space="0" w:color="auto"/>
            <w:right w:val="none" w:sz="0" w:space="0" w:color="auto"/>
          </w:divBdr>
        </w:div>
        <w:div w:id="92628459">
          <w:marLeft w:val="640"/>
          <w:marRight w:val="0"/>
          <w:marTop w:val="0"/>
          <w:marBottom w:val="0"/>
          <w:divBdr>
            <w:top w:val="none" w:sz="0" w:space="0" w:color="auto"/>
            <w:left w:val="none" w:sz="0" w:space="0" w:color="auto"/>
            <w:bottom w:val="none" w:sz="0" w:space="0" w:color="auto"/>
            <w:right w:val="none" w:sz="0" w:space="0" w:color="auto"/>
          </w:divBdr>
        </w:div>
        <w:div w:id="2056611833">
          <w:marLeft w:val="640"/>
          <w:marRight w:val="0"/>
          <w:marTop w:val="0"/>
          <w:marBottom w:val="0"/>
          <w:divBdr>
            <w:top w:val="none" w:sz="0" w:space="0" w:color="auto"/>
            <w:left w:val="none" w:sz="0" w:space="0" w:color="auto"/>
            <w:bottom w:val="none" w:sz="0" w:space="0" w:color="auto"/>
            <w:right w:val="none" w:sz="0" w:space="0" w:color="auto"/>
          </w:divBdr>
        </w:div>
        <w:div w:id="885917851">
          <w:marLeft w:val="640"/>
          <w:marRight w:val="0"/>
          <w:marTop w:val="0"/>
          <w:marBottom w:val="0"/>
          <w:divBdr>
            <w:top w:val="none" w:sz="0" w:space="0" w:color="auto"/>
            <w:left w:val="none" w:sz="0" w:space="0" w:color="auto"/>
            <w:bottom w:val="none" w:sz="0" w:space="0" w:color="auto"/>
            <w:right w:val="none" w:sz="0" w:space="0" w:color="auto"/>
          </w:divBdr>
        </w:div>
        <w:div w:id="1059479524">
          <w:marLeft w:val="640"/>
          <w:marRight w:val="0"/>
          <w:marTop w:val="0"/>
          <w:marBottom w:val="0"/>
          <w:divBdr>
            <w:top w:val="none" w:sz="0" w:space="0" w:color="auto"/>
            <w:left w:val="none" w:sz="0" w:space="0" w:color="auto"/>
            <w:bottom w:val="none" w:sz="0" w:space="0" w:color="auto"/>
            <w:right w:val="none" w:sz="0" w:space="0" w:color="auto"/>
          </w:divBdr>
        </w:div>
        <w:div w:id="1948341243">
          <w:marLeft w:val="640"/>
          <w:marRight w:val="0"/>
          <w:marTop w:val="0"/>
          <w:marBottom w:val="0"/>
          <w:divBdr>
            <w:top w:val="none" w:sz="0" w:space="0" w:color="auto"/>
            <w:left w:val="none" w:sz="0" w:space="0" w:color="auto"/>
            <w:bottom w:val="none" w:sz="0" w:space="0" w:color="auto"/>
            <w:right w:val="none" w:sz="0" w:space="0" w:color="auto"/>
          </w:divBdr>
        </w:div>
        <w:div w:id="1312904734">
          <w:marLeft w:val="640"/>
          <w:marRight w:val="0"/>
          <w:marTop w:val="0"/>
          <w:marBottom w:val="0"/>
          <w:divBdr>
            <w:top w:val="none" w:sz="0" w:space="0" w:color="auto"/>
            <w:left w:val="none" w:sz="0" w:space="0" w:color="auto"/>
            <w:bottom w:val="none" w:sz="0" w:space="0" w:color="auto"/>
            <w:right w:val="none" w:sz="0" w:space="0" w:color="auto"/>
          </w:divBdr>
        </w:div>
        <w:div w:id="1234000163">
          <w:marLeft w:val="640"/>
          <w:marRight w:val="0"/>
          <w:marTop w:val="0"/>
          <w:marBottom w:val="0"/>
          <w:divBdr>
            <w:top w:val="none" w:sz="0" w:space="0" w:color="auto"/>
            <w:left w:val="none" w:sz="0" w:space="0" w:color="auto"/>
            <w:bottom w:val="none" w:sz="0" w:space="0" w:color="auto"/>
            <w:right w:val="none" w:sz="0" w:space="0" w:color="auto"/>
          </w:divBdr>
        </w:div>
        <w:div w:id="2020085150">
          <w:marLeft w:val="640"/>
          <w:marRight w:val="0"/>
          <w:marTop w:val="0"/>
          <w:marBottom w:val="0"/>
          <w:divBdr>
            <w:top w:val="none" w:sz="0" w:space="0" w:color="auto"/>
            <w:left w:val="none" w:sz="0" w:space="0" w:color="auto"/>
            <w:bottom w:val="none" w:sz="0" w:space="0" w:color="auto"/>
            <w:right w:val="none" w:sz="0" w:space="0" w:color="auto"/>
          </w:divBdr>
        </w:div>
        <w:div w:id="1627661604">
          <w:marLeft w:val="640"/>
          <w:marRight w:val="0"/>
          <w:marTop w:val="0"/>
          <w:marBottom w:val="0"/>
          <w:divBdr>
            <w:top w:val="none" w:sz="0" w:space="0" w:color="auto"/>
            <w:left w:val="none" w:sz="0" w:space="0" w:color="auto"/>
            <w:bottom w:val="none" w:sz="0" w:space="0" w:color="auto"/>
            <w:right w:val="none" w:sz="0" w:space="0" w:color="auto"/>
          </w:divBdr>
        </w:div>
      </w:divsChild>
    </w:div>
    <w:div w:id="142624182">
      <w:bodyDiv w:val="1"/>
      <w:marLeft w:val="0"/>
      <w:marRight w:val="0"/>
      <w:marTop w:val="0"/>
      <w:marBottom w:val="0"/>
      <w:divBdr>
        <w:top w:val="none" w:sz="0" w:space="0" w:color="auto"/>
        <w:left w:val="none" w:sz="0" w:space="0" w:color="auto"/>
        <w:bottom w:val="none" w:sz="0" w:space="0" w:color="auto"/>
        <w:right w:val="none" w:sz="0" w:space="0" w:color="auto"/>
      </w:divBdr>
    </w:div>
    <w:div w:id="153768737">
      <w:bodyDiv w:val="1"/>
      <w:marLeft w:val="0"/>
      <w:marRight w:val="0"/>
      <w:marTop w:val="0"/>
      <w:marBottom w:val="0"/>
      <w:divBdr>
        <w:top w:val="none" w:sz="0" w:space="0" w:color="auto"/>
        <w:left w:val="none" w:sz="0" w:space="0" w:color="auto"/>
        <w:bottom w:val="none" w:sz="0" w:space="0" w:color="auto"/>
        <w:right w:val="none" w:sz="0" w:space="0" w:color="auto"/>
      </w:divBdr>
      <w:divsChild>
        <w:div w:id="1045369921">
          <w:marLeft w:val="640"/>
          <w:marRight w:val="0"/>
          <w:marTop w:val="0"/>
          <w:marBottom w:val="0"/>
          <w:divBdr>
            <w:top w:val="none" w:sz="0" w:space="0" w:color="auto"/>
            <w:left w:val="none" w:sz="0" w:space="0" w:color="auto"/>
            <w:bottom w:val="none" w:sz="0" w:space="0" w:color="auto"/>
            <w:right w:val="none" w:sz="0" w:space="0" w:color="auto"/>
          </w:divBdr>
        </w:div>
        <w:div w:id="1019627742">
          <w:marLeft w:val="640"/>
          <w:marRight w:val="0"/>
          <w:marTop w:val="0"/>
          <w:marBottom w:val="0"/>
          <w:divBdr>
            <w:top w:val="none" w:sz="0" w:space="0" w:color="auto"/>
            <w:left w:val="none" w:sz="0" w:space="0" w:color="auto"/>
            <w:bottom w:val="none" w:sz="0" w:space="0" w:color="auto"/>
            <w:right w:val="none" w:sz="0" w:space="0" w:color="auto"/>
          </w:divBdr>
        </w:div>
        <w:div w:id="278873601">
          <w:marLeft w:val="640"/>
          <w:marRight w:val="0"/>
          <w:marTop w:val="0"/>
          <w:marBottom w:val="0"/>
          <w:divBdr>
            <w:top w:val="none" w:sz="0" w:space="0" w:color="auto"/>
            <w:left w:val="none" w:sz="0" w:space="0" w:color="auto"/>
            <w:bottom w:val="none" w:sz="0" w:space="0" w:color="auto"/>
            <w:right w:val="none" w:sz="0" w:space="0" w:color="auto"/>
          </w:divBdr>
        </w:div>
        <w:div w:id="1230850707">
          <w:marLeft w:val="640"/>
          <w:marRight w:val="0"/>
          <w:marTop w:val="0"/>
          <w:marBottom w:val="0"/>
          <w:divBdr>
            <w:top w:val="none" w:sz="0" w:space="0" w:color="auto"/>
            <w:left w:val="none" w:sz="0" w:space="0" w:color="auto"/>
            <w:bottom w:val="none" w:sz="0" w:space="0" w:color="auto"/>
            <w:right w:val="none" w:sz="0" w:space="0" w:color="auto"/>
          </w:divBdr>
        </w:div>
        <w:div w:id="1702128210">
          <w:marLeft w:val="640"/>
          <w:marRight w:val="0"/>
          <w:marTop w:val="0"/>
          <w:marBottom w:val="0"/>
          <w:divBdr>
            <w:top w:val="none" w:sz="0" w:space="0" w:color="auto"/>
            <w:left w:val="none" w:sz="0" w:space="0" w:color="auto"/>
            <w:bottom w:val="none" w:sz="0" w:space="0" w:color="auto"/>
            <w:right w:val="none" w:sz="0" w:space="0" w:color="auto"/>
          </w:divBdr>
        </w:div>
        <w:div w:id="789739746">
          <w:marLeft w:val="640"/>
          <w:marRight w:val="0"/>
          <w:marTop w:val="0"/>
          <w:marBottom w:val="0"/>
          <w:divBdr>
            <w:top w:val="none" w:sz="0" w:space="0" w:color="auto"/>
            <w:left w:val="none" w:sz="0" w:space="0" w:color="auto"/>
            <w:bottom w:val="none" w:sz="0" w:space="0" w:color="auto"/>
            <w:right w:val="none" w:sz="0" w:space="0" w:color="auto"/>
          </w:divBdr>
        </w:div>
        <w:div w:id="1083261709">
          <w:marLeft w:val="640"/>
          <w:marRight w:val="0"/>
          <w:marTop w:val="0"/>
          <w:marBottom w:val="0"/>
          <w:divBdr>
            <w:top w:val="none" w:sz="0" w:space="0" w:color="auto"/>
            <w:left w:val="none" w:sz="0" w:space="0" w:color="auto"/>
            <w:bottom w:val="none" w:sz="0" w:space="0" w:color="auto"/>
            <w:right w:val="none" w:sz="0" w:space="0" w:color="auto"/>
          </w:divBdr>
        </w:div>
        <w:div w:id="1287276751">
          <w:marLeft w:val="640"/>
          <w:marRight w:val="0"/>
          <w:marTop w:val="0"/>
          <w:marBottom w:val="0"/>
          <w:divBdr>
            <w:top w:val="none" w:sz="0" w:space="0" w:color="auto"/>
            <w:left w:val="none" w:sz="0" w:space="0" w:color="auto"/>
            <w:bottom w:val="none" w:sz="0" w:space="0" w:color="auto"/>
            <w:right w:val="none" w:sz="0" w:space="0" w:color="auto"/>
          </w:divBdr>
        </w:div>
        <w:div w:id="422651613">
          <w:marLeft w:val="640"/>
          <w:marRight w:val="0"/>
          <w:marTop w:val="0"/>
          <w:marBottom w:val="0"/>
          <w:divBdr>
            <w:top w:val="none" w:sz="0" w:space="0" w:color="auto"/>
            <w:left w:val="none" w:sz="0" w:space="0" w:color="auto"/>
            <w:bottom w:val="none" w:sz="0" w:space="0" w:color="auto"/>
            <w:right w:val="none" w:sz="0" w:space="0" w:color="auto"/>
          </w:divBdr>
        </w:div>
        <w:div w:id="605698320">
          <w:marLeft w:val="640"/>
          <w:marRight w:val="0"/>
          <w:marTop w:val="0"/>
          <w:marBottom w:val="0"/>
          <w:divBdr>
            <w:top w:val="none" w:sz="0" w:space="0" w:color="auto"/>
            <w:left w:val="none" w:sz="0" w:space="0" w:color="auto"/>
            <w:bottom w:val="none" w:sz="0" w:space="0" w:color="auto"/>
            <w:right w:val="none" w:sz="0" w:space="0" w:color="auto"/>
          </w:divBdr>
        </w:div>
        <w:div w:id="3939807">
          <w:marLeft w:val="640"/>
          <w:marRight w:val="0"/>
          <w:marTop w:val="0"/>
          <w:marBottom w:val="0"/>
          <w:divBdr>
            <w:top w:val="none" w:sz="0" w:space="0" w:color="auto"/>
            <w:left w:val="none" w:sz="0" w:space="0" w:color="auto"/>
            <w:bottom w:val="none" w:sz="0" w:space="0" w:color="auto"/>
            <w:right w:val="none" w:sz="0" w:space="0" w:color="auto"/>
          </w:divBdr>
        </w:div>
        <w:div w:id="368337114">
          <w:marLeft w:val="640"/>
          <w:marRight w:val="0"/>
          <w:marTop w:val="0"/>
          <w:marBottom w:val="0"/>
          <w:divBdr>
            <w:top w:val="none" w:sz="0" w:space="0" w:color="auto"/>
            <w:left w:val="none" w:sz="0" w:space="0" w:color="auto"/>
            <w:bottom w:val="none" w:sz="0" w:space="0" w:color="auto"/>
            <w:right w:val="none" w:sz="0" w:space="0" w:color="auto"/>
          </w:divBdr>
        </w:div>
        <w:div w:id="1539194721">
          <w:marLeft w:val="640"/>
          <w:marRight w:val="0"/>
          <w:marTop w:val="0"/>
          <w:marBottom w:val="0"/>
          <w:divBdr>
            <w:top w:val="none" w:sz="0" w:space="0" w:color="auto"/>
            <w:left w:val="none" w:sz="0" w:space="0" w:color="auto"/>
            <w:bottom w:val="none" w:sz="0" w:space="0" w:color="auto"/>
            <w:right w:val="none" w:sz="0" w:space="0" w:color="auto"/>
          </w:divBdr>
        </w:div>
        <w:div w:id="132062118">
          <w:marLeft w:val="640"/>
          <w:marRight w:val="0"/>
          <w:marTop w:val="0"/>
          <w:marBottom w:val="0"/>
          <w:divBdr>
            <w:top w:val="none" w:sz="0" w:space="0" w:color="auto"/>
            <w:left w:val="none" w:sz="0" w:space="0" w:color="auto"/>
            <w:bottom w:val="none" w:sz="0" w:space="0" w:color="auto"/>
            <w:right w:val="none" w:sz="0" w:space="0" w:color="auto"/>
          </w:divBdr>
        </w:div>
        <w:div w:id="1453480393">
          <w:marLeft w:val="640"/>
          <w:marRight w:val="0"/>
          <w:marTop w:val="0"/>
          <w:marBottom w:val="0"/>
          <w:divBdr>
            <w:top w:val="none" w:sz="0" w:space="0" w:color="auto"/>
            <w:left w:val="none" w:sz="0" w:space="0" w:color="auto"/>
            <w:bottom w:val="none" w:sz="0" w:space="0" w:color="auto"/>
            <w:right w:val="none" w:sz="0" w:space="0" w:color="auto"/>
          </w:divBdr>
        </w:div>
        <w:div w:id="872696233">
          <w:marLeft w:val="640"/>
          <w:marRight w:val="0"/>
          <w:marTop w:val="0"/>
          <w:marBottom w:val="0"/>
          <w:divBdr>
            <w:top w:val="none" w:sz="0" w:space="0" w:color="auto"/>
            <w:left w:val="none" w:sz="0" w:space="0" w:color="auto"/>
            <w:bottom w:val="none" w:sz="0" w:space="0" w:color="auto"/>
            <w:right w:val="none" w:sz="0" w:space="0" w:color="auto"/>
          </w:divBdr>
        </w:div>
        <w:div w:id="1298023583">
          <w:marLeft w:val="640"/>
          <w:marRight w:val="0"/>
          <w:marTop w:val="0"/>
          <w:marBottom w:val="0"/>
          <w:divBdr>
            <w:top w:val="none" w:sz="0" w:space="0" w:color="auto"/>
            <w:left w:val="none" w:sz="0" w:space="0" w:color="auto"/>
            <w:bottom w:val="none" w:sz="0" w:space="0" w:color="auto"/>
            <w:right w:val="none" w:sz="0" w:space="0" w:color="auto"/>
          </w:divBdr>
        </w:div>
        <w:div w:id="2049526267">
          <w:marLeft w:val="640"/>
          <w:marRight w:val="0"/>
          <w:marTop w:val="0"/>
          <w:marBottom w:val="0"/>
          <w:divBdr>
            <w:top w:val="none" w:sz="0" w:space="0" w:color="auto"/>
            <w:left w:val="none" w:sz="0" w:space="0" w:color="auto"/>
            <w:bottom w:val="none" w:sz="0" w:space="0" w:color="auto"/>
            <w:right w:val="none" w:sz="0" w:space="0" w:color="auto"/>
          </w:divBdr>
        </w:div>
        <w:div w:id="205219948">
          <w:marLeft w:val="640"/>
          <w:marRight w:val="0"/>
          <w:marTop w:val="0"/>
          <w:marBottom w:val="0"/>
          <w:divBdr>
            <w:top w:val="none" w:sz="0" w:space="0" w:color="auto"/>
            <w:left w:val="none" w:sz="0" w:space="0" w:color="auto"/>
            <w:bottom w:val="none" w:sz="0" w:space="0" w:color="auto"/>
            <w:right w:val="none" w:sz="0" w:space="0" w:color="auto"/>
          </w:divBdr>
        </w:div>
        <w:div w:id="997196577">
          <w:marLeft w:val="640"/>
          <w:marRight w:val="0"/>
          <w:marTop w:val="0"/>
          <w:marBottom w:val="0"/>
          <w:divBdr>
            <w:top w:val="none" w:sz="0" w:space="0" w:color="auto"/>
            <w:left w:val="none" w:sz="0" w:space="0" w:color="auto"/>
            <w:bottom w:val="none" w:sz="0" w:space="0" w:color="auto"/>
            <w:right w:val="none" w:sz="0" w:space="0" w:color="auto"/>
          </w:divBdr>
        </w:div>
        <w:div w:id="794757306">
          <w:marLeft w:val="640"/>
          <w:marRight w:val="0"/>
          <w:marTop w:val="0"/>
          <w:marBottom w:val="0"/>
          <w:divBdr>
            <w:top w:val="none" w:sz="0" w:space="0" w:color="auto"/>
            <w:left w:val="none" w:sz="0" w:space="0" w:color="auto"/>
            <w:bottom w:val="none" w:sz="0" w:space="0" w:color="auto"/>
            <w:right w:val="none" w:sz="0" w:space="0" w:color="auto"/>
          </w:divBdr>
        </w:div>
        <w:div w:id="18512124">
          <w:marLeft w:val="640"/>
          <w:marRight w:val="0"/>
          <w:marTop w:val="0"/>
          <w:marBottom w:val="0"/>
          <w:divBdr>
            <w:top w:val="none" w:sz="0" w:space="0" w:color="auto"/>
            <w:left w:val="none" w:sz="0" w:space="0" w:color="auto"/>
            <w:bottom w:val="none" w:sz="0" w:space="0" w:color="auto"/>
            <w:right w:val="none" w:sz="0" w:space="0" w:color="auto"/>
          </w:divBdr>
        </w:div>
        <w:div w:id="1691249966">
          <w:marLeft w:val="640"/>
          <w:marRight w:val="0"/>
          <w:marTop w:val="0"/>
          <w:marBottom w:val="0"/>
          <w:divBdr>
            <w:top w:val="none" w:sz="0" w:space="0" w:color="auto"/>
            <w:left w:val="none" w:sz="0" w:space="0" w:color="auto"/>
            <w:bottom w:val="none" w:sz="0" w:space="0" w:color="auto"/>
            <w:right w:val="none" w:sz="0" w:space="0" w:color="auto"/>
          </w:divBdr>
        </w:div>
        <w:div w:id="2035689901">
          <w:marLeft w:val="640"/>
          <w:marRight w:val="0"/>
          <w:marTop w:val="0"/>
          <w:marBottom w:val="0"/>
          <w:divBdr>
            <w:top w:val="none" w:sz="0" w:space="0" w:color="auto"/>
            <w:left w:val="none" w:sz="0" w:space="0" w:color="auto"/>
            <w:bottom w:val="none" w:sz="0" w:space="0" w:color="auto"/>
            <w:right w:val="none" w:sz="0" w:space="0" w:color="auto"/>
          </w:divBdr>
        </w:div>
        <w:div w:id="1060053603">
          <w:marLeft w:val="640"/>
          <w:marRight w:val="0"/>
          <w:marTop w:val="0"/>
          <w:marBottom w:val="0"/>
          <w:divBdr>
            <w:top w:val="none" w:sz="0" w:space="0" w:color="auto"/>
            <w:left w:val="none" w:sz="0" w:space="0" w:color="auto"/>
            <w:bottom w:val="none" w:sz="0" w:space="0" w:color="auto"/>
            <w:right w:val="none" w:sz="0" w:space="0" w:color="auto"/>
          </w:divBdr>
        </w:div>
        <w:div w:id="182480936">
          <w:marLeft w:val="640"/>
          <w:marRight w:val="0"/>
          <w:marTop w:val="0"/>
          <w:marBottom w:val="0"/>
          <w:divBdr>
            <w:top w:val="none" w:sz="0" w:space="0" w:color="auto"/>
            <w:left w:val="none" w:sz="0" w:space="0" w:color="auto"/>
            <w:bottom w:val="none" w:sz="0" w:space="0" w:color="auto"/>
            <w:right w:val="none" w:sz="0" w:space="0" w:color="auto"/>
          </w:divBdr>
        </w:div>
        <w:div w:id="1693652543">
          <w:marLeft w:val="640"/>
          <w:marRight w:val="0"/>
          <w:marTop w:val="0"/>
          <w:marBottom w:val="0"/>
          <w:divBdr>
            <w:top w:val="none" w:sz="0" w:space="0" w:color="auto"/>
            <w:left w:val="none" w:sz="0" w:space="0" w:color="auto"/>
            <w:bottom w:val="none" w:sz="0" w:space="0" w:color="auto"/>
            <w:right w:val="none" w:sz="0" w:space="0" w:color="auto"/>
          </w:divBdr>
        </w:div>
        <w:div w:id="118841048">
          <w:marLeft w:val="640"/>
          <w:marRight w:val="0"/>
          <w:marTop w:val="0"/>
          <w:marBottom w:val="0"/>
          <w:divBdr>
            <w:top w:val="none" w:sz="0" w:space="0" w:color="auto"/>
            <w:left w:val="none" w:sz="0" w:space="0" w:color="auto"/>
            <w:bottom w:val="none" w:sz="0" w:space="0" w:color="auto"/>
            <w:right w:val="none" w:sz="0" w:space="0" w:color="auto"/>
          </w:divBdr>
        </w:div>
        <w:div w:id="665133083">
          <w:marLeft w:val="640"/>
          <w:marRight w:val="0"/>
          <w:marTop w:val="0"/>
          <w:marBottom w:val="0"/>
          <w:divBdr>
            <w:top w:val="none" w:sz="0" w:space="0" w:color="auto"/>
            <w:left w:val="none" w:sz="0" w:space="0" w:color="auto"/>
            <w:bottom w:val="none" w:sz="0" w:space="0" w:color="auto"/>
            <w:right w:val="none" w:sz="0" w:space="0" w:color="auto"/>
          </w:divBdr>
        </w:div>
        <w:div w:id="2100053149">
          <w:marLeft w:val="640"/>
          <w:marRight w:val="0"/>
          <w:marTop w:val="0"/>
          <w:marBottom w:val="0"/>
          <w:divBdr>
            <w:top w:val="none" w:sz="0" w:space="0" w:color="auto"/>
            <w:left w:val="none" w:sz="0" w:space="0" w:color="auto"/>
            <w:bottom w:val="none" w:sz="0" w:space="0" w:color="auto"/>
            <w:right w:val="none" w:sz="0" w:space="0" w:color="auto"/>
          </w:divBdr>
        </w:div>
        <w:div w:id="1004014489">
          <w:marLeft w:val="640"/>
          <w:marRight w:val="0"/>
          <w:marTop w:val="0"/>
          <w:marBottom w:val="0"/>
          <w:divBdr>
            <w:top w:val="none" w:sz="0" w:space="0" w:color="auto"/>
            <w:left w:val="none" w:sz="0" w:space="0" w:color="auto"/>
            <w:bottom w:val="none" w:sz="0" w:space="0" w:color="auto"/>
            <w:right w:val="none" w:sz="0" w:space="0" w:color="auto"/>
          </w:divBdr>
        </w:div>
        <w:div w:id="469640315">
          <w:marLeft w:val="640"/>
          <w:marRight w:val="0"/>
          <w:marTop w:val="0"/>
          <w:marBottom w:val="0"/>
          <w:divBdr>
            <w:top w:val="none" w:sz="0" w:space="0" w:color="auto"/>
            <w:left w:val="none" w:sz="0" w:space="0" w:color="auto"/>
            <w:bottom w:val="none" w:sz="0" w:space="0" w:color="auto"/>
            <w:right w:val="none" w:sz="0" w:space="0" w:color="auto"/>
          </w:divBdr>
        </w:div>
        <w:div w:id="1646154925">
          <w:marLeft w:val="640"/>
          <w:marRight w:val="0"/>
          <w:marTop w:val="0"/>
          <w:marBottom w:val="0"/>
          <w:divBdr>
            <w:top w:val="none" w:sz="0" w:space="0" w:color="auto"/>
            <w:left w:val="none" w:sz="0" w:space="0" w:color="auto"/>
            <w:bottom w:val="none" w:sz="0" w:space="0" w:color="auto"/>
            <w:right w:val="none" w:sz="0" w:space="0" w:color="auto"/>
          </w:divBdr>
        </w:div>
        <w:div w:id="634142902">
          <w:marLeft w:val="640"/>
          <w:marRight w:val="0"/>
          <w:marTop w:val="0"/>
          <w:marBottom w:val="0"/>
          <w:divBdr>
            <w:top w:val="none" w:sz="0" w:space="0" w:color="auto"/>
            <w:left w:val="none" w:sz="0" w:space="0" w:color="auto"/>
            <w:bottom w:val="none" w:sz="0" w:space="0" w:color="auto"/>
            <w:right w:val="none" w:sz="0" w:space="0" w:color="auto"/>
          </w:divBdr>
        </w:div>
        <w:div w:id="102385265">
          <w:marLeft w:val="640"/>
          <w:marRight w:val="0"/>
          <w:marTop w:val="0"/>
          <w:marBottom w:val="0"/>
          <w:divBdr>
            <w:top w:val="none" w:sz="0" w:space="0" w:color="auto"/>
            <w:left w:val="none" w:sz="0" w:space="0" w:color="auto"/>
            <w:bottom w:val="none" w:sz="0" w:space="0" w:color="auto"/>
            <w:right w:val="none" w:sz="0" w:space="0" w:color="auto"/>
          </w:divBdr>
        </w:div>
        <w:div w:id="1996686520">
          <w:marLeft w:val="640"/>
          <w:marRight w:val="0"/>
          <w:marTop w:val="0"/>
          <w:marBottom w:val="0"/>
          <w:divBdr>
            <w:top w:val="none" w:sz="0" w:space="0" w:color="auto"/>
            <w:left w:val="none" w:sz="0" w:space="0" w:color="auto"/>
            <w:bottom w:val="none" w:sz="0" w:space="0" w:color="auto"/>
            <w:right w:val="none" w:sz="0" w:space="0" w:color="auto"/>
          </w:divBdr>
        </w:div>
        <w:div w:id="1313631609">
          <w:marLeft w:val="640"/>
          <w:marRight w:val="0"/>
          <w:marTop w:val="0"/>
          <w:marBottom w:val="0"/>
          <w:divBdr>
            <w:top w:val="none" w:sz="0" w:space="0" w:color="auto"/>
            <w:left w:val="none" w:sz="0" w:space="0" w:color="auto"/>
            <w:bottom w:val="none" w:sz="0" w:space="0" w:color="auto"/>
            <w:right w:val="none" w:sz="0" w:space="0" w:color="auto"/>
          </w:divBdr>
        </w:div>
        <w:div w:id="1196039218">
          <w:marLeft w:val="640"/>
          <w:marRight w:val="0"/>
          <w:marTop w:val="0"/>
          <w:marBottom w:val="0"/>
          <w:divBdr>
            <w:top w:val="none" w:sz="0" w:space="0" w:color="auto"/>
            <w:left w:val="none" w:sz="0" w:space="0" w:color="auto"/>
            <w:bottom w:val="none" w:sz="0" w:space="0" w:color="auto"/>
            <w:right w:val="none" w:sz="0" w:space="0" w:color="auto"/>
          </w:divBdr>
        </w:div>
        <w:div w:id="1228300669">
          <w:marLeft w:val="640"/>
          <w:marRight w:val="0"/>
          <w:marTop w:val="0"/>
          <w:marBottom w:val="0"/>
          <w:divBdr>
            <w:top w:val="none" w:sz="0" w:space="0" w:color="auto"/>
            <w:left w:val="none" w:sz="0" w:space="0" w:color="auto"/>
            <w:bottom w:val="none" w:sz="0" w:space="0" w:color="auto"/>
            <w:right w:val="none" w:sz="0" w:space="0" w:color="auto"/>
          </w:divBdr>
        </w:div>
      </w:divsChild>
    </w:div>
    <w:div w:id="164132594">
      <w:bodyDiv w:val="1"/>
      <w:marLeft w:val="0"/>
      <w:marRight w:val="0"/>
      <w:marTop w:val="0"/>
      <w:marBottom w:val="0"/>
      <w:divBdr>
        <w:top w:val="none" w:sz="0" w:space="0" w:color="auto"/>
        <w:left w:val="none" w:sz="0" w:space="0" w:color="auto"/>
        <w:bottom w:val="none" w:sz="0" w:space="0" w:color="auto"/>
        <w:right w:val="none" w:sz="0" w:space="0" w:color="auto"/>
      </w:divBdr>
    </w:div>
    <w:div w:id="210000573">
      <w:bodyDiv w:val="1"/>
      <w:marLeft w:val="0"/>
      <w:marRight w:val="0"/>
      <w:marTop w:val="0"/>
      <w:marBottom w:val="0"/>
      <w:divBdr>
        <w:top w:val="none" w:sz="0" w:space="0" w:color="auto"/>
        <w:left w:val="none" w:sz="0" w:space="0" w:color="auto"/>
        <w:bottom w:val="none" w:sz="0" w:space="0" w:color="auto"/>
        <w:right w:val="none" w:sz="0" w:space="0" w:color="auto"/>
      </w:divBdr>
    </w:div>
    <w:div w:id="212621273">
      <w:bodyDiv w:val="1"/>
      <w:marLeft w:val="0"/>
      <w:marRight w:val="0"/>
      <w:marTop w:val="0"/>
      <w:marBottom w:val="0"/>
      <w:divBdr>
        <w:top w:val="none" w:sz="0" w:space="0" w:color="auto"/>
        <w:left w:val="none" w:sz="0" w:space="0" w:color="auto"/>
        <w:bottom w:val="none" w:sz="0" w:space="0" w:color="auto"/>
        <w:right w:val="none" w:sz="0" w:space="0" w:color="auto"/>
      </w:divBdr>
      <w:divsChild>
        <w:div w:id="635794797">
          <w:marLeft w:val="640"/>
          <w:marRight w:val="0"/>
          <w:marTop w:val="0"/>
          <w:marBottom w:val="0"/>
          <w:divBdr>
            <w:top w:val="none" w:sz="0" w:space="0" w:color="auto"/>
            <w:left w:val="none" w:sz="0" w:space="0" w:color="auto"/>
            <w:bottom w:val="none" w:sz="0" w:space="0" w:color="auto"/>
            <w:right w:val="none" w:sz="0" w:space="0" w:color="auto"/>
          </w:divBdr>
        </w:div>
        <w:div w:id="1549876851">
          <w:marLeft w:val="640"/>
          <w:marRight w:val="0"/>
          <w:marTop w:val="0"/>
          <w:marBottom w:val="0"/>
          <w:divBdr>
            <w:top w:val="none" w:sz="0" w:space="0" w:color="auto"/>
            <w:left w:val="none" w:sz="0" w:space="0" w:color="auto"/>
            <w:bottom w:val="none" w:sz="0" w:space="0" w:color="auto"/>
            <w:right w:val="none" w:sz="0" w:space="0" w:color="auto"/>
          </w:divBdr>
        </w:div>
        <w:div w:id="849490115">
          <w:marLeft w:val="640"/>
          <w:marRight w:val="0"/>
          <w:marTop w:val="0"/>
          <w:marBottom w:val="0"/>
          <w:divBdr>
            <w:top w:val="none" w:sz="0" w:space="0" w:color="auto"/>
            <w:left w:val="none" w:sz="0" w:space="0" w:color="auto"/>
            <w:bottom w:val="none" w:sz="0" w:space="0" w:color="auto"/>
            <w:right w:val="none" w:sz="0" w:space="0" w:color="auto"/>
          </w:divBdr>
        </w:div>
        <w:div w:id="2019380533">
          <w:marLeft w:val="640"/>
          <w:marRight w:val="0"/>
          <w:marTop w:val="0"/>
          <w:marBottom w:val="0"/>
          <w:divBdr>
            <w:top w:val="none" w:sz="0" w:space="0" w:color="auto"/>
            <w:left w:val="none" w:sz="0" w:space="0" w:color="auto"/>
            <w:bottom w:val="none" w:sz="0" w:space="0" w:color="auto"/>
            <w:right w:val="none" w:sz="0" w:space="0" w:color="auto"/>
          </w:divBdr>
        </w:div>
        <w:div w:id="107051026">
          <w:marLeft w:val="640"/>
          <w:marRight w:val="0"/>
          <w:marTop w:val="0"/>
          <w:marBottom w:val="0"/>
          <w:divBdr>
            <w:top w:val="none" w:sz="0" w:space="0" w:color="auto"/>
            <w:left w:val="none" w:sz="0" w:space="0" w:color="auto"/>
            <w:bottom w:val="none" w:sz="0" w:space="0" w:color="auto"/>
            <w:right w:val="none" w:sz="0" w:space="0" w:color="auto"/>
          </w:divBdr>
        </w:div>
        <w:div w:id="421337030">
          <w:marLeft w:val="640"/>
          <w:marRight w:val="0"/>
          <w:marTop w:val="0"/>
          <w:marBottom w:val="0"/>
          <w:divBdr>
            <w:top w:val="none" w:sz="0" w:space="0" w:color="auto"/>
            <w:left w:val="none" w:sz="0" w:space="0" w:color="auto"/>
            <w:bottom w:val="none" w:sz="0" w:space="0" w:color="auto"/>
            <w:right w:val="none" w:sz="0" w:space="0" w:color="auto"/>
          </w:divBdr>
        </w:div>
        <w:div w:id="1914200798">
          <w:marLeft w:val="640"/>
          <w:marRight w:val="0"/>
          <w:marTop w:val="0"/>
          <w:marBottom w:val="0"/>
          <w:divBdr>
            <w:top w:val="none" w:sz="0" w:space="0" w:color="auto"/>
            <w:left w:val="none" w:sz="0" w:space="0" w:color="auto"/>
            <w:bottom w:val="none" w:sz="0" w:space="0" w:color="auto"/>
            <w:right w:val="none" w:sz="0" w:space="0" w:color="auto"/>
          </w:divBdr>
        </w:div>
        <w:div w:id="719329840">
          <w:marLeft w:val="640"/>
          <w:marRight w:val="0"/>
          <w:marTop w:val="0"/>
          <w:marBottom w:val="0"/>
          <w:divBdr>
            <w:top w:val="none" w:sz="0" w:space="0" w:color="auto"/>
            <w:left w:val="none" w:sz="0" w:space="0" w:color="auto"/>
            <w:bottom w:val="none" w:sz="0" w:space="0" w:color="auto"/>
            <w:right w:val="none" w:sz="0" w:space="0" w:color="auto"/>
          </w:divBdr>
        </w:div>
        <w:div w:id="177544551">
          <w:marLeft w:val="640"/>
          <w:marRight w:val="0"/>
          <w:marTop w:val="0"/>
          <w:marBottom w:val="0"/>
          <w:divBdr>
            <w:top w:val="none" w:sz="0" w:space="0" w:color="auto"/>
            <w:left w:val="none" w:sz="0" w:space="0" w:color="auto"/>
            <w:bottom w:val="none" w:sz="0" w:space="0" w:color="auto"/>
            <w:right w:val="none" w:sz="0" w:space="0" w:color="auto"/>
          </w:divBdr>
        </w:div>
        <w:div w:id="1941715010">
          <w:marLeft w:val="640"/>
          <w:marRight w:val="0"/>
          <w:marTop w:val="0"/>
          <w:marBottom w:val="0"/>
          <w:divBdr>
            <w:top w:val="none" w:sz="0" w:space="0" w:color="auto"/>
            <w:left w:val="none" w:sz="0" w:space="0" w:color="auto"/>
            <w:bottom w:val="none" w:sz="0" w:space="0" w:color="auto"/>
            <w:right w:val="none" w:sz="0" w:space="0" w:color="auto"/>
          </w:divBdr>
        </w:div>
        <w:div w:id="377977190">
          <w:marLeft w:val="640"/>
          <w:marRight w:val="0"/>
          <w:marTop w:val="0"/>
          <w:marBottom w:val="0"/>
          <w:divBdr>
            <w:top w:val="none" w:sz="0" w:space="0" w:color="auto"/>
            <w:left w:val="none" w:sz="0" w:space="0" w:color="auto"/>
            <w:bottom w:val="none" w:sz="0" w:space="0" w:color="auto"/>
            <w:right w:val="none" w:sz="0" w:space="0" w:color="auto"/>
          </w:divBdr>
        </w:div>
        <w:div w:id="1798719628">
          <w:marLeft w:val="640"/>
          <w:marRight w:val="0"/>
          <w:marTop w:val="0"/>
          <w:marBottom w:val="0"/>
          <w:divBdr>
            <w:top w:val="none" w:sz="0" w:space="0" w:color="auto"/>
            <w:left w:val="none" w:sz="0" w:space="0" w:color="auto"/>
            <w:bottom w:val="none" w:sz="0" w:space="0" w:color="auto"/>
            <w:right w:val="none" w:sz="0" w:space="0" w:color="auto"/>
          </w:divBdr>
        </w:div>
        <w:div w:id="338699846">
          <w:marLeft w:val="640"/>
          <w:marRight w:val="0"/>
          <w:marTop w:val="0"/>
          <w:marBottom w:val="0"/>
          <w:divBdr>
            <w:top w:val="none" w:sz="0" w:space="0" w:color="auto"/>
            <w:left w:val="none" w:sz="0" w:space="0" w:color="auto"/>
            <w:bottom w:val="none" w:sz="0" w:space="0" w:color="auto"/>
            <w:right w:val="none" w:sz="0" w:space="0" w:color="auto"/>
          </w:divBdr>
        </w:div>
        <w:div w:id="342974027">
          <w:marLeft w:val="640"/>
          <w:marRight w:val="0"/>
          <w:marTop w:val="0"/>
          <w:marBottom w:val="0"/>
          <w:divBdr>
            <w:top w:val="none" w:sz="0" w:space="0" w:color="auto"/>
            <w:left w:val="none" w:sz="0" w:space="0" w:color="auto"/>
            <w:bottom w:val="none" w:sz="0" w:space="0" w:color="auto"/>
            <w:right w:val="none" w:sz="0" w:space="0" w:color="auto"/>
          </w:divBdr>
        </w:div>
        <w:div w:id="1079249971">
          <w:marLeft w:val="640"/>
          <w:marRight w:val="0"/>
          <w:marTop w:val="0"/>
          <w:marBottom w:val="0"/>
          <w:divBdr>
            <w:top w:val="none" w:sz="0" w:space="0" w:color="auto"/>
            <w:left w:val="none" w:sz="0" w:space="0" w:color="auto"/>
            <w:bottom w:val="none" w:sz="0" w:space="0" w:color="auto"/>
            <w:right w:val="none" w:sz="0" w:space="0" w:color="auto"/>
          </w:divBdr>
        </w:div>
        <w:div w:id="1003703866">
          <w:marLeft w:val="640"/>
          <w:marRight w:val="0"/>
          <w:marTop w:val="0"/>
          <w:marBottom w:val="0"/>
          <w:divBdr>
            <w:top w:val="none" w:sz="0" w:space="0" w:color="auto"/>
            <w:left w:val="none" w:sz="0" w:space="0" w:color="auto"/>
            <w:bottom w:val="none" w:sz="0" w:space="0" w:color="auto"/>
            <w:right w:val="none" w:sz="0" w:space="0" w:color="auto"/>
          </w:divBdr>
        </w:div>
        <w:div w:id="1706710843">
          <w:marLeft w:val="640"/>
          <w:marRight w:val="0"/>
          <w:marTop w:val="0"/>
          <w:marBottom w:val="0"/>
          <w:divBdr>
            <w:top w:val="none" w:sz="0" w:space="0" w:color="auto"/>
            <w:left w:val="none" w:sz="0" w:space="0" w:color="auto"/>
            <w:bottom w:val="none" w:sz="0" w:space="0" w:color="auto"/>
            <w:right w:val="none" w:sz="0" w:space="0" w:color="auto"/>
          </w:divBdr>
        </w:div>
        <w:div w:id="1516530969">
          <w:marLeft w:val="640"/>
          <w:marRight w:val="0"/>
          <w:marTop w:val="0"/>
          <w:marBottom w:val="0"/>
          <w:divBdr>
            <w:top w:val="none" w:sz="0" w:space="0" w:color="auto"/>
            <w:left w:val="none" w:sz="0" w:space="0" w:color="auto"/>
            <w:bottom w:val="none" w:sz="0" w:space="0" w:color="auto"/>
            <w:right w:val="none" w:sz="0" w:space="0" w:color="auto"/>
          </w:divBdr>
        </w:div>
        <w:div w:id="1941333699">
          <w:marLeft w:val="640"/>
          <w:marRight w:val="0"/>
          <w:marTop w:val="0"/>
          <w:marBottom w:val="0"/>
          <w:divBdr>
            <w:top w:val="none" w:sz="0" w:space="0" w:color="auto"/>
            <w:left w:val="none" w:sz="0" w:space="0" w:color="auto"/>
            <w:bottom w:val="none" w:sz="0" w:space="0" w:color="auto"/>
            <w:right w:val="none" w:sz="0" w:space="0" w:color="auto"/>
          </w:divBdr>
        </w:div>
        <w:div w:id="713384614">
          <w:marLeft w:val="640"/>
          <w:marRight w:val="0"/>
          <w:marTop w:val="0"/>
          <w:marBottom w:val="0"/>
          <w:divBdr>
            <w:top w:val="none" w:sz="0" w:space="0" w:color="auto"/>
            <w:left w:val="none" w:sz="0" w:space="0" w:color="auto"/>
            <w:bottom w:val="none" w:sz="0" w:space="0" w:color="auto"/>
            <w:right w:val="none" w:sz="0" w:space="0" w:color="auto"/>
          </w:divBdr>
        </w:div>
        <w:div w:id="1280339862">
          <w:marLeft w:val="640"/>
          <w:marRight w:val="0"/>
          <w:marTop w:val="0"/>
          <w:marBottom w:val="0"/>
          <w:divBdr>
            <w:top w:val="none" w:sz="0" w:space="0" w:color="auto"/>
            <w:left w:val="none" w:sz="0" w:space="0" w:color="auto"/>
            <w:bottom w:val="none" w:sz="0" w:space="0" w:color="auto"/>
            <w:right w:val="none" w:sz="0" w:space="0" w:color="auto"/>
          </w:divBdr>
        </w:div>
        <w:div w:id="1067611782">
          <w:marLeft w:val="640"/>
          <w:marRight w:val="0"/>
          <w:marTop w:val="0"/>
          <w:marBottom w:val="0"/>
          <w:divBdr>
            <w:top w:val="none" w:sz="0" w:space="0" w:color="auto"/>
            <w:left w:val="none" w:sz="0" w:space="0" w:color="auto"/>
            <w:bottom w:val="none" w:sz="0" w:space="0" w:color="auto"/>
            <w:right w:val="none" w:sz="0" w:space="0" w:color="auto"/>
          </w:divBdr>
        </w:div>
        <w:div w:id="450252026">
          <w:marLeft w:val="640"/>
          <w:marRight w:val="0"/>
          <w:marTop w:val="0"/>
          <w:marBottom w:val="0"/>
          <w:divBdr>
            <w:top w:val="none" w:sz="0" w:space="0" w:color="auto"/>
            <w:left w:val="none" w:sz="0" w:space="0" w:color="auto"/>
            <w:bottom w:val="none" w:sz="0" w:space="0" w:color="auto"/>
            <w:right w:val="none" w:sz="0" w:space="0" w:color="auto"/>
          </w:divBdr>
        </w:div>
        <w:div w:id="1627546209">
          <w:marLeft w:val="640"/>
          <w:marRight w:val="0"/>
          <w:marTop w:val="0"/>
          <w:marBottom w:val="0"/>
          <w:divBdr>
            <w:top w:val="none" w:sz="0" w:space="0" w:color="auto"/>
            <w:left w:val="none" w:sz="0" w:space="0" w:color="auto"/>
            <w:bottom w:val="none" w:sz="0" w:space="0" w:color="auto"/>
            <w:right w:val="none" w:sz="0" w:space="0" w:color="auto"/>
          </w:divBdr>
        </w:div>
        <w:div w:id="192694134">
          <w:marLeft w:val="640"/>
          <w:marRight w:val="0"/>
          <w:marTop w:val="0"/>
          <w:marBottom w:val="0"/>
          <w:divBdr>
            <w:top w:val="none" w:sz="0" w:space="0" w:color="auto"/>
            <w:left w:val="none" w:sz="0" w:space="0" w:color="auto"/>
            <w:bottom w:val="none" w:sz="0" w:space="0" w:color="auto"/>
            <w:right w:val="none" w:sz="0" w:space="0" w:color="auto"/>
          </w:divBdr>
        </w:div>
        <w:div w:id="2036346908">
          <w:marLeft w:val="640"/>
          <w:marRight w:val="0"/>
          <w:marTop w:val="0"/>
          <w:marBottom w:val="0"/>
          <w:divBdr>
            <w:top w:val="none" w:sz="0" w:space="0" w:color="auto"/>
            <w:left w:val="none" w:sz="0" w:space="0" w:color="auto"/>
            <w:bottom w:val="none" w:sz="0" w:space="0" w:color="auto"/>
            <w:right w:val="none" w:sz="0" w:space="0" w:color="auto"/>
          </w:divBdr>
        </w:div>
        <w:div w:id="2096317682">
          <w:marLeft w:val="640"/>
          <w:marRight w:val="0"/>
          <w:marTop w:val="0"/>
          <w:marBottom w:val="0"/>
          <w:divBdr>
            <w:top w:val="none" w:sz="0" w:space="0" w:color="auto"/>
            <w:left w:val="none" w:sz="0" w:space="0" w:color="auto"/>
            <w:bottom w:val="none" w:sz="0" w:space="0" w:color="auto"/>
            <w:right w:val="none" w:sz="0" w:space="0" w:color="auto"/>
          </w:divBdr>
        </w:div>
        <w:div w:id="654064242">
          <w:marLeft w:val="640"/>
          <w:marRight w:val="0"/>
          <w:marTop w:val="0"/>
          <w:marBottom w:val="0"/>
          <w:divBdr>
            <w:top w:val="none" w:sz="0" w:space="0" w:color="auto"/>
            <w:left w:val="none" w:sz="0" w:space="0" w:color="auto"/>
            <w:bottom w:val="none" w:sz="0" w:space="0" w:color="auto"/>
            <w:right w:val="none" w:sz="0" w:space="0" w:color="auto"/>
          </w:divBdr>
        </w:div>
        <w:div w:id="832068381">
          <w:marLeft w:val="640"/>
          <w:marRight w:val="0"/>
          <w:marTop w:val="0"/>
          <w:marBottom w:val="0"/>
          <w:divBdr>
            <w:top w:val="none" w:sz="0" w:space="0" w:color="auto"/>
            <w:left w:val="none" w:sz="0" w:space="0" w:color="auto"/>
            <w:bottom w:val="none" w:sz="0" w:space="0" w:color="auto"/>
            <w:right w:val="none" w:sz="0" w:space="0" w:color="auto"/>
          </w:divBdr>
        </w:div>
        <w:div w:id="1905213747">
          <w:marLeft w:val="640"/>
          <w:marRight w:val="0"/>
          <w:marTop w:val="0"/>
          <w:marBottom w:val="0"/>
          <w:divBdr>
            <w:top w:val="none" w:sz="0" w:space="0" w:color="auto"/>
            <w:left w:val="none" w:sz="0" w:space="0" w:color="auto"/>
            <w:bottom w:val="none" w:sz="0" w:space="0" w:color="auto"/>
            <w:right w:val="none" w:sz="0" w:space="0" w:color="auto"/>
          </w:divBdr>
        </w:div>
        <w:div w:id="2080130421">
          <w:marLeft w:val="640"/>
          <w:marRight w:val="0"/>
          <w:marTop w:val="0"/>
          <w:marBottom w:val="0"/>
          <w:divBdr>
            <w:top w:val="none" w:sz="0" w:space="0" w:color="auto"/>
            <w:left w:val="none" w:sz="0" w:space="0" w:color="auto"/>
            <w:bottom w:val="none" w:sz="0" w:space="0" w:color="auto"/>
            <w:right w:val="none" w:sz="0" w:space="0" w:color="auto"/>
          </w:divBdr>
        </w:div>
        <w:div w:id="1262763095">
          <w:marLeft w:val="640"/>
          <w:marRight w:val="0"/>
          <w:marTop w:val="0"/>
          <w:marBottom w:val="0"/>
          <w:divBdr>
            <w:top w:val="none" w:sz="0" w:space="0" w:color="auto"/>
            <w:left w:val="none" w:sz="0" w:space="0" w:color="auto"/>
            <w:bottom w:val="none" w:sz="0" w:space="0" w:color="auto"/>
            <w:right w:val="none" w:sz="0" w:space="0" w:color="auto"/>
          </w:divBdr>
        </w:div>
        <w:div w:id="1338507499">
          <w:marLeft w:val="640"/>
          <w:marRight w:val="0"/>
          <w:marTop w:val="0"/>
          <w:marBottom w:val="0"/>
          <w:divBdr>
            <w:top w:val="none" w:sz="0" w:space="0" w:color="auto"/>
            <w:left w:val="none" w:sz="0" w:space="0" w:color="auto"/>
            <w:bottom w:val="none" w:sz="0" w:space="0" w:color="auto"/>
            <w:right w:val="none" w:sz="0" w:space="0" w:color="auto"/>
          </w:divBdr>
        </w:div>
        <w:div w:id="1956910213">
          <w:marLeft w:val="640"/>
          <w:marRight w:val="0"/>
          <w:marTop w:val="0"/>
          <w:marBottom w:val="0"/>
          <w:divBdr>
            <w:top w:val="none" w:sz="0" w:space="0" w:color="auto"/>
            <w:left w:val="none" w:sz="0" w:space="0" w:color="auto"/>
            <w:bottom w:val="none" w:sz="0" w:space="0" w:color="auto"/>
            <w:right w:val="none" w:sz="0" w:space="0" w:color="auto"/>
          </w:divBdr>
        </w:div>
        <w:div w:id="728499967">
          <w:marLeft w:val="640"/>
          <w:marRight w:val="0"/>
          <w:marTop w:val="0"/>
          <w:marBottom w:val="0"/>
          <w:divBdr>
            <w:top w:val="none" w:sz="0" w:space="0" w:color="auto"/>
            <w:left w:val="none" w:sz="0" w:space="0" w:color="auto"/>
            <w:bottom w:val="none" w:sz="0" w:space="0" w:color="auto"/>
            <w:right w:val="none" w:sz="0" w:space="0" w:color="auto"/>
          </w:divBdr>
        </w:div>
        <w:div w:id="203105233">
          <w:marLeft w:val="640"/>
          <w:marRight w:val="0"/>
          <w:marTop w:val="0"/>
          <w:marBottom w:val="0"/>
          <w:divBdr>
            <w:top w:val="none" w:sz="0" w:space="0" w:color="auto"/>
            <w:left w:val="none" w:sz="0" w:space="0" w:color="auto"/>
            <w:bottom w:val="none" w:sz="0" w:space="0" w:color="auto"/>
            <w:right w:val="none" w:sz="0" w:space="0" w:color="auto"/>
          </w:divBdr>
        </w:div>
        <w:div w:id="1799758408">
          <w:marLeft w:val="640"/>
          <w:marRight w:val="0"/>
          <w:marTop w:val="0"/>
          <w:marBottom w:val="0"/>
          <w:divBdr>
            <w:top w:val="none" w:sz="0" w:space="0" w:color="auto"/>
            <w:left w:val="none" w:sz="0" w:space="0" w:color="auto"/>
            <w:bottom w:val="none" w:sz="0" w:space="0" w:color="auto"/>
            <w:right w:val="none" w:sz="0" w:space="0" w:color="auto"/>
          </w:divBdr>
        </w:div>
        <w:div w:id="1354764665">
          <w:marLeft w:val="640"/>
          <w:marRight w:val="0"/>
          <w:marTop w:val="0"/>
          <w:marBottom w:val="0"/>
          <w:divBdr>
            <w:top w:val="none" w:sz="0" w:space="0" w:color="auto"/>
            <w:left w:val="none" w:sz="0" w:space="0" w:color="auto"/>
            <w:bottom w:val="none" w:sz="0" w:space="0" w:color="auto"/>
            <w:right w:val="none" w:sz="0" w:space="0" w:color="auto"/>
          </w:divBdr>
        </w:div>
        <w:div w:id="104078560">
          <w:marLeft w:val="640"/>
          <w:marRight w:val="0"/>
          <w:marTop w:val="0"/>
          <w:marBottom w:val="0"/>
          <w:divBdr>
            <w:top w:val="none" w:sz="0" w:space="0" w:color="auto"/>
            <w:left w:val="none" w:sz="0" w:space="0" w:color="auto"/>
            <w:bottom w:val="none" w:sz="0" w:space="0" w:color="auto"/>
            <w:right w:val="none" w:sz="0" w:space="0" w:color="auto"/>
          </w:divBdr>
        </w:div>
        <w:div w:id="114104671">
          <w:marLeft w:val="640"/>
          <w:marRight w:val="0"/>
          <w:marTop w:val="0"/>
          <w:marBottom w:val="0"/>
          <w:divBdr>
            <w:top w:val="none" w:sz="0" w:space="0" w:color="auto"/>
            <w:left w:val="none" w:sz="0" w:space="0" w:color="auto"/>
            <w:bottom w:val="none" w:sz="0" w:space="0" w:color="auto"/>
            <w:right w:val="none" w:sz="0" w:space="0" w:color="auto"/>
          </w:divBdr>
        </w:div>
        <w:div w:id="386536467">
          <w:marLeft w:val="640"/>
          <w:marRight w:val="0"/>
          <w:marTop w:val="0"/>
          <w:marBottom w:val="0"/>
          <w:divBdr>
            <w:top w:val="none" w:sz="0" w:space="0" w:color="auto"/>
            <w:left w:val="none" w:sz="0" w:space="0" w:color="auto"/>
            <w:bottom w:val="none" w:sz="0" w:space="0" w:color="auto"/>
            <w:right w:val="none" w:sz="0" w:space="0" w:color="auto"/>
          </w:divBdr>
        </w:div>
        <w:div w:id="626085115">
          <w:marLeft w:val="640"/>
          <w:marRight w:val="0"/>
          <w:marTop w:val="0"/>
          <w:marBottom w:val="0"/>
          <w:divBdr>
            <w:top w:val="none" w:sz="0" w:space="0" w:color="auto"/>
            <w:left w:val="none" w:sz="0" w:space="0" w:color="auto"/>
            <w:bottom w:val="none" w:sz="0" w:space="0" w:color="auto"/>
            <w:right w:val="none" w:sz="0" w:space="0" w:color="auto"/>
          </w:divBdr>
        </w:div>
        <w:div w:id="2084600711">
          <w:marLeft w:val="640"/>
          <w:marRight w:val="0"/>
          <w:marTop w:val="0"/>
          <w:marBottom w:val="0"/>
          <w:divBdr>
            <w:top w:val="none" w:sz="0" w:space="0" w:color="auto"/>
            <w:left w:val="none" w:sz="0" w:space="0" w:color="auto"/>
            <w:bottom w:val="none" w:sz="0" w:space="0" w:color="auto"/>
            <w:right w:val="none" w:sz="0" w:space="0" w:color="auto"/>
          </w:divBdr>
        </w:div>
        <w:div w:id="846090368">
          <w:marLeft w:val="640"/>
          <w:marRight w:val="0"/>
          <w:marTop w:val="0"/>
          <w:marBottom w:val="0"/>
          <w:divBdr>
            <w:top w:val="none" w:sz="0" w:space="0" w:color="auto"/>
            <w:left w:val="none" w:sz="0" w:space="0" w:color="auto"/>
            <w:bottom w:val="none" w:sz="0" w:space="0" w:color="auto"/>
            <w:right w:val="none" w:sz="0" w:space="0" w:color="auto"/>
          </w:divBdr>
        </w:div>
        <w:div w:id="1781141030">
          <w:marLeft w:val="640"/>
          <w:marRight w:val="0"/>
          <w:marTop w:val="0"/>
          <w:marBottom w:val="0"/>
          <w:divBdr>
            <w:top w:val="none" w:sz="0" w:space="0" w:color="auto"/>
            <w:left w:val="none" w:sz="0" w:space="0" w:color="auto"/>
            <w:bottom w:val="none" w:sz="0" w:space="0" w:color="auto"/>
            <w:right w:val="none" w:sz="0" w:space="0" w:color="auto"/>
          </w:divBdr>
        </w:div>
        <w:div w:id="81411540">
          <w:marLeft w:val="640"/>
          <w:marRight w:val="0"/>
          <w:marTop w:val="0"/>
          <w:marBottom w:val="0"/>
          <w:divBdr>
            <w:top w:val="none" w:sz="0" w:space="0" w:color="auto"/>
            <w:left w:val="none" w:sz="0" w:space="0" w:color="auto"/>
            <w:bottom w:val="none" w:sz="0" w:space="0" w:color="auto"/>
            <w:right w:val="none" w:sz="0" w:space="0" w:color="auto"/>
          </w:divBdr>
        </w:div>
        <w:div w:id="428237759">
          <w:marLeft w:val="640"/>
          <w:marRight w:val="0"/>
          <w:marTop w:val="0"/>
          <w:marBottom w:val="0"/>
          <w:divBdr>
            <w:top w:val="none" w:sz="0" w:space="0" w:color="auto"/>
            <w:left w:val="none" w:sz="0" w:space="0" w:color="auto"/>
            <w:bottom w:val="none" w:sz="0" w:space="0" w:color="auto"/>
            <w:right w:val="none" w:sz="0" w:space="0" w:color="auto"/>
          </w:divBdr>
        </w:div>
        <w:div w:id="1777367464">
          <w:marLeft w:val="640"/>
          <w:marRight w:val="0"/>
          <w:marTop w:val="0"/>
          <w:marBottom w:val="0"/>
          <w:divBdr>
            <w:top w:val="none" w:sz="0" w:space="0" w:color="auto"/>
            <w:left w:val="none" w:sz="0" w:space="0" w:color="auto"/>
            <w:bottom w:val="none" w:sz="0" w:space="0" w:color="auto"/>
            <w:right w:val="none" w:sz="0" w:space="0" w:color="auto"/>
          </w:divBdr>
        </w:div>
      </w:divsChild>
    </w:div>
    <w:div w:id="216472405">
      <w:bodyDiv w:val="1"/>
      <w:marLeft w:val="0"/>
      <w:marRight w:val="0"/>
      <w:marTop w:val="0"/>
      <w:marBottom w:val="0"/>
      <w:divBdr>
        <w:top w:val="none" w:sz="0" w:space="0" w:color="auto"/>
        <w:left w:val="none" w:sz="0" w:space="0" w:color="auto"/>
        <w:bottom w:val="none" w:sz="0" w:space="0" w:color="auto"/>
        <w:right w:val="none" w:sz="0" w:space="0" w:color="auto"/>
      </w:divBdr>
      <w:divsChild>
        <w:div w:id="561256496">
          <w:marLeft w:val="640"/>
          <w:marRight w:val="0"/>
          <w:marTop w:val="0"/>
          <w:marBottom w:val="0"/>
          <w:divBdr>
            <w:top w:val="none" w:sz="0" w:space="0" w:color="auto"/>
            <w:left w:val="none" w:sz="0" w:space="0" w:color="auto"/>
            <w:bottom w:val="none" w:sz="0" w:space="0" w:color="auto"/>
            <w:right w:val="none" w:sz="0" w:space="0" w:color="auto"/>
          </w:divBdr>
        </w:div>
        <w:div w:id="2050756642">
          <w:marLeft w:val="640"/>
          <w:marRight w:val="0"/>
          <w:marTop w:val="0"/>
          <w:marBottom w:val="0"/>
          <w:divBdr>
            <w:top w:val="none" w:sz="0" w:space="0" w:color="auto"/>
            <w:left w:val="none" w:sz="0" w:space="0" w:color="auto"/>
            <w:bottom w:val="none" w:sz="0" w:space="0" w:color="auto"/>
            <w:right w:val="none" w:sz="0" w:space="0" w:color="auto"/>
          </w:divBdr>
        </w:div>
        <w:div w:id="1671837061">
          <w:marLeft w:val="640"/>
          <w:marRight w:val="0"/>
          <w:marTop w:val="0"/>
          <w:marBottom w:val="0"/>
          <w:divBdr>
            <w:top w:val="none" w:sz="0" w:space="0" w:color="auto"/>
            <w:left w:val="none" w:sz="0" w:space="0" w:color="auto"/>
            <w:bottom w:val="none" w:sz="0" w:space="0" w:color="auto"/>
            <w:right w:val="none" w:sz="0" w:space="0" w:color="auto"/>
          </w:divBdr>
        </w:div>
        <w:div w:id="1941646703">
          <w:marLeft w:val="640"/>
          <w:marRight w:val="0"/>
          <w:marTop w:val="0"/>
          <w:marBottom w:val="0"/>
          <w:divBdr>
            <w:top w:val="none" w:sz="0" w:space="0" w:color="auto"/>
            <w:left w:val="none" w:sz="0" w:space="0" w:color="auto"/>
            <w:bottom w:val="none" w:sz="0" w:space="0" w:color="auto"/>
            <w:right w:val="none" w:sz="0" w:space="0" w:color="auto"/>
          </w:divBdr>
        </w:div>
        <w:div w:id="1632637278">
          <w:marLeft w:val="640"/>
          <w:marRight w:val="0"/>
          <w:marTop w:val="0"/>
          <w:marBottom w:val="0"/>
          <w:divBdr>
            <w:top w:val="none" w:sz="0" w:space="0" w:color="auto"/>
            <w:left w:val="none" w:sz="0" w:space="0" w:color="auto"/>
            <w:bottom w:val="none" w:sz="0" w:space="0" w:color="auto"/>
            <w:right w:val="none" w:sz="0" w:space="0" w:color="auto"/>
          </w:divBdr>
        </w:div>
        <w:div w:id="1315187392">
          <w:marLeft w:val="640"/>
          <w:marRight w:val="0"/>
          <w:marTop w:val="0"/>
          <w:marBottom w:val="0"/>
          <w:divBdr>
            <w:top w:val="none" w:sz="0" w:space="0" w:color="auto"/>
            <w:left w:val="none" w:sz="0" w:space="0" w:color="auto"/>
            <w:bottom w:val="none" w:sz="0" w:space="0" w:color="auto"/>
            <w:right w:val="none" w:sz="0" w:space="0" w:color="auto"/>
          </w:divBdr>
        </w:div>
        <w:div w:id="334454146">
          <w:marLeft w:val="640"/>
          <w:marRight w:val="0"/>
          <w:marTop w:val="0"/>
          <w:marBottom w:val="0"/>
          <w:divBdr>
            <w:top w:val="none" w:sz="0" w:space="0" w:color="auto"/>
            <w:left w:val="none" w:sz="0" w:space="0" w:color="auto"/>
            <w:bottom w:val="none" w:sz="0" w:space="0" w:color="auto"/>
            <w:right w:val="none" w:sz="0" w:space="0" w:color="auto"/>
          </w:divBdr>
        </w:div>
        <w:div w:id="536047574">
          <w:marLeft w:val="640"/>
          <w:marRight w:val="0"/>
          <w:marTop w:val="0"/>
          <w:marBottom w:val="0"/>
          <w:divBdr>
            <w:top w:val="none" w:sz="0" w:space="0" w:color="auto"/>
            <w:left w:val="none" w:sz="0" w:space="0" w:color="auto"/>
            <w:bottom w:val="none" w:sz="0" w:space="0" w:color="auto"/>
            <w:right w:val="none" w:sz="0" w:space="0" w:color="auto"/>
          </w:divBdr>
        </w:div>
        <w:div w:id="1801192290">
          <w:marLeft w:val="640"/>
          <w:marRight w:val="0"/>
          <w:marTop w:val="0"/>
          <w:marBottom w:val="0"/>
          <w:divBdr>
            <w:top w:val="none" w:sz="0" w:space="0" w:color="auto"/>
            <w:left w:val="none" w:sz="0" w:space="0" w:color="auto"/>
            <w:bottom w:val="none" w:sz="0" w:space="0" w:color="auto"/>
            <w:right w:val="none" w:sz="0" w:space="0" w:color="auto"/>
          </w:divBdr>
        </w:div>
        <w:div w:id="76754926">
          <w:marLeft w:val="640"/>
          <w:marRight w:val="0"/>
          <w:marTop w:val="0"/>
          <w:marBottom w:val="0"/>
          <w:divBdr>
            <w:top w:val="none" w:sz="0" w:space="0" w:color="auto"/>
            <w:left w:val="none" w:sz="0" w:space="0" w:color="auto"/>
            <w:bottom w:val="none" w:sz="0" w:space="0" w:color="auto"/>
            <w:right w:val="none" w:sz="0" w:space="0" w:color="auto"/>
          </w:divBdr>
        </w:div>
        <w:div w:id="210265786">
          <w:marLeft w:val="640"/>
          <w:marRight w:val="0"/>
          <w:marTop w:val="0"/>
          <w:marBottom w:val="0"/>
          <w:divBdr>
            <w:top w:val="none" w:sz="0" w:space="0" w:color="auto"/>
            <w:left w:val="none" w:sz="0" w:space="0" w:color="auto"/>
            <w:bottom w:val="none" w:sz="0" w:space="0" w:color="auto"/>
            <w:right w:val="none" w:sz="0" w:space="0" w:color="auto"/>
          </w:divBdr>
        </w:div>
        <w:div w:id="558592277">
          <w:marLeft w:val="640"/>
          <w:marRight w:val="0"/>
          <w:marTop w:val="0"/>
          <w:marBottom w:val="0"/>
          <w:divBdr>
            <w:top w:val="none" w:sz="0" w:space="0" w:color="auto"/>
            <w:left w:val="none" w:sz="0" w:space="0" w:color="auto"/>
            <w:bottom w:val="none" w:sz="0" w:space="0" w:color="auto"/>
            <w:right w:val="none" w:sz="0" w:space="0" w:color="auto"/>
          </w:divBdr>
        </w:div>
      </w:divsChild>
    </w:div>
    <w:div w:id="253128064">
      <w:bodyDiv w:val="1"/>
      <w:marLeft w:val="0"/>
      <w:marRight w:val="0"/>
      <w:marTop w:val="0"/>
      <w:marBottom w:val="0"/>
      <w:divBdr>
        <w:top w:val="none" w:sz="0" w:space="0" w:color="auto"/>
        <w:left w:val="none" w:sz="0" w:space="0" w:color="auto"/>
        <w:bottom w:val="none" w:sz="0" w:space="0" w:color="auto"/>
        <w:right w:val="none" w:sz="0" w:space="0" w:color="auto"/>
      </w:divBdr>
    </w:div>
    <w:div w:id="258873075">
      <w:bodyDiv w:val="1"/>
      <w:marLeft w:val="0"/>
      <w:marRight w:val="0"/>
      <w:marTop w:val="0"/>
      <w:marBottom w:val="0"/>
      <w:divBdr>
        <w:top w:val="none" w:sz="0" w:space="0" w:color="auto"/>
        <w:left w:val="none" w:sz="0" w:space="0" w:color="auto"/>
        <w:bottom w:val="none" w:sz="0" w:space="0" w:color="auto"/>
        <w:right w:val="none" w:sz="0" w:space="0" w:color="auto"/>
      </w:divBdr>
      <w:divsChild>
        <w:div w:id="1749882428">
          <w:marLeft w:val="640"/>
          <w:marRight w:val="0"/>
          <w:marTop w:val="0"/>
          <w:marBottom w:val="0"/>
          <w:divBdr>
            <w:top w:val="none" w:sz="0" w:space="0" w:color="auto"/>
            <w:left w:val="none" w:sz="0" w:space="0" w:color="auto"/>
            <w:bottom w:val="none" w:sz="0" w:space="0" w:color="auto"/>
            <w:right w:val="none" w:sz="0" w:space="0" w:color="auto"/>
          </w:divBdr>
        </w:div>
        <w:div w:id="1446271255">
          <w:marLeft w:val="640"/>
          <w:marRight w:val="0"/>
          <w:marTop w:val="0"/>
          <w:marBottom w:val="0"/>
          <w:divBdr>
            <w:top w:val="none" w:sz="0" w:space="0" w:color="auto"/>
            <w:left w:val="none" w:sz="0" w:space="0" w:color="auto"/>
            <w:bottom w:val="none" w:sz="0" w:space="0" w:color="auto"/>
            <w:right w:val="none" w:sz="0" w:space="0" w:color="auto"/>
          </w:divBdr>
        </w:div>
        <w:div w:id="1186334349">
          <w:marLeft w:val="640"/>
          <w:marRight w:val="0"/>
          <w:marTop w:val="0"/>
          <w:marBottom w:val="0"/>
          <w:divBdr>
            <w:top w:val="none" w:sz="0" w:space="0" w:color="auto"/>
            <w:left w:val="none" w:sz="0" w:space="0" w:color="auto"/>
            <w:bottom w:val="none" w:sz="0" w:space="0" w:color="auto"/>
            <w:right w:val="none" w:sz="0" w:space="0" w:color="auto"/>
          </w:divBdr>
        </w:div>
        <w:div w:id="1913076616">
          <w:marLeft w:val="640"/>
          <w:marRight w:val="0"/>
          <w:marTop w:val="0"/>
          <w:marBottom w:val="0"/>
          <w:divBdr>
            <w:top w:val="none" w:sz="0" w:space="0" w:color="auto"/>
            <w:left w:val="none" w:sz="0" w:space="0" w:color="auto"/>
            <w:bottom w:val="none" w:sz="0" w:space="0" w:color="auto"/>
            <w:right w:val="none" w:sz="0" w:space="0" w:color="auto"/>
          </w:divBdr>
        </w:div>
        <w:div w:id="1877230518">
          <w:marLeft w:val="640"/>
          <w:marRight w:val="0"/>
          <w:marTop w:val="0"/>
          <w:marBottom w:val="0"/>
          <w:divBdr>
            <w:top w:val="none" w:sz="0" w:space="0" w:color="auto"/>
            <w:left w:val="none" w:sz="0" w:space="0" w:color="auto"/>
            <w:bottom w:val="none" w:sz="0" w:space="0" w:color="auto"/>
            <w:right w:val="none" w:sz="0" w:space="0" w:color="auto"/>
          </w:divBdr>
        </w:div>
        <w:div w:id="1374769697">
          <w:marLeft w:val="640"/>
          <w:marRight w:val="0"/>
          <w:marTop w:val="0"/>
          <w:marBottom w:val="0"/>
          <w:divBdr>
            <w:top w:val="none" w:sz="0" w:space="0" w:color="auto"/>
            <w:left w:val="none" w:sz="0" w:space="0" w:color="auto"/>
            <w:bottom w:val="none" w:sz="0" w:space="0" w:color="auto"/>
            <w:right w:val="none" w:sz="0" w:space="0" w:color="auto"/>
          </w:divBdr>
        </w:div>
        <w:div w:id="370813500">
          <w:marLeft w:val="640"/>
          <w:marRight w:val="0"/>
          <w:marTop w:val="0"/>
          <w:marBottom w:val="0"/>
          <w:divBdr>
            <w:top w:val="none" w:sz="0" w:space="0" w:color="auto"/>
            <w:left w:val="none" w:sz="0" w:space="0" w:color="auto"/>
            <w:bottom w:val="none" w:sz="0" w:space="0" w:color="auto"/>
            <w:right w:val="none" w:sz="0" w:space="0" w:color="auto"/>
          </w:divBdr>
        </w:div>
        <w:div w:id="1160343860">
          <w:marLeft w:val="640"/>
          <w:marRight w:val="0"/>
          <w:marTop w:val="0"/>
          <w:marBottom w:val="0"/>
          <w:divBdr>
            <w:top w:val="none" w:sz="0" w:space="0" w:color="auto"/>
            <w:left w:val="none" w:sz="0" w:space="0" w:color="auto"/>
            <w:bottom w:val="none" w:sz="0" w:space="0" w:color="auto"/>
            <w:right w:val="none" w:sz="0" w:space="0" w:color="auto"/>
          </w:divBdr>
        </w:div>
        <w:div w:id="1499880422">
          <w:marLeft w:val="640"/>
          <w:marRight w:val="0"/>
          <w:marTop w:val="0"/>
          <w:marBottom w:val="0"/>
          <w:divBdr>
            <w:top w:val="none" w:sz="0" w:space="0" w:color="auto"/>
            <w:left w:val="none" w:sz="0" w:space="0" w:color="auto"/>
            <w:bottom w:val="none" w:sz="0" w:space="0" w:color="auto"/>
            <w:right w:val="none" w:sz="0" w:space="0" w:color="auto"/>
          </w:divBdr>
        </w:div>
        <w:div w:id="325473680">
          <w:marLeft w:val="640"/>
          <w:marRight w:val="0"/>
          <w:marTop w:val="0"/>
          <w:marBottom w:val="0"/>
          <w:divBdr>
            <w:top w:val="none" w:sz="0" w:space="0" w:color="auto"/>
            <w:left w:val="none" w:sz="0" w:space="0" w:color="auto"/>
            <w:bottom w:val="none" w:sz="0" w:space="0" w:color="auto"/>
            <w:right w:val="none" w:sz="0" w:space="0" w:color="auto"/>
          </w:divBdr>
        </w:div>
        <w:div w:id="2061975709">
          <w:marLeft w:val="640"/>
          <w:marRight w:val="0"/>
          <w:marTop w:val="0"/>
          <w:marBottom w:val="0"/>
          <w:divBdr>
            <w:top w:val="none" w:sz="0" w:space="0" w:color="auto"/>
            <w:left w:val="none" w:sz="0" w:space="0" w:color="auto"/>
            <w:bottom w:val="none" w:sz="0" w:space="0" w:color="auto"/>
            <w:right w:val="none" w:sz="0" w:space="0" w:color="auto"/>
          </w:divBdr>
        </w:div>
        <w:div w:id="1372533213">
          <w:marLeft w:val="640"/>
          <w:marRight w:val="0"/>
          <w:marTop w:val="0"/>
          <w:marBottom w:val="0"/>
          <w:divBdr>
            <w:top w:val="none" w:sz="0" w:space="0" w:color="auto"/>
            <w:left w:val="none" w:sz="0" w:space="0" w:color="auto"/>
            <w:bottom w:val="none" w:sz="0" w:space="0" w:color="auto"/>
            <w:right w:val="none" w:sz="0" w:space="0" w:color="auto"/>
          </w:divBdr>
        </w:div>
        <w:div w:id="741176656">
          <w:marLeft w:val="640"/>
          <w:marRight w:val="0"/>
          <w:marTop w:val="0"/>
          <w:marBottom w:val="0"/>
          <w:divBdr>
            <w:top w:val="none" w:sz="0" w:space="0" w:color="auto"/>
            <w:left w:val="none" w:sz="0" w:space="0" w:color="auto"/>
            <w:bottom w:val="none" w:sz="0" w:space="0" w:color="auto"/>
            <w:right w:val="none" w:sz="0" w:space="0" w:color="auto"/>
          </w:divBdr>
        </w:div>
        <w:div w:id="2139520050">
          <w:marLeft w:val="640"/>
          <w:marRight w:val="0"/>
          <w:marTop w:val="0"/>
          <w:marBottom w:val="0"/>
          <w:divBdr>
            <w:top w:val="none" w:sz="0" w:space="0" w:color="auto"/>
            <w:left w:val="none" w:sz="0" w:space="0" w:color="auto"/>
            <w:bottom w:val="none" w:sz="0" w:space="0" w:color="auto"/>
            <w:right w:val="none" w:sz="0" w:space="0" w:color="auto"/>
          </w:divBdr>
        </w:div>
        <w:div w:id="681469774">
          <w:marLeft w:val="640"/>
          <w:marRight w:val="0"/>
          <w:marTop w:val="0"/>
          <w:marBottom w:val="0"/>
          <w:divBdr>
            <w:top w:val="none" w:sz="0" w:space="0" w:color="auto"/>
            <w:left w:val="none" w:sz="0" w:space="0" w:color="auto"/>
            <w:bottom w:val="none" w:sz="0" w:space="0" w:color="auto"/>
            <w:right w:val="none" w:sz="0" w:space="0" w:color="auto"/>
          </w:divBdr>
        </w:div>
        <w:div w:id="2105225324">
          <w:marLeft w:val="640"/>
          <w:marRight w:val="0"/>
          <w:marTop w:val="0"/>
          <w:marBottom w:val="0"/>
          <w:divBdr>
            <w:top w:val="none" w:sz="0" w:space="0" w:color="auto"/>
            <w:left w:val="none" w:sz="0" w:space="0" w:color="auto"/>
            <w:bottom w:val="none" w:sz="0" w:space="0" w:color="auto"/>
            <w:right w:val="none" w:sz="0" w:space="0" w:color="auto"/>
          </w:divBdr>
        </w:div>
        <w:div w:id="579606339">
          <w:marLeft w:val="640"/>
          <w:marRight w:val="0"/>
          <w:marTop w:val="0"/>
          <w:marBottom w:val="0"/>
          <w:divBdr>
            <w:top w:val="none" w:sz="0" w:space="0" w:color="auto"/>
            <w:left w:val="none" w:sz="0" w:space="0" w:color="auto"/>
            <w:bottom w:val="none" w:sz="0" w:space="0" w:color="auto"/>
            <w:right w:val="none" w:sz="0" w:space="0" w:color="auto"/>
          </w:divBdr>
        </w:div>
        <w:div w:id="618101123">
          <w:marLeft w:val="640"/>
          <w:marRight w:val="0"/>
          <w:marTop w:val="0"/>
          <w:marBottom w:val="0"/>
          <w:divBdr>
            <w:top w:val="none" w:sz="0" w:space="0" w:color="auto"/>
            <w:left w:val="none" w:sz="0" w:space="0" w:color="auto"/>
            <w:bottom w:val="none" w:sz="0" w:space="0" w:color="auto"/>
            <w:right w:val="none" w:sz="0" w:space="0" w:color="auto"/>
          </w:divBdr>
        </w:div>
        <w:div w:id="1578204741">
          <w:marLeft w:val="640"/>
          <w:marRight w:val="0"/>
          <w:marTop w:val="0"/>
          <w:marBottom w:val="0"/>
          <w:divBdr>
            <w:top w:val="none" w:sz="0" w:space="0" w:color="auto"/>
            <w:left w:val="none" w:sz="0" w:space="0" w:color="auto"/>
            <w:bottom w:val="none" w:sz="0" w:space="0" w:color="auto"/>
            <w:right w:val="none" w:sz="0" w:space="0" w:color="auto"/>
          </w:divBdr>
        </w:div>
        <w:div w:id="1035152005">
          <w:marLeft w:val="640"/>
          <w:marRight w:val="0"/>
          <w:marTop w:val="0"/>
          <w:marBottom w:val="0"/>
          <w:divBdr>
            <w:top w:val="none" w:sz="0" w:space="0" w:color="auto"/>
            <w:left w:val="none" w:sz="0" w:space="0" w:color="auto"/>
            <w:bottom w:val="none" w:sz="0" w:space="0" w:color="auto"/>
            <w:right w:val="none" w:sz="0" w:space="0" w:color="auto"/>
          </w:divBdr>
        </w:div>
        <w:div w:id="1367289113">
          <w:marLeft w:val="640"/>
          <w:marRight w:val="0"/>
          <w:marTop w:val="0"/>
          <w:marBottom w:val="0"/>
          <w:divBdr>
            <w:top w:val="none" w:sz="0" w:space="0" w:color="auto"/>
            <w:left w:val="none" w:sz="0" w:space="0" w:color="auto"/>
            <w:bottom w:val="none" w:sz="0" w:space="0" w:color="auto"/>
            <w:right w:val="none" w:sz="0" w:space="0" w:color="auto"/>
          </w:divBdr>
        </w:div>
        <w:div w:id="976489578">
          <w:marLeft w:val="640"/>
          <w:marRight w:val="0"/>
          <w:marTop w:val="0"/>
          <w:marBottom w:val="0"/>
          <w:divBdr>
            <w:top w:val="none" w:sz="0" w:space="0" w:color="auto"/>
            <w:left w:val="none" w:sz="0" w:space="0" w:color="auto"/>
            <w:bottom w:val="none" w:sz="0" w:space="0" w:color="auto"/>
            <w:right w:val="none" w:sz="0" w:space="0" w:color="auto"/>
          </w:divBdr>
        </w:div>
        <w:div w:id="1678922044">
          <w:marLeft w:val="640"/>
          <w:marRight w:val="0"/>
          <w:marTop w:val="0"/>
          <w:marBottom w:val="0"/>
          <w:divBdr>
            <w:top w:val="none" w:sz="0" w:space="0" w:color="auto"/>
            <w:left w:val="none" w:sz="0" w:space="0" w:color="auto"/>
            <w:bottom w:val="none" w:sz="0" w:space="0" w:color="auto"/>
            <w:right w:val="none" w:sz="0" w:space="0" w:color="auto"/>
          </w:divBdr>
        </w:div>
        <w:div w:id="1609923295">
          <w:marLeft w:val="640"/>
          <w:marRight w:val="0"/>
          <w:marTop w:val="0"/>
          <w:marBottom w:val="0"/>
          <w:divBdr>
            <w:top w:val="none" w:sz="0" w:space="0" w:color="auto"/>
            <w:left w:val="none" w:sz="0" w:space="0" w:color="auto"/>
            <w:bottom w:val="none" w:sz="0" w:space="0" w:color="auto"/>
            <w:right w:val="none" w:sz="0" w:space="0" w:color="auto"/>
          </w:divBdr>
        </w:div>
        <w:div w:id="1545217004">
          <w:marLeft w:val="640"/>
          <w:marRight w:val="0"/>
          <w:marTop w:val="0"/>
          <w:marBottom w:val="0"/>
          <w:divBdr>
            <w:top w:val="none" w:sz="0" w:space="0" w:color="auto"/>
            <w:left w:val="none" w:sz="0" w:space="0" w:color="auto"/>
            <w:bottom w:val="none" w:sz="0" w:space="0" w:color="auto"/>
            <w:right w:val="none" w:sz="0" w:space="0" w:color="auto"/>
          </w:divBdr>
        </w:div>
        <w:div w:id="1897548478">
          <w:marLeft w:val="640"/>
          <w:marRight w:val="0"/>
          <w:marTop w:val="0"/>
          <w:marBottom w:val="0"/>
          <w:divBdr>
            <w:top w:val="none" w:sz="0" w:space="0" w:color="auto"/>
            <w:left w:val="none" w:sz="0" w:space="0" w:color="auto"/>
            <w:bottom w:val="none" w:sz="0" w:space="0" w:color="auto"/>
            <w:right w:val="none" w:sz="0" w:space="0" w:color="auto"/>
          </w:divBdr>
        </w:div>
        <w:div w:id="1648509716">
          <w:marLeft w:val="640"/>
          <w:marRight w:val="0"/>
          <w:marTop w:val="0"/>
          <w:marBottom w:val="0"/>
          <w:divBdr>
            <w:top w:val="none" w:sz="0" w:space="0" w:color="auto"/>
            <w:left w:val="none" w:sz="0" w:space="0" w:color="auto"/>
            <w:bottom w:val="none" w:sz="0" w:space="0" w:color="auto"/>
            <w:right w:val="none" w:sz="0" w:space="0" w:color="auto"/>
          </w:divBdr>
        </w:div>
        <w:div w:id="515653556">
          <w:marLeft w:val="640"/>
          <w:marRight w:val="0"/>
          <w:marTop w:val="0"/>
          <w:marBottom w:val="0"/>
          <w:divBdr>
            <w:top w:val="none" w:sz="0" w:space="0" w:color="auto"/>
            <w:left w:val="none" w:sz="0" w:space="0" w:color="auto"/>
            <w:bottom w:val="none" w:sz="0" w:space="0" w:color="auto"/>
            <w:right w:val="none" w:sz="0" w:space="0" w:color="auto"/>
          </w:divBdr>
        </w:div>
        <w:div w:id="498934507">
          <w:marLeft w:val="640"/>
          <w:marRight w:val="0"/>
          <w:marTop w:val="0"/>
          <w:marBottom w:val="0"/>
          <w:divBdr>
            <w:top w:val="none" w:sz="0" w:space="0" w:color="auto"/>
            <w:left w:val="none" w:sz="0" w:space="0" w:color="auto"/>
            <w:bottom w:val="none" w:sz="0" w:space="0" w:color="auto"/>
            <w:right w:val="none" w:sz="0" w:space="0" w:color="auto"/>
          </w:divBdr>
        </w:div>
        <w:div w:id="499581516">
          <w:marLeft w:val="640"/>
          <w:marRight w:val="0"/>
          <w:marTop w:val="0"/>
          <w:marBottom w:val="0"/>
          <w:divBdr>
            <w:top w:val="none" w:sz="0" w:space="0" w:color="auto"/>
            <w:left w:val="none" w:sz="0" w:space="0" w:color="auto"/>
            <w:bottom w:val="none" w:sz="0" w:space="0" w:color="auto"/>
            <w:right w:val="none" w:sz="0" w:space="0" w:color="auto"/>
          </w:divBdr>
        </w:div>
        <w:div w:id="165947959">
          <w:marLeft w:val="640"/>
          <w:marRight w:val="0"/>
          <w:marTop w:val="0"/>
          <w:marBottom w:val="0"/>
          <w:divBdr>
            <w:top w:val="none" w:sz="0" w:space="0" w:color="auto"/>
            <w:left w:val="none" w:sz="0" w:space="0" w:color="auto"/>
            <w:bottom w:val="none" w:sz="0" w:space="0" w:color="auto"/>
            <w:right w:val="none" w:sz="0" w:space="0" w:color="auto"/>
          </w:divBdr>
        </w:div>
        <w:div w:id="908003893">
          <w:marLeft w:val="640"/>
          <w:marRight w:val="0"/>
          <w:marTop w:val="0"/>
          <w:marBottom w:val="0"/>
          <w:divBdr>
            <w:top w:val="none" w:sz="0" w:space="0" w:color="auto"/>
            <w:left w:val="none" w:sz="0" w:space="0" w:color="auto"/>
            <w:bottom w:val="none" w:sz="0" w:space="0" w:color="auto"/>
            <w:right w:val="none" w:sz="0" w:space="0" w:color="auto"/>
          </w:divBdr>
        </w:div>
        <w:div w:id="490953786">
          <w:marLeft w:val="640"/>
          <w:marRight w:val="0"/>
          <w:marTop w:val="0"/>
          <w:marBottom w:val="0"/>
          <w:divBdr>
            <w:top w:val="none" w:sz="0" w:space="0" w:color="auto"/>
            <w:left w:val="none" w:sz="0" w:space="0" w:color="auto"/>
            <w:bottom w:val="none" w:sz="0" w:space="0" w:color="auto"/>
            <w:right w:val="none" w:sz="0" w:space="0" w:color="auto"/>
          </w:divBdr>
        </w:div>
        <w:div w:id="376666081">
          <w:marLeft w:val="640"/>
          <w:marRight w:val="0"/>
          <w:marTop w:val="0"/>
          <w:marBottom w:val="0"/>
          <w:divBdr>
            <w:top w:val="none" w:sz="0" w:space="0" w:color="auto"/>
            <w:left w:val="none" w:sz="0" w:space="0" w:color="auto"/>
            <w:bottom w:val="none" w:sz="0" w:space="0" w:color="auto"/>
            <w:right w:val="none" w:sz="0" w:space="0" w:color="auto"/>
          </w:divBdr>
        </w:div>
        <w:div w:id="1858038774">
          <w:marLeft w:val="640"/>
          <w:marRight w:val="0"/>
          <w:marTop w:val="0"/>
          <w:marBottom w:val="0"/>
          <w:divBdr>
            <w:top w:val="none" w:sz="0" w:space="0" w:color="auto"/>
            <w:left w:val="none" w:sz="0" w:space="0" w:color="auto"/>
            <w:bottom w:val="none" w:sz="0" w:space="0" w:color="auto"/>
            <w:right w:val="none" w:sz="0" w:space="0" w:color="auto"/>
          </w:divBdr>
        </w:div>
        <w:div w:id="710105923">
          <w:marLeft w:val="640"/>
          <w:marRight w:val="0"/>
          <w:marTop w:val="0"/>
          <w:marBottom w:val="0"/>
          <w:divBdr>
            <w:top w:val="none" w:sz="0" w:space="0" w:color="auto"/>
            <w:left w:val="none" w:sz="0" w:space="0" w:color="auto"/>
            <w:bottom w:val="none" w:sz="0" w:space="0" w:color="auto"/>
            <w:right w:val="none" w:sz="0" w:space="0" w:color="auto"/>
          </w:divBdr>
        </w:div>
        <w:div w:id="1647659191">
          <w:marLeft w:val="640"/>
          <w:marRight w:val="0"/>
          <w:marTop w:val="0"/>
          <w:marBottom w:val="0"/>
          <w:divBdr>
            <w:top w:val="none" w:sz="0" w:space="0" w:color="auto"/>
            <w:left w:val="none" w:sz="0" w:space="0" w:color="auto"/>
            <w:bottom w:val="none" w:sz="0" w:space="0" w:color="auto"/>
            <w:right w:val="none" w:sz="0" w:space="0" w:color="auto"/>
          </w:divBdr>
        </w:div>
        <w:div w:id="668868889">
          <w:marLeft w:val="640"/>
          <w:marRight w:val="0"/>
          <w:marTop w:val="0"/>
          <w:marBottom w:val="0"/>
          <w:divBdr>
            <w:top w:val="none" w:sz="0" w:space="0" w:color="auto"/>
            <w:left w:val="none" w:sz="0" w:space="0" w:color="auto"/>
            <w:bottom w:val="none" w:sz="0" w:space="0" w:color="auto"/>
            <w:right w:val="none" w:sz="0" w:space="0" w:color="auto"/>
          </w:divBdr>
        </w:div>
        <w:div w:id="878081393">
          <w:marLeft w:val="640"/>
          <w:marRight w:val="0"/>
          <w:marTop w:val="0"/>
          <w:marBottom w:val="0"/>
          <w:divBdr>
            <w:top w:val="none" w:sz="0" w:space="0" w:color="auto"/>
            <w:left w:val="none" w:sz="0" w:space="0" w:color="auto"/>
            <w:bottom w:val="none" w:sz="0" w:space="0" w:color="auto"/>
            <w:right w:val="none" w:sz="0" w:space="0" w:color="auto"/>
          </w:divBdr>
        </w:div>
        <w:div w:id="416756485">
          <w:marLeft w:val="640"/>
          <w:marRight w:val="0"/>
          <w:marTop w:val="0"/>
          <w:marBottom w:val="0"/>
          <w:divBdr>
            <w:top w:val="none" w:sz="0" w:space="0" w:color="auto"/>
            <w:left w:val="none" w:sz="0" w:space="0" w:color="auto"/>
            <w:bottom w:val="none" w:sz="0" w:space="0" w:color="auto"/>
            <w:right w:val="none" w:sz="0" w:space="0" w:color="auto"/>
          </w:divBdr>
        </w:div>
        <w:div w:id="885599721">
          <w:marLeft w:val="640"/>
          <w:marRight w:val="0"/>
          <w:marTop w:val="0"/>
          <w:marBottom w:val="0"/>
          <w:divBdr>
            <w:top w:val="none" w:sz="0" w:space="0" w:color="auto"/>
            <w:left w:val="none" w:sz="0" w:space="0" w:color="auto"/>
            <w:bottom w:val="none" w:sz="0" w:space="0" w:color="auto"/>
            <w:right w:val="none" w:sz="0" w:space="0" w:color="auto"/>
          </w:divBdr>
        </w:div>
        <w:div w:id="264045691">
          <w:marLeft w:val="640"/>
          <w:marRight w:val="0"/>
          <w:marTop w:val="0"/>
          <w:marBottom w:val="0"/>
          <w:divBdr>
            <w:top w:val="none" w:sz="0" w:space="0" w:color="auto"/>
            <w:left w:val="none" w:sz="0" w:space="0" w:color="auto"/>
            <w:bottom w:val="none" w:sz="0" w:space="0" w:color="auto"/>
            <w:right w:val="none" w:sz="0" w:space="0" w:color="auto"/>
          </w:divBdr>
        </w:div>
        <w:div w:id="703364042">
          <w:marLeft w:val="640"/>
          <w:marRight w:val="0"/>
          <w:marTop w:val="0"/>
          <w:marBottom w:val="0"/>
          <w:divBdr>
            <w:top w:val="none" w:sz="0" w:space="0" w:color="auto"/>
            <w:left w:val="none" w:sz="0" w:space="0" w:color="auto"/>
            <w:bottom w:val="none" w:sz="0" w:space="0" w:color="auto"/>
            <w:right w:val="none" w:sz="0" w:space="0" w:color="auto"/>
          </w:divBdr>
        </w:div>
        <w:div w:id="739016302">
          <w:marLeft w:val="640"/>
          <w:marRight w:val="0"/>
          <w:marTop w:val="0"/>
          <w:marBottom w:val="0"/>
          <w:divBdr>
            <w:top w:val="none" w:sz="0" w:space="0" w:color="auto"/>
            <w:left w:val="none" w:sz="0" w:space="0" w:color="auto"/>
            <w:bottom w:val="none" w:sz="0" w:space="0" w:color="auto"/>
            <w:right w:val="none" w:sz="0" w:space="0" w:color="auto"/>
          </w:divBdr>
        </w:div>
        <w:div w:id="1287813125">
          <w:marLeft w:val="640"/>
          <w:marRight w:val="0"/>
          <w:marTop w:val="0"/>
          <w:marBottom w:val="0"/>
          <w:divBdr>
            <w:top w:val="none" w:sz="0" w:space="0" w:color="auto"/>
            <w:left w:val="none" w:sz="0" w:space="0" w:color="auto"/>
            <w:bottom w:val="none" w:sz="0" w:space="0" w:color="auto"/>
            <w:right w:val="none" w:sz="0" w:space="0" w:color="auto"/>
          </w:divBdr>
        </w:div>
        <w:div w:id="975915052">
          <w:marLeft w:val="640"/>
          <w:marRight w:val="0"/>
          <w:marTop w:val="0"/>
          <w:marBottom w:val="0"/>
          <w:divBdr>
            <w:top w:val="none" w:sz="0" w:space="0" w:color="auto"/>
            <w:left w:val="none" w:sz="0" w:space="0" w:color="auto"/>
            <w:bottom w:val="none" w:sz="0" w:space="0" w:color="auto"/>
            <w:right w:val="none" w:sz="0" w:space="0" w:color="auto"/>
          </w:divBdr>
        </w:div>
        <w:div w:id="1757821824">
          <w:marLeft w:val="640"/>
          <w:marRight w:val="0"/>
          <w:marTop w:val="0"/>
          <w:marBottom w:val="0"/>
          <w:divBdr>
            <w:top w:val="none" w:sz="0" w:space="0" w:color="auto"/>
            <w:left w:val="none" w:sz="0" w:space="0" w:color="auto"/>
            <w:bottom w:val="none" w:sz="0" w:space="0" w:color="auto"/>
            <w:right w:val="none" w:sz="0" w:space="0" w:color="auto"/>
          </w:divBdr>
        </w:div>
      </w:divsChild>
    </w:div>
    <w:div w:id="259067178">
      <w:bodyDiv w:val="1"/>
      <w:marLeft w:val="0"/>
      <w:marRight w:val="0"/>
      <w:marTop w:val="0"/>
      <w:marBottom w:val="0"/>
      <w:divBdr>
        <w:top w:val="none" w:sz="0" w:space="0" w:color="auto"/>
        <w:left w:val="none" w:sz="0" w:space="0" w:color="auto"/>
        <w:bottom w:val="none" w:sz="0" w:space="0" w:color="auto"/>
        <w:right w:val="none" w:sz="0" w:space="0" w:color="auto"/>
      </w:divBdr>
      <w:divsChild>
        <w:div w:id="1408334193">
          <w:marLeft w:val="0"/>
          <w:marRight w:val="0"/>
          <w:marTop w:val="0"/>
          <w:marBottom w:val="0"/>
          <w:divBdr>
            <w:top w:val="none" w:sz="0" w:space="0" w:color="auto"/>
            <w:left w:val="none" w:sz="0" w:space="0" w:color="auto"/>
            <w:bottom w:val="none" w:sz="0" w:space="0" w:color="auto"/>
            <w:right w:val="none" w:sz="0" w:space="0" w:color="auto"/>
          </w:divBdr>
          <w:divsChild>
            <w:div w:id="204259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7585332">
      <w:bodyDiv w:val="1"/>
      <w:marLeft w:val="0"/>
      <w:marRight w:val="0"/>
      <w:marTop w:val="0"/>
      <w:marBottom w:val="0"/>
      <w:divBdr>
        <w:top w:val="none" w:sz="0" w:space="0" w:color="auto"/>
        <w:left w:val="none" w:sz="0" w:space="0" w:color="auto"/>
        <w:bottom w:val="none" w:sz="0" w:space="0" w:color="auto"/>
        <w:right w:val="none" w:sz="0" w:space="0" w:color="auto"/>
      </w:divBdr>
      <w:divsChild>
        <w:div w:id="328682977">
          <w:marLeft w:val="640"/>
          <w:marRight w:val="0"/>
          <w:marTop w:val="0"/>
          <w:marBottom w:val="0"/>
          <w:divBdr>
            <w:top w:val="none" w:sz="0" w:space="0" w:color="auto"/>
            <w:left w:val="none" w:sz="0" w:space="0" w:color="auto"/>
            <w:bottom w:val="none" w:sz="0" w:space="0" w:color="auto"/>
            <w:right w:val="none" w:sz="0" w:space="0" w:color="auto"/>
          </w:divBdr>
        </w:div>
        <w:div w:id="1542018338">
          <w:marLeft w:val="640"/>
          <w:marRight w:val="0"/>
          <w:marTop w:val="0"/>
          <w:marBottom w:val="0"/>
          <w:divBdr>
            <w:top w:val="none" w:sz="0" w:space="0" w:color="auto"/>
            <w:left w:val="none" w:sz="0" w:space="0" w:color="auto"/>
            <w:bottom w:val="none" w:sz="0" w:space="0" w:color="auto"/>
            <w:right w:val="none" w:sz="0" w:space="0" w:color="auto"/>
          </w:divBdr>
        </w:div>
        <w:div w:id="213128221">
          <w:marLeft w:val="640"/>
          <w:marRight w:val="0"/>
          <w:marTop w:val="0"/>
          <w:marBottom w:val="0"/>
          <w:divBdr>
            <w:top w:val="none" w:sz="0" w:space="0" w:color="auto"/>
            <w:left w:val="none" w:sz="0" w:space="0" w:color="auto"/>
            <w:bottom w:val="none" w:sz="0" w:space="0" w:color="auto"/>
            <w:right w:val="none" w:sz="0" w:space="0" w:color="auto"/>
          </w:divBdr>
        </w:div>
        <w:div w:id="166486882">
          <w:marLeft w:val="640"/>
          <w:marRight w:val="0"/>
          <w:marTop w:val="0"/>
          <w:marBottom w:val="0"/>
          <w:divBdr>
            <w:top w:val="none" w:sz="0" w:space="0" w:color="auto"/>
            <w:left w:val="none" w:sz="0" w:space="0" w:color="auto"/>
            <w:bottom w:val="none" w:sz="0" w:space="0" w:color="auto"/>
            <w:right w:val="none" w:sz="0" w:space="0" w:color="auto"/>
          </w:divBdr>
        </w:div>
        <w:div w:id="362025572">
          <w:marLeft w:val="640"/>
          <w:marRight w:val="0"/>
          <w:marTop w:val="0"/>
          <w:marBottom w:val="0"/>
          <w:divBdr>
            <w:top w:val="none" w:sz="0" w:space="0" w:color="auto"/>
            <w:left w:val="none" w:sz="0" w:space="0" w:color="auto"/>
            <w:bottom w:val="none" w:sz="0" w:space="0" w:color="auto"/>
            <w:right w:val="none" w:sz="0" w:space="0" w:color="auto"/>
          </w:divBdr>
        </w:div>
        <w:div w:id="94639347">
          <w:marLeft w:val="640"/>
          <w:marRight w:val="0"/>
          <w:marTop w:val="0"/>
          <w:marBottom w:val="0"/>
          <w:divBdr>
            <w:top w:val="none" w:sz="0" w:space="0" w:color="auto"/>
            <w:left w:val="none" w:sz="0" w:space="0" w:color="auto"/>
            <w:bottom w:val="none" w:sz="0" w:space="0" w:color="auto"/>
            <w:right w:val="none" w:sz="0" w:space="0" w:color="auto"/>
          </w:divBdr>
        </w:div>
        <w:div w:id="588151006">
          <w:marLeft w:val="640"/>
          <w:marRight w:val="0"/>
          <w:marTop w:val="0"/>
          <w:marBottom w:val="0"/>
          <w:divBdr>
            <w:top w:val="none" w:sz="0" w:space="0" w:color="auto"/>
            <w:left w:val="none" w:sz="0" w:space="0" w:color="auto"/>
            <w:bottom w:val="none" w:sz="0" w:space="0" w:color="auto"/>
            <w:right w:val="none" w:sz="0" w:space="0" w:color="auto"/>
          </w:divBdr>
        </w:div>
        <w:div w:id="25101780">
          <w:marLeft w:val="640"/>
          <w:marRight w:val="0"/>
          <w:marTop w:val="0"/>
          <w:marBottom w:val="0"/>
          <w:divBdr>
            <w:top w:val="none" w:sz="0" w:space="0" w:color="auto"/>
            <w:left w:val="none" w:sz="0" w:space="0" w:color="auto"/>
            <w:bottom w:val="none" w:sz="0" w:space="0" w:color="auto"/>
            <w:right w:val="none" w:sz="0" w:space="0" w:color="auto"/>
          </w:divBdr>
        </w:div>
        <w:div w:id="1318921633">
          <w:marLeft w:val="640"/>
          <w:marRight w:val="0"/>
          <w:marTop w:val="0"/>
          <w:marBottom w:val="0"/>
          <w:divBdr>
            <w:top w:val="none" w:sz="0" w:space="0" w:color="auto"/>
            <w:left w:val="none" w:sz="0" w:space="0" w:color="auto"/>
            <w:bottom w:val="none" w:sz="0" w:space="0" w:color="auto"/>
            <w:right w:val="none" w:sz="0" w:space="0" w:color="auto"/>
          </w:divBdr>
        </w:div>
        <w:div w:id="1917745118">
          <w:marLeft w:val="640"/>
          <w:marRight w:val="0"/>
          <w:marTop w:val="0"/>
          <w:marBottom w:val="0"/>
          <w:divBdr>
            <w:top w:val="none" w:sz="0" w:space="0" w:color="auto"/>
            <w:left w:val="none" w:sz="0" w:space="0" w:color="auto"/>
            <w:bottom w:val="none" w:sz="0" w:space="0" w:color="auto"/>
            <w:right w:val="none" w:sz="0" w:space="0" w:color="auto"/>
          </w:divBdr>
        </w:div>
        <w:div w:id="1611817043">
          <w:marLeft w:val="640"/>
          <w:marRight w:val="0"/>
          <w:marTop w:val="0"/>
          <w:marBottom w:val="0"/>
          <w:divBdr>
            <w:top w:val="none" w:sz="0" w:space="0" w:color="auto"/>
            <w:left w:val="none" w:sz="0" w:space="0" w:color="auto"/>
            <w:bottom w:val="none" w:sz="0" w:space="0" w:color="auto"/>
            <w:right w:val="none" w:sz="0" w:space="0" w:color="auto"/>
          </w:divBdr>
        </w:div>
        <w:div w:id="729689350">
          <w:marLeft w:val="640"/>
          <w:marRight w:val="0"/>
          <w:marTop w:val="0"/>
          <w:marBottom w:val="0"/>
          <w:divBdr>
            <w:top w:val="none" w:sz="0" w:space="0" w:color="auto"/>
            <w:left w:val="none" w:sz="0" w:space="0" w:color="auto"/>
            <w:bottom w:val="none" w:sz="0" w:space="0" w:color="auto"/>
            <w:right w:val="none" w:sz="0" w:space="0" w:color="auto"/>
          </w:divBdr>
        </w:div>
        <w:div w:id="1268149941">
          <w:marLeft w:val="640"/>
          <w:marRight w:val="0"/>
          <w:marTop w:val="0"/>
          <w:marBottom w:val="0"/>
          <w:divBdr>
            <w:top w:val="none" w:sz="0" w:space="0" w:color="auto"/>
            <w:left w:val="none" w:sz="0" w:space="0" w:color="auto"/>
            <w:bottom w:val="none" w:sz="0" w:space="0" w:color="auto"/>
            <w:right w:val="none" w:sz="0" w:space="0" w:color="auto"/>
          </w:divBdr>
        </w:div>
        <w:div w:id="1585921228">
          <w:marLeft w:val="640"/>
          <w:marRight w:val="0"/>
          <w:marTop w:val="0"/>
          <w:marBottom w:val="0"/>
          <w:divBdr>
            <w:top w:val="none" w:sz="0" w:space="0" w:color="auto"/>
            <w:left w:val="none" w:sz="0" w:space="0" w:color="auto"/>
            <w:bottom w:val="none" w:sz="0" w:space="0" w:color="auto"/>
            <w:right w:val="none" w:sz="0" w:space="0" w:color="auto"/>
          </w:divBdr>
        </w:div>
      </w:divsChild>
    </w:div>
    <w:div w:id="289091852">
      <w:bodyDiv w:val="1"/>
      <w:marLeft w:val="0"/>
      <w:marRight w:val="0"/>
      <w:marTop w:val="0"/>
      <w:marBottom w:val="0"/>
      <w:divBdr>
        <w:top w:val="none" w:sz="0" w:space="0" w:color="auto"/>
        <w:left w:val="none" w:sz="0" w:space="0" w:color="auto"/>
        <w:bottom w:val="none" w:sz="0" w:space="0" w:color="auto"/>
        <w:right w:val="none" w:sz="0" w:space="0" w:color="auto"/>
      </w:divBdr>
    </w:div>
    <w:div w:id="296838813">
      <w:bodyDiv w:val="1"/>
      <w:marLeft w:val="0"/>
      <w:marRight w:val="0"/>
      <w:marTop w:val="0"/>
      <w:marBottom w:val="0"/>
      <w:divBdr>
        <w:top w:val="none" w:sz="0" w:space="0" w:color="auto"/>
        <w:left w:val="none" w:sz="0" w:space="0" w:color="auto"/>
        <w:bottom w:val="none" w:sz="0" w:space="0" w:color="auto"/>
        <w:right w:val="none" w:sz="0" w:space="0" w:color="auto"/>
      </w:divBdr>
    </w:div>
    <w:div w:id="310913365">
      <w:bodyDiv w:val="1"/>
      <w:marLeft w:val="0"/>
      <w:marRight w:val="0"/>
      <w:marTop w:val="0"/>
      <w:marBottom w:val="0"/>
      <w:divBdr>
        <w:top w:val="none" w:sz="0" w:space="0" w:color="auto"/>
        <w:left w:val="none" w:sz="0" w:space="0" w:color="auto"/>
        <w:bottom w:val="none" w:sz="0" w:space="0" w:color="auto"/>
        <w:right w:val="none" w:sz="0" w:space="0" w:color="auto"/>
      </w:divBdr>
      <w:divsChild>
        <w:div w:id="1386681029">
          <w:marLeft w:val="640"/>
          <w:marRight w:val="0"/>
          <w:marTop w:val="0"/>
          <w:marBottom w:val="0"/>
          <w:divBdr>
            <w:top w:val="none" w:sz="0" w:space="0" w:color="auto"/>
            <w:left w:val="none" w:sz="0" w:space="0" w:color="auto"/>
            <w:bottom w:val="none" w:sz="0" w:space="0" w:color="auto"/>
            <w:right w:val="none" w:sz="0" w:space="0" w:color="auto"/>
          </w:divBdr>
        </w:div>
        <w:div w:id="2025354770">
          <w:marLeft w:val="640"/>
          <w:marRight w:val="0"/>
          <w:marTop w:val="0"/>
          <w:marBottom w:val="0"/>
          <w:divBdr>
            <w:top w:val="none" w:sz="0" w:space="0" w:color="auto"/>
            <w:left w:val="none" w:sz="0" w:space="0" w:color="auto"/>
            <w:bottom w:val="none" w:sz="0" w:space="0" w:color="auto"/>
            <w:right w:val="none" w:sz="0" w:space="0" w:color="auto"/>
          </w:divBdr>
        </w:div>
        <w:div w:id="943075566">
          <w:marLeft w:val="640"/>
          <w:marRight w:val="0"/>
          <w:marTop w:val="0"/>
          <w:marBottom w:val="0"/>
          <w:divBdr>
            <w:top w:val="none" w:sz="0" w:space="0" w:color="auto"/>
            <w:left w:val="none" w:sz="0" w:space="0" w:color="auto"/>
            <w:bottom w:val="none" w:sz="0" w:space="0" w:color="auto"/>
            <w:right w:val="none" w:sz="0" w:space="0" w:color="auto"/>
          </w:divBdr>
        </w:div>
        <w:div w:id="1184710900">
          <w:marLeft w:val="640"/>
          <w:marRight w:val="0"/>
          <w:marTop w:val="0"/>
          <w:marBottom w:val="0"/>
          <w:divBdr>
            <w:top w:val="none" w:sz="0" w:space="0" w:color="auto"/>
            <w:left w:val="none" w:sz="0" w:space="0" w:color="auto"/>
            <w:bottom w:val="none" w:sz="0" w:space="0" w:color="auto"/>
            <w:right w:val="none" w:sz="0" w:space="0" w:color="auto"/>
          </w:divBdr>
        </w:div>
        <w:div w:id="1109396550">
          <w:marLeft w:val="640"/>
          <w:marRight w:val="0"/>
          <w:marTop w:val="0"/>
          <w:marBottom w:val="0"/>
          <w:divBdr>
            <w:top w:val="none" w:sz="0" w:space="0" w:color="auto"/>
            <w:left w:val="none" w:sz="0" w:space="0" w:color="auto"/>
            <w:bottom w:val="none" w:sz="0" w:space="0" w:color="auto"/>
            <w:right w:val="none" w:sz="0" w:space="0" w:color="auto"/>
          </w:divBdr>
        </w:div>
        <w:div w:id="973413508">
          <w:marLeft w:val="640"/>
          <w:marRight w:val="0"/>
          <w:marTop w:val="0"/>
          <w:marBottom w:val="0"/>
          <w:divBdr>
            <w:top w:val="none" w:sz="0" w:space="0" w:color="auto"/>
            <w:left w:val="none" w:sz="0" w:space="0" w:color="auto"/>
            <w:bottom w:val="none" w:sz="0" w:space="0" w:color="auto"/>
            <w:right w:val="none" w:sz="0" w:space="0" w:color="auto"/>
          </w:divBdr>
        </w:div>
        <w:div w:id="401022617">
          <w:marLeft w:val="640"/>
          <w:marRight w:val="0"/>
          <w:marTop w:val="0"/>
          <w:marBottom w:val="0"/>
          <w:divBdr>
            <w:top w:val="none" w:sz="0" w:space="0" w:color="auto"/>
            <w:left w:val="none" w:sz="0" w:space="0" w:color="auto"/>
            <w:bottom w:val="none" w:sz="0" w:space="0" w:color="auto"/>
            <w:right w:val="none" w:sz="0" w:space="0" w:color="auto"/>
          </w:divBdr>
        </w:div>
        <w:div w:id="1482313437">
          <w:marLeft w:val="640"/>
          <w:marRight w:val="0"/>
          <w:marTop w:val="0"/>
          <w:marBottom w:val="0"/>
          <w:divBdr>
            <w:top w:val="none" w:sz="0" w:space="0" w:color="auto"/>
            <w:left w:val="none" w:sz="0" w:space="0" w:color="auto"/>
            <w:bottom w:val="none" w:sz="0" w:space="0" w:color="auto"/>
            <w:right w:val="none" w:sz="0" w:space="0" w:color="auto"/>
          </w:divBdr>
        </w:div>
        <w:div w:id="294222656">
          <w:marLeft w:val="640"/>
          <w:marRight w:val="0"/>
          <w:marTop w:val="0"/>
          <w:marBottom w:val="0"/>
          <w:divBdr>
            <w:top w:val="none" w:sz="0" w:space="0" w:color="auto"/>
            <w:left w:val="none" w:sz="0" w:space="0" w:color="auto"/>
            <w:bottom w:val="none" w:sz="0" w:space="0" w:color="auto"/>
            <w:right w:val="none" w:sz="0" w:space="0" w:color="auto"/>
          </w:divBdr>
        </w:div>
        <w:div w:id="1152065702">
          <w:marLeft w:val="640"/>
          <w:marRight w:val="0"/>
          <w:marTop w:val="0"/>
          <w:marBottom w:val="0"/>
          <w:divBdr>
            <w:top w:val="none" w:sz="0" w:space="0" w:color="auto"/>
            <w:left w:val="none" w:sz="0" w:space="0" w:color="auto"/>
            <w:bottom w:val="none" w:sz="0" w:space="0" w:color="auto"/>
            <w:right w:val="none" w:sz="0" w:space="0" w:color="auto"/>
          </w:divBdr>
        </w:div>
        <w:div w:id="363558194">
          <w:marLeft w:val="640"/>
          <w:marRight w:val="0"/>
          <w:marTop w:val="0"/>
          <w:marBottom w:val="0"/>
          <w:divBdr>
            <w:top w:val="none" w:sz="0" w:space="0" w:color="auto"/>
            <w:left w:val="none" w:sz="0" w:space="0" w:color="auto"/>
            <w:bottom w:val="none" w:sz="0" w:space="0" w:color="auto"/>
            <w:right w:val="none" w:sz="0" w:space="0" w:color="auto"/>
          </w:divBdr>
        </w:div>
        <w:div w:id="388653220">
          <w:marLeft w:val="640"/>
          <w:marRight w:val="0"/>
          <w:marTop w:val="0"/>
          <w:marBottom w:val="0"/>
          <w:divBdr>
            <w:top w:val="none" w:sz="0" w:space="0" w:color="auto"/>
            <w:left w:val="none" w:sz="0" w:space="0" w:color="auto"/>
            <w:bottom w:val="none" w:sz="0" w:space="0" w:color="auto"/>
            <w:right w:val="none" w:sz="0" w:space="0" w:color="auto"/>
          </w:divBdr>
        </w:div>
        <w:div w:id="566839303">
          <w:marLeft w:val="640"/>
          <w:marRight w:val="0"/>
          <w:marTop w:val="0"/>
          <w:marBottom w:val="0"/>
          <w:divBdr>
            <w:top w:val="none" w:sz="0" w:space="0" w:color="auto"/>
            <w:left w:val="none" w:sz="0" w:space="0" w:color="auto"/>
            <w:bottom w:val="none" w:sz="0" w:space="0" w:color="auto"/>
            <w:right w:val="none" w:sz="0" w:space="0" w:color="auto"/>
          </w:divBdr>
        </w:div>
        <w:div w:id="1986160784">
          <w:marLeft w:val="640"/>
          <w:marRight w:val="0"/>
          <w:marTop w:val="0"/>
          <w:marBottom w:val="0"/>
          <w:divBdr>
            <w:top w:val="none" w:sz="0" w:space="0" w:color="auto"/>
            <w:left w:val="none" w:sz="0" w:space="0" w:color="auto"/>
            <w:bottom w:val="none" w:sz="0" w:space="0" w:color="auto"/>
            <w:right w:val="none" w:sz="0" w:space="0" w:color="auto"/>
          </w:divBdr>
        </w:div>
        <w:div w:id="470247465">
          <w:marLeft w:val="640"/>
          <w:marRight w:val="0"/>
          <w:marTop w:val="0"/>
          <w:marBottom w:val="0"/>
          <w:divBdr>
            <w:top w:val="none" w:sz="0" w:space="0" w:color="auto"/>
            <w:left w:val="none" w:sz="0" w:space="0" w:color="auto"/>
            <w:bottom w:val="none" w:sz="0" w:space="0" w:color="auto"/>
            <w:right w:val="none" w:sz="0" w:space="0" w:color="auto"/>
          </w:divBdr>
        </w:div>
        <w:div w:id="1131628051">
          <w:marLeft w:val="640"/>
          <w:marRight w:val="0"/>
          <w:marTop w:val="0"/>
          <w:marBottom w:val="0"/>
          <w:divBdr>
            <w:top w:val="none" w:sz="0" w:space="0" w:color="auto"/>
            <w:left w:val="none" w:sz="0" w:space="0" w:color="auto"/>
            <w:bottom w:val="none" w:sz="0" w:space="0" w:color="auto"/>
            <w:right w:val="none" w:sz="0" w:space="0" w:color="auto"/>
          </w:divBdr>
        </w:div>
        <w:div w:id="1926573602">
          <w:marLeft w:val="640"/>
          <w:marRight w:val="0"/>
          <w:marTop w:val="0"/>
          <w:marBottom w:val="0"/>
          <w:divBdr>
            <w:top w:val="none" w:sz="0" w:space="0" w:color="auto"/>
            <w:left w:val="none" w:sz="0" w:space="0" w:color="auto"/>
            <w:bottom w:val="none" w:sz="0" w:space="0" w:color="auto"/>
            <w:right w:val="none" w:sz="0" w:space="0" w:color="auto"/>
          </w:divBdr>
        </w:div>
        <w:div w:id="884606613">
          <w:marLeft w:val="640"/>
          <w:marRight w:val="0"/>
          <w:marTop w:val="0"/>
          <w:marBottom w:val="0"/>
          <w:divBdr>
            <w:top w:val="none" w:sz="0" w:space="0" w:color="auto"/>
            <w:left w:val="none" w:sz="0" w:space="0" w:color="auto"/>
            <w:bottom w:val="none" w:sz="0" w:space="0" w:color="auto"/>
            <w:right w:val="none" w:sz="0" w:space="0" w:color="auto"/>
          </w:divBdr>
        </w:div>
        <w:div w:id="429665556">
          <w:marLeft w:val="640"/>
          <w:marRight w:val="0"/>
          <w:marTop w:val="0"/>
          <w:marBottom w:val="0"/>
          <w:divBdr>
            <w:top w:val="none" w:sz="0" w:space="0" w:color="auto"/>
            <w:left w:val="none" w:sz="0" w:space="0" w:color="auto"/>
            <w:bottom w:val="none" w:sz="0" w:space="0" w:color="auto"/>
            <w:right w:val="none" w:sz="0" w:space="0" w:color="auto"/>
          </w:divBdr>
        </w:div>
        <w:div w:id="1476557802">
          <w:marLeft w:val="640"/>
          <w:marRight w:val="0"/>
          <w:marTop w:val="0"/>
          <w:marBottom w:val="0"/>
          <w:divBdr>
            <w:top w:val="none" w:sz="0" w:space="0" w:color="auto"/>
            <w:left w:val="none" w:sz="0" w:space="0" w:color="auto"/>
            <w:bottom w:val="none" w:sz="0" w:space="0" w:color="auto"/>
            <w:right w:val="none" w:sz="0" w:space="0" w:color="auto"/>
          </w:divBdr>
        </w:div>
        <w:div w:id="1755348675">
          <w:marLeft w:val="640"/>
          <w:marRight w:val="0"/>
          <w:marTop w:val="0"/>
          <w:marBottom w:val="0"/>
          <w:divBdr>
            <w:top w:val="none" w:sz="0" w:space="0" w:color="auto"/>
            <w:left w:val="none" w:sz="0" w:space="0" w:color="auto"/>
            <w:bottom w:val="none" w:sz="0" w:space="0" w:color="auto"/>
            <w:right w:val="none" w:sz="0" w:space="0" w:color="auto"/>
          </w:divBdr>
        </w:div>
        <w:div w:id="1405833528">
          <w:marLeft w:val="640"/>
          <w:marRight w:val="0"/>
          <w:marTop w:val="0"/>
          <w:marBottom w:val="0"/>
          <w:divBdr>
            <w:top w:val="none" w:sz="0" w:space="0" w:color="auto"/>
            <w:left w:val="none" w:sz="0" w:space="0" w:color="auto"/>
            <w:bottom w:val="none" w:sz="0" w:space="0" w:color="auto"/>
            <w:right w:val="none" w:sz="0" w:space="0" w:color="auto"/>
          </w:divBdr>
        </w:div>
        <w:div w:id="394279314">
          <w:marLeft w:val="640"/>
          <w:marRight w:val="0"/>
          <w:marTop w:val="0"/>
          <w:marBottom w:val="0"/>
          <w:divBdr>
            <w:top w:val="none" w:sz="0" w:space="0" w:color="auto"/>
            <w:left w:val="none" w:sz="0" w:space="0" w:color="auto"/>
            <w:bottom w:val="none" w:sz="0" w:space="0" w:color="auto"/>
            <w:right w:val="none" w:sz="0" w:space="0" w:color="auto"/>
          </w:divBdr>
        </w:div>
        <w:div w:id="1655639700">
          <w:marLeft w:val="640"/>
          <w:marRight w:val="0"/>
          <w:marTop w:val="0"/>
          <w:marBottom w:val="0"/>
          <w:divBdr>
            <w:top w:val="none" w:sz="0" w:space="0" w:color="auto"/>
            <w:left w:val="none" w:sz="0" w:space="0" w:color="auto"/>
            <w:bottom w:val="none" w:sz="0" w:space="0" w:color="auto"/>
            <w:right w:val="none" w:sz="0" w:space="0" w:color="auto"/>
          </w:divBdr>
        </w:div>
        <w:div w:id="319312602">
          <w:marLeft w:val="640"/>
          <w:marRight w:val="0"/>
          <w:marTop w:val="0"/>
          <w:marBottom w:val="0"/>
          <w:divBdr>
            <w:top w:val="none" w:sz="0" w:space="0" w:color="auto"/>
            <w:left w:val="none" w:sz="0" w:space="0" w:color="auto"/>
            <w:bottom w:val="none" w:sz="0" w:space="0" w:color="auto"/>
            <w:right w:val="none" w:sz="0" w:space="0" w:color="auto"/>
          </w:divBdr>
        </w:div>
        <w:div w:id="1071537838">
          <w:marLeft w:val="640"/>
          <w:marRight w:val="0"/>
          <w:marTop w:val="0"/>
          <w:marBottom w:val="0"/>
          <w:divBdr>
            <w:top w:val="none" w:sz="0" w:space="0" w:color="auto"/>
            <w:left w:val="none" w:sz="0" w:space="0" w:color="auto"/>
            <w:bottom w:val="none" w:sz="0" w:space="0" w:color="auto"/>
            <w:right w:val="none" w:sz="0" w:space="0" w:color="auto"/>
          </w:divBdr>
        </w:div>
        <w:div w:id="1819614017">
          <w:marLeft w:val="640"/>
          <w:marRight w:val="0"/>
          <w:marTop w:val="0"/>
          <w:marBottom w:val="0"/>
          <w:divBdr>
            <w:top w:val="none" w:sz="0" w:space="0" w:color="auto"/>
            <w:left w:val="none" w:sz="0" w:space="0" w:color="auto"/>
            <w:bottom w:val="none" w:sz="0" w:space="0" w:color="auto"/>
            <w:right w:val="none" w:sz="0" w:space="0" w:color="auto"/>
          </w:divBdr>
        </w:div>
        <w:div w:id="1717776792">
          <w:marLeft w:val="640"/>
          <w:marRight w:val="0"/>
          <w:marTop w:val="0"/>
          <w:marBottom w:val="0"/>
          <w:divBdr>
            <w:top w:val="none" w:sz="0" w:space="0" w:color="auto"/>
            <w:left w:val="none" w:sz="0" w:space="0" w:color="auto"/>
            <w:bottom w:val="none" w:sz="0" w:space="0" w:color="auto"/>
            <w:right w:val="none" w:sz="0" w:space="0" w:color="auto"/>
          </w:divBdr>
        </w:div>
        <w:div w:id="1370374356">
          <w:marLeft w:val="640"/>
          <w:marRight w:val="0"/>
          <w:marTop w:val="0"/>
          <w:marBottom w:val="0"/>
          <w:divBdr>
            <w:top w:val="none" w:sz="0" w:space="0" w:color="auto"/>
            <w:left w:val="none" w:sz="0" w:space="0" w:color="auto"/>
            <w:bottom w:val="none" w:sz="0" w:space="0" w:color="auto"/>
            <w:right w:val="none" w:sz="0" w:space="0" w:color="auto"/>
          </w:divBdr>
        </w:div>
        <w:div w:id="123743708">
          <w:marLeft w:val="640"/>
          <w:marRight w:val="0"/>
          <w:marTop w:val="0"/>
          <w:marBottom w:val="0"/>
          <w:divBdr>
            <w:top w:val="none" w:sz="0" w:space="0" w:color="auto"/>
            <w:left w:val="none" w:sz="0" w:space="0" w:color="auto"/>
            <w:bottom w:val="none" w:sz="0" w:space="0" w:color="auto"/>
            <w:right w:val="none" w:sz="0" w:space="0" w:color="auto"/>
          </w:divBdr>
        </w:div>
        <w:div w:id="495808769">
          <w:marLeft w:val="640"/>
          <w:marRight w:val="0"/>
          <w:marTop w:val="0"/>
          <w:marBottom w:val="0"/>
          <w:divBdr>
            <w:top w:val="none" w:sz="0" w:space="0" w:color="auto"/>
            <w:left w:val="none" w:sz="0" w:space="0" w:color="auto"/>
            <w:bottom w:val="none" w:sz="0" w:space="0" w:color="auto"/>
            <w:right w:val="none" w:sz="0" w:space="0" w:color="auto"/>
          </w:divBdr>
        </w:div>
        <w:div w:id="753816870">
          <w:marLeft w:val="640"/>
          <w:marRight w:val="0"/>
          <w:marTop w:val="0"/>
          <w:marBottom w:val="0"/>
          <w:divBdr>
            <w:top w:val="none" w:sz="0" w:space="0" w:color="auto"/>
            <w:left w:val="none" w:sz="0" w:space="0" w:color="auto"/>
            <w:bottom w:val="none" w:sz="0" w:space="0" w:color="auto"/>
            <w:right w:val="none" w:sz="0" w:space="0" w:color="auto"/>
          </w:divBdr>
        </w:div>
        <w:div w:id="1640723236">
          <w:marLeft w:val="640"/>
          <w:marRight w:val="0"/>
          <w:marTop w:val="0"/>
          <w:marBottom w:val="0"/>
          <w:divBdr>
            <w:top w:val="none" w:sz="0" w:space="0" w:color="auto"/>
            <w:left w:val="none" w:sz="0" w:space="0" w:color="auto"/>
            <w:bottom w:val="none" w:sz="0" w:space="0" w:color="auto"/>
            <w:right w:val="none" w:sz="0" w:space="0" w:color="auto"/>
          </w:divBdr>
        </w:div>
        <w:div w:id="465515611">
          <w:marLeft w:val="640"/>
          <w:marRight w:val="0"/>
          <w:marTop w:val="0"/>
          <w:marBottom w:val="0"/>
          <w:divBdr>
            <w:top w:val="none" w:sz="0" w:space="0" w:color="auto"/>
            <w:left w:val="none" w:sz="0" w:space="0" w:color="auto"/>
            <w:bottom w:val="none" w:sz="0" w:space="0" w:color="auto"/>
            <w:right w:val="none" w:sz="0" w:space="0" w:color="auto"/>
          </w:divBdr>
        </w:div>
        <w:div w:id="718676374">
          <w:marLeft w:val="640"/>
          <w:marRight w:val="0"/>
          <w:marTop w:val="0"/>
          <w:marBottom w:val="0"/>
          <w:divBdr>
            <w:top w:val="none" w:sz="0" w:space="0" w:color="auto"/>
            <w:left w:val="none" w:sz="0" w:space="0" w:color="auto"/>
            <w:bottom w:val="none" w:sz="0" w:space="0" w:color="auto"/>
            <w:right w:val="none" w:sz="0" w:space="0" w:color="auto"/>
          </w:divBdr>
        </w:div>
        <w:div w:id="1257402542">
          <w:marLeft w:val="640"/>
          <w:marRight w:val="0"/>
          <w:marTop w:val="0"/>
          <w:marBottom w:val="0"/>
          <w:divBdr>
            <w:top w:val="none" w:sz="0" w:space="0" w:color="auto"/>
            <w:left w:val="none" w:sz="0" w:space="0" w:color="auto"/>
            <w:bottom w:val="none" w:sz="0" w:space="0" w:color="auto"/>
            <w:right w:val="none" w:sz="0" w:space="0" w:color="auto"/>
          </w:divBdr>
        </w:div>
        <w:div w:id="629481485">
          <w:marLeft w:val="640"/>
          <w:marRight w:val="0"/>
          <w:marTop w:val="0"/>
          <w:marBottom w:val="0"/>
          <w:divBdr>
            <w:top w:val="none" w:sz="0" w:space="0" w:color="auto"/>
            <w:left w:val="none" w:sz="0" w:space="0" w:color="auto"/>
            <w:bottom w:val="none" w:sz="0" w:space="0" w:color="auto"/>
            <w:right w:val="none" w:sz="0" w:space="0" w:color="auto"/>
          </w:divBdr>
        </w:div>
        <w:div w:id="276372181">
          <w:marLeft w:val="640"/>
          <w:marRight w:val="0"/>
          <w:marTop w:val="0"/>
          <w:marBottom w:val="0"/>
          <w:divBdr>
            <w:top w:val="none" w:sz="0" w:space="0" w:color="auto"/>
            <w:left w:val="none" w:sz="0" w:space="0" w:color="auto"/>
            <w:bottom w:val="none" w:sz="0" w:space="0" w:color="auto"/>
            <w:right w:val="none" w:sz="0" w:space="0" w:color="auto"/>
          </w:divBdr>
        </w:div>
      </w:divsChild>
    </w:div>
    <w:div w:id="321810556">
      <w:bodyDiv w:val="1"/>
      <w:marLeft w:val="0"/>
      <w:marRight w:val="0"/>
      <w:marTop w:val="0"/>
      <w:marBottom w:val="0"/>
      <w:divBdr>
        <w:top w:val="none" w:sz="0" w:space="0" w:color="auto"/>
        <w:left w:val="none" w:sz="0" w:space="0" w:color="auto"/>
        <w:bottom w:val="none" w:sz="0" w:space="0" w:color="auto"/>
        <w:right w:val="none" w:sz="0" w:space="0" w:color="auto"/>
      </w:divBdr>
      <w:divsChild>
        <w:div w:id="153768421">
          <w:marLeft w:val="640"/>
          <w:marRight w:val="0"/>
          <w:marTop w:val="0"/>
          <w:marBottom w:val="0"/>
          <w:divBdr>
            <w:top w:val="none" w:sz="0" w:space="0" w:color="auto"/>
            <w:left w:val="none" w:sz="0" w:space="0" w:color="auto"/>
            <w:bottom w:val="none" w:sz="0" w:space="0" w:color="auto"/>
            <w:right w:val="none" w:sz="0" w:space="0" w:color="auto"/>
          </w:divBdr>
        </w:div>
        <w:div w:id="1042288296">
          <w:marLeft w:val="640"/>
          <w:marRight w:val="0"/>
          <w:marTop w:val="0"/>
          <w:marBottom w:val="0"/>
          <w:divBdr>
            <w:top w:val="none" w:sz="0" w:space="0" w:color="auto"/>
            <w:left w:val="none" w:sz="0" w:space="0" w:color="auto"/>
            <w:bottom w:val="none" w:sz="0" w:space="0" w:color="auto"/>
            <w:right w:val="none" w:sz="0" w:space="0" w:color="auto"/>
          </w:divBdr>
        </w:div>
        <w:div w:id="601692749">
          <w:marLeft w:val="640"/>
          <w:marRight w:val="0"/>
          <w:marTop w:val="0"/>
          <w:marBottom w:val="0"/>
          <w:divBdr>
            <w:top w:val="none" w:sz="0" w:space="0" w:color="auto"/>
            <w:left w:val="none" w:sz="0" w:space="0" w:color="auto"/>
            <w:bottom w:val="none" w:sz="0" w:space="0" w:color="auto"/>
            <w:right w:val="none" w:sz="0" w:space="0" w:color="auto"/>
          </w:divBdr>
        </w:div>
        <w:div w:id="1136489963">
          <w:marLeft w:val="640"/>
          <w:marRight w:val="0"/>
          <w:marTop w:val="0"/>
          <w:marBottom w:val="0"/>
          <w:divBdr>
            <w:top w:val="none" w:sz="0" w:space="0" w:color="auto"/>
            <w:left w:val="none" w:sz="0" w:space="0" w:color="auto"/>
            <w:bottom w:val="none" w:sz="0" w:space="0" w:color="auto"/>
            <w:right w:val="none" w:sz="0" w:space="0" w:color="auto"/>
          </w:divBdr>
        </w:div>
        <w:div w:id="1719206823">
          <w:marLeft w:val="640"/>
          <w:marRight w:val="0"/>
          <w:marTop w:val="0"/>
          <w:marBottom w:val="0"/>
          <w:divBdr>
            <w:top w:val="none" w:sz="0" w:space="0" w:color="auto"/>
            <w:left w:val="none" w:sz="0" w:space="0" w:color="auto"/>
            <w:bottom w:val="none" w:sz="0" w:space="0" w:color="auto"/>
            <w:right w:val="none" w:sz="0" w:space="0" w:color="auto"/>
          </w:divBdr>
        </w:div>
        <w:div w:id="932471839">
          <w:marLeft w:val="640"/>
          <w:marRight w:val="0"/>
          <w:marTop w:val="0"/>
          <w:marBottom w:val="0"/>
          <w:divBdr>
            <w:top w:val="none" w:sz="0" w:space="0" w:color="auto"/>
            <w:left w:val="none" w:sz="0" w:space="0" w:color="auto"/>
            <w:bottom w:val="none" w:sz="0" w:space="0" w:color="auto"/>
            <w:right w:val="none" w:sz="0" w:space="0" w:color="auto"/>
          </w:divBdr>
        </w:div>
        <w:div w:id="1305815949">
          <w:marLeft w:val="640"/>
          <w:marRight w:val="0"/>
          <w:marTop w:val="0"/>
          <w:marBottom w:val="0"/>
          <w:divBdr>
            <w:top w:val="none" w:sz="0" w:space="0" w:color="auto"/>
            <w:left w:val="none" w:sz="0" w:space="0" w:color="auto"/>
            <w:bottom w:val="none" w:sz="0" w:space="0" w:color="auto"/>
            <w:right w:val="none" w:sz="0" w:space="0" w:color="auto"/>
          </w:divBdr>
        </w:div>
        <w:div w:id="595478281">
          <w:marLeft w:val="640"/>
          <w:marRight w:val="0"/>
          <w:marTop w:val="0"/>
          <w:marBottom w:val="0"/>
          <w:divBdr>
            <w:top w:val="none" w:sz="0" w:space="0" w:color="auto"/>
            <w:left w:val="none" w:sz="0" w:space="0" w:color="auto"/>
            <w:bottom w:val="none" w:sz="0" w:space="0" w:color="auto"/>
            <w:right w:val="none" w:sz="0" w:space="0" w:color="auto"/>
          </w:divBdr>
        </w:div>
        <w:div w:id="94064172">
          <w:marLeft w:val="640"/>
          <w:marRight w:val="0"/>
          <w:marTop w:val="0"/>
          <w:marBottom w:val="0"/>
          <w:divBdr>
            <w:top w:val="none" w:sz="0" w:space="0" w:color="auto"/>
            <w:left w:val="none" w:sz="0" w:space="0" w:color="auto"/>
            <w:bottom w:val="none" w:sz="0" w:space="0" w:color="auto"/>
            <w:right w:val="none" w:sz="0" w:space="0" w:color="auto"/>
          </w:divBdr>
        </w:div>
        <w:div w:id="2023318666">
          <w:marLeft w:val="640"/>
          <w:marRight w:val="0"/>
          <w:marTop w:val="0"/>
          <w:marBottom w:val="0"/>
          <w:divBdr>
            <w:top w:val="none" w:sz="0" w:space="0" w:color="auto"/>
            <w:left w:val="none" w:sz="0" w:space="0" w:color="auto"/>
            <w:bottom w:val="none" w:sz="0" w:space="0" w:color="auto"/>
            <w:right w:val="none" w:sz="0" w:space="0" w:color="auto"/>
          </w:divBdr>
        </w:div>
        <w:div w:id="1553804187">
          <w:marLeft w:val="640"/>
          <w:marRight w:val="0"/>
          <w:marTop w:val="0"/>
          <w:marBottom w:val="0"/>
          <w:divBdr>
            <w:top w:val="none" w:sz="0" w:space="0" w:color="auto"/>
            <w:left w:val="none" w:sz="0" w:space="0" w:color="auto"/>
            <w:bottom w:val="none" w:sz="0" w:space="0" w:color="auto"/>
            <w:right w:val="none" w:sz="0" w:space="0" w:color="auto"/>
          </w:divBdr>
        </w:div>
        <w:div w:id="2146197697">
          <w:marLeft w:val="640"/>
          <w:marRight w:val="0"/>
          <w:marTop w:val="0"/>
          <w:marBottom w:val="0"/>
          <w:divBdr>
            <w:top w:val="none" w:sz="0" w:space="0" w:color="auto"/>
            <w:left w:val="none" w:sz="0" w:space="0" w:color="auto"/>
            <w:bottom w:val="none" w:sz="0" w:space="0" w:color="auto"/>
            <w:right w:val="none" w:sz="0" w:space="0" w:color="auto"/>
          </w:divBdr>
        </w:div>
        <w:div w:id="261498438">
          <w:marLeft w:val="640"/>
          <w:marRight w:val="0"/>
          <w:marTop w:val="0"/>
          <w:marBottom w:val="0"/>
          <w:divBdr>
            <w:top w:val="none" w:sz="0" w:space="0" w:color="auto"/>
            <w:left w:val="none" w:sz="0" w:space="0" w:color="auto"/>
            <w:bottom w:val="none" w:sz="0" w:space="0" w:color="auto"/>
            <w:right w:val="none" w:sz="0" w:space="0" w:color="auto"/>
          </w:divBdr>
        </w:div>
        <w:div w:id="173149715">
          <w:marLeft w:val="640"/>
          <w:marRight w:val="0"/>
          <w:marTop w:val="0"/>
          <w:marBottom w:val="0"/>
          <w:divBdr>
            <w:top w:val="none" w:sz="0" w:space="0" w:color="auto"/>
            <w:left w:val="none" w:sz="0" w:space="0" w:color="auto"/>
            <w:bottom w:val="none" w:sz="0" w:space="0" w:color="auto"/>
            <w:right w:val="none" w:sz="0" w:space="0" w:color="auto"/>
          </w:divBdr>
        </w:div>
        <w:div w:id="1296645439">
          <w:marLeft w:val="640"/>
          <w:marRight w:val="0"/>
          <w:marTop w:val="0"/>
          <w:marBottom w:val="0"/>
          <w:divBdr>
            <w:top w:val="none" w:sz="0" w:space="0" w:color="auto"/>
            <w:left w:val="none" w:sz="0" w:space="0" w:color="auto"/>
            <w:bottom w:val="none" w:sz="0" w:space="0" w:color="auto"/>
            <w:right w:val="none" w:sz="0" w:space="0" w:color="auto"/>
          </w:divBdr>
        </w:div>
        <w:div w:id="2022000763">
          <w:marLeft w:val="640"/>
          <w:marRight w:val="0"/>
          <w:marTop w:val="0"/>
          <w:marBottom w:val="0"/>
          <w:divBdr>
            <w:top w:val="none" w:sz="0" w:space="0" w:color="auto"/>
            <w:left w:val="none" w:sz="0" w:space="0" w:color="auto"/>
            <w:bottom w:val="none" w:sz="0" w:space="0" w:color="auto"/>
            <w:right w:val="none" w:sz="0" w:space="0" w:color="auto"/>
          </w:divBdr>
        </w:div>
        <w:div w:id="1114636596">
          <w:marLeft w:val="640"/>
          <w:marRight w:val="0"/>
          <w:marTop w:val="0"/>
          <w:marBottom w:val="0"/>
          <w:divBdr>
            <w:top w:val="none" w:sz="0" w:space="0" w:color="auto"/>
            <w:left w:val="none" w:sz="0" w:space="0" w:color="auto"/>
            <w:bottom w:val="none" w:sz="0" w:space="0" w:color="auto"/>
            <w:right w:val="none" w:sz="0" w:space="0" w:color="auto"/>
          </w:divBdr>
        </w:div>
        <w:div w:id="507015358">
          <w:marLeft w:val="640"/>
          <w:marRight w:val="0"/>
          <w:marTop w:val="0"/>
          <w:marBottom w:val="0"/>
          <w:divBdr>
            <w:top w:val="none" w:sz="0" w:space="0" w:color="auto"/>
            <w:left w:val="none" w:sz="0" w:space="0" w:color="auto"/>
            <w:bottom w:val="none" w:sz="0" w:space="0" w:color="auto"/>
            <w:right w:val="none" w:sz="0" w:space="0" w:color="auto"/>
          </w:divBdr>
        </w:div>
        <w:div w:id="647781392">
          <w:marLeft w:val="640"/>
          <w:marRight w:val="0"/>
          <w:marTop w:val="0"/>
          <w:marBottom w:val="0"/>
          <w:divBdr>
            <w:top w:val="none" w:sz="0" w:space="0" w:color="auto"/>
            <w:left w:val="none" w:sz="0" w:space="0" w:color="auto"/>
            <w:bottom w:val="none" w:sz="0" w:space="0" w:color="auto"/>
            <w:right w:val="none" w:sz="0" w:space="0" w:color="auto"/>
          </w:divBdr>
        </w:div>
        <w:div w:id="1591543571">
          <w:marLeft w:val="640"/>
          <w:marRight w:val="0"/>
          <w:marTop w:val="0"/>
          <w:marBottom w:val="0"/>
          <w:divBdr>
            <w:top w:val="none" w:sz="0" w:space="0" w:color="auto"/>
            <w:left w:val="none" w:sz="0" w:space="0" w:color="auto"/>
            <w:bottom w:val="none" w:sz="0" w:space="0" w:color="auto"/>
            <w:right w:val="none" w:sz="0" w:space="0" w:color="auto"/>
          </w:divBdr>
        </w:div>
        <w:div w:id="107284614">
          <w:marLeft w:val="640"/>
          <w:marRight w:val="0"/>
          <w:marTop w:val="0"/>
          <w:marBottom w:val="0"/>
          <w:divBdr>
            <w:top w:val="none" w:sz="0" w:space="0" w:color="auto"/>
            <w:left w:val="none" w:sz="0" w:space="0" w:color="auto"/>
            <w:bottom w:val="none" w:sz="0" w:space="0" w:color="auto"/>
            <w:right w:val="none" w:sz="0" w:space="0" w:color="auto"/>
          </w:divBdr>
        </w:div>
        <w:div w:id="1561213832">
          <w:marLeft w:val="640"/>
          <w:marRight w:val="0"/>
          <w:marTop w:val="0"/>
          <w:marBottom w:val="0"/>
          <w:divBdr>
            <w:top w:val="none" w:sz="0" w:space="0" w:color="auto"/>
            <w:left w:val="none" w:sz="0" w:space="0" w:color="auto"/>
            <w:bottom w:val="none" w:sz="0" w:space="0" w:color="auto"/>
            <w:right w:val="none" w:sz="0" w:space="0" w:color="auto"/>
          </w:divBdr>
        </w:div>
        <w:div w:id="1637880530">
          <w:marLeft w:val="640"/>
          <w:marRight w:val="0"/>
          <w:marTop w:val="0"/>
          <w:marBottom w:val="0"/>
          <w:divBdr>
            <w:top w:val="none" w:sz="0" w:space="0" w:color="auto"/>
            <w:left w:val="none" w:sz="0" w:space="0" w:color="auto"/>
            <w:bottom w:val="none" w:sz="0" w:space="0" w:color="auto"/>
            <w:right w:val="none" w:sz="0" w:space="0" w:color="auto"/>
          </w:divBdr>
        </w:div>
        <w:div w:id="509953331">
          <w:marLeft w:val="640"/>
          <w:marRight w:val="0"/>
          <w:marTop w:val="0"/>
          <w:marBottom w:val="0"/>
          <w:divBdr>
            <w:top w:val="none" w:sz="0" w:space="0" w:color="auto"/>
            <w:left w:val="none" w:sz="0" w:space="0" w:color="auto"/>
            <w:bottom w:val="none" w:sz="0" w:space="0" w:color="auto"/>
            <w:right w:val="none" w:sz="0" w:space="0" w:color="auto"/>
          </w:divBdr>
        </w:div>
      </w:divsChild>
    </w:div>
    <w:div w:id="323356425">
      <w:bodyDiv w:val="1"/>
      <w:marLeft w:val="0"/>
      <w:marRight w:val="0"/>
      <w:marTop w:val="0"/>
      <w:marBottom w:val="0"/>
      <w:divBdr>
        <w:top w:val="none" w:sz="0" w:space="0" w:color="auto"/>
        <w:left w:val="none" w:sz="0" w:space="0" w:color="auto"/>
        <w:bottom w:val="none" w:sz="0" w:space="0" w:color="auto"/>
        <w:right w:val="none" w:sz="0" w:space="0" w:color="auto"/>
      </w:divBdr>
      <w:divsChild>
        <w:div w:id="492528436">
          <w:marLeft w:val="640"/>
          <w:marRight w:val="0"/>
          <w:marTop w:val="0"/>
          <w:marBottom w:val="0"/>
          <w:divBdr>
            <w:top w:val="none" w:sz="0" w:space="0" w:color="auto"/>
            <w:left w:val="none" w:sz="0" w:space="0" w:color="auto"/>
            <w:bottom w:val="none" w:sz="0" w:space="0" w:color="auto"/>
            <w:right w:val="none" w:sz="0" w:space="0" w:color="auto"/>
          </w:divBdr>
        </w:div>
        <w:div w:id="1436293762">
          <w:marLeft w:val="640"/>
          <w:marRight w:val="0"/>
          <w:marTop w:val="0"/>
          <w:marBottom w:val="0"/>
          <w:divBdr>
            <w:top w:val="none" w:sz="0" w:space="0" w:color="auto"/>
            <w:left w:val="none" w:sz="0" w:space="0" w:color="auto"/>
            <w:bottom w:val="none" w:sz="0" w:space="0" w:color="auto"/>
            <w:right w:val="none" w:sz="0" w:space="0" w:color="auto"/>
          </w:divBdr>
        </w:div>
        <w:div w:id="1809584963">
          <w:marLeft w:val="640"/>
          <w:marRight w:val="0"/>
          <w:marTop w:val="0"/>
          <w:marBottom w:val="0"/>
          <w:divBdr>
            <w:top w:val="none" w:sz="0" w:space="0" w:color="auto"/>
            <w:left w:val="none" w:sz="0" w:space="0" w:color="auto"/>
            <w:bottom w:val="none" w:sz="0" w:space="0" w:color="auto"/>
            <w:right w:val="none" w:sz="0" w:space="0" w:color="auto"/>
          </w:divBdr>
        </w:div>
        <w:div w:id="1179925205">
          <w:marLeft w:val="640"/>
          <w:marRight w:val="0"/>
          <w:marTop w:val="0"/>
          <w:marBottom w:val="0"/>
          <w:divBdr>
            <w:top w:val="none" w:sz="0" w:space="0" w:color="auto"/>
            <w:left w:val="none" w:sz="0" w:space="0" w:color="auto"/>
            <w:bottom w:val="none" w:sz="0" w:space="0" w:color="auto"/>
            <w:right w:val="none" w:sz="0" w:space="0" w:color="auto"/>
          </w:divBdr>
        </w:div>
        <w:div w:id="1584409911">
          <w:marLeft w:val="640"/>
          <w:marRight w:val="0"/>
          <w:marTop w:val="0"/>
          <w:marBottom w:val="0"/>
          <w:divBdr>
            <w:top w:val="none" w:sz="0" w:space="0" w:color="auto"/>
            <w:left w:val="none" w:sz="0" w:space="0" w:color="auto"/>
            <w:bottom w:val="none" w:sz="0" w:space="0" w:color="auto"/>
            <w:right w:val="none" w:sz="0" w:space="0" w:color="auto"/>
          </w:divBdr>
        </w:div>
        <w:div w:id="682173834">
          <w:marLeft w:val="640"/>
          <w:marRight w:val="0"/>
          <w:marTop w:val="0"/>
          <w:marBottom w:val="0"/>
          <w:divBdr>
            <w:top w:val="none" w:sz="0" w:space="0" w:color="auto"/>
            <w:left w:val="none" w:sz="0" w:space="0" w:color="auto"/>
            <w:bottom w:val="none" w:sz="0" w:space="0" w:color="auto"/>
            <w:right w:val="none" w:sz="0" w:space="0" w:color="auto"/>
          </w:divBdr>
        </w:div>
        <w:div w:id="1690451604">
          <w:marLeft w:val="640"/>
          <w:marRight w:val="0"/>
          <w:marTop w:val="0"/>
          <w:marBottom w:val="0"/>
          <w:divBdr>
            <w:top w:val="none" w:sz="0" w:space="0" w:color="auto"/>
            <w:left w:val="none" w:sz="0" w:space="0" w:color="auto"/>
            <w:bottom w:val="none" w:sz="0" w:space="0" w:color="auto"/>
            <w:right w:val="none" w:sz="0" w:space="0" w:color="auto"/>
          </w:divBdr>
        </w:div>
        <w:div w:id="1676685339">
          <w:marLeft w:val="640"/>
          <w:marRight w:val="0"/>
          <w:marTop w:val="0"/>
          <w:marBottom w:val="0"/>
          <w:divBdr>
            <w:top w:val="none" w:sz="0" w:space="0" w:color="auto"/>
            <w:left w:val="none" w:sz="0" w:space="0" w:color="auto"/>
            <w:bottom w:val="none" w:sz="0" w:space="0" w:color="auto"/>
            <w:right w:val="none" w:sz="0" w:space="0" w:color="auto"/>
          </w:divBdr>
        </w:div>
        <w:div w:id="241375248">
          <w:marLeft w:val="640"/>
          <w:marRight w:val="0"/>
          <w:marTop w:val="0"/>
          <w:marBottom w:val="0"/>
          <w:divBdr>
            <w:top w:val="none" w:sz="0" w:space="0" w:color="auto"/>
            <w:left w:val="none" w:sz="0" w:space="0" w:color="auto"/>
            <w:bottom w:val="none" w:sz="0" w:space="0" w:color="auto"/>
            <w:right w:val="none" w:sz="0" w:space="0" w:color="auto"/>
          </w:divBdr>
        </w:div>
        <w:div w:id="1295134240">
          <w:marLeft w:val="640"/>
          <w:marRight w:val="0"/>
          <w:marTop w:val="0"/>
          <w:marBottom w:val="0"/>
          <w:divBdr>
            <w:top w:val="none" w:sz="0" w:space="0" w:color="auto"/>
            <w:left w:val="none" w:sz="0" w:space="0" w:color="auto"/>
            <w:bottom w:val="none" w:sz="0" w:space="0" w:color="auto"/>
            <w:right w:val="none" w:sz="0" w:space="0" w:color="auto"/>
          </w:divBdr>
        </w:div>
        <w:div w:id="321008143">
          <w:marLeft w:val="640"/>
          <w:marRight w:val="0"/>
          <w:marTop w:val="0"/>
          <w:marBottom w:val="0"/>
          <w:divBdr>
            <w:top w:val="none" w:sz="0" w:space="0" w:color="auto"/>
            <w:left w:val="none" w:sz="0" w:space="0" w:color="auto"/>
            <w:bottom w:val="none" w:sz="0" w:space="0" w:color="auto"/>
            <w:right w:val="none" w:sz="0" w:space="0" w:color="auto"/>
          </w:divBdr>
        </w:div>
        <w:div w:id="205872006">
          <w:marLeft w:val="640"/>
          <w:marRight w:val="0"/>
          <w:marTop w:val="0"/>
          <w:marBottom w:val="0"/>
          <w:divBdr>
            <w:top w:val="none" w:sz="0" w:space="0" w:color="auto"/>
            <w:left w:val="none" w:sz="0" w:space="0" w:color="auto"/>
            <w:bottom w:val="none" w:sz="0" w:space="0" w:color="auto"/>
            <w:right w:val="none" w:sz="0" w:space="0" w:color="auto"/>
          </w:divBdr>
        </w:div>
        <w:div w:id="504789067">
          <w:marLeft w:val="640"/>
          <w:marRight w:val="0"/>
          <w:marTop w:val="0"/>
          <w:marBottom w:val="0"/>
          <w:divBdr>
            <w:top w:val="none" w:sz="0" w:space="0" w:color="auto"/>
            <w:left w:val="none" w:sz="0" w:space="0" w:color="auto"/>
            <w:bottom w:val="none" w:sz="0" w:space="0" w:color="auto"/>
            <w:right w:val="none" w:sz="0" w:space="0" w:color="auto"/>
          </w:divBdr>
        </w:div>
        <w:div w:id="893852208">
          <w:marLeft w:val="640"/>
          <w:marRight w:val="0"/>
          <w:marTop w:val="0"/>
          <w:marBottom w:val="0"/>
          <w:divBdr>
            <w:top w:val="none" w:sz="0" w:space="0" w:color="auto"/>
            <w:left w:val="none" w:sz="0" w:space="0" w:color="auto"/>
            <w:bottom w:val="none" w:sz="0" w:space="0" w:color="auto"/>
            <w:right w:val="none" w:sz="0" w:space="0" w:color="auto"/>
          </w:divBdr>
        </w:div>
        <w:div w:id="272985324">
          <w:marLeft w:val="640"/>
          <w:marRight w:val="0"/>
          <w:marTop w:val="0"/>
          <w:marBottom w:val="0"/>
          <w:divBdr>
            <w:top w:val="none" w:sz="0" w:space="0" w:color="auto"/>
            <w:left w:val="none" w:sz="0" w:space="0" w:color="auto"/>
            <w:bottom w:val="none" w:sz="0" w:space="0" w:color="auto"/>
            <w:right w:val="none" w:sz="0" w:space="0" w:color="auto"/>
          </w:divBdr>
        </w:div>
        <w:div w:id="1453671188">
          <w:marLeft w:val="640"/>
          <w:marRight w:val="0"/>
          <w:marTop w:val="0"/>
          <w:marBottom w:val="0"/>
          <w:divBdr>
            <w:top w:val="none" w:sz="0" w:space="0" w:color="auto"/>
            <w:left w:val="none" w:sz="0" w:space="0" w:color="auto"/>
            <w:bottom w:val="none" w:sz="0" w:space="0" w:color="auto"/>
            <w:right w:val="none" w:sz="0" w:space="0" w:color="auto"/>
          </w:divBdr>
        </w:div>
        <w:div w:id="155345241">
          <w:marLeft w:val="640"/>
          <w:marRight w:val="0"/>
          <w:marTop w:val="0"/>
          <w:marBottom w:val="0"/>
          <w:divBdr>
            <w:top w:val="none" w:sz="0" w:space="0" w:color="auto"/>
            <w:left w:val="none" w:sz="0" w:space="0" w:color="auto"/>
            <w:bottom w:val="none" w:sz="0" w:space="0" w:color="auto"/>
            <w:right w:val="none" w:sz="0" w:space="0" w:color="auto"/>
          </w:divBdr>
        </w:div>
        <w:div w:id="1192524867">
          <w:marLeft w:val="640"/>
          <w:marRight w:val="0"/>
          <w:marTop w:val="0"/>
          <w:marBottom w:val="0"/>
          <w:divBdr>
            <w:top w:val="none" w:sz="0" w:space="0" w:color="auto"/>
            <w:left w:val="none" w:sz="0" w:space="0" w:color="auto"/>
            <w:bottom w:val="none" w:sz="0" w:space="0" w:color="auto"/>
            <w:right w:val="none" w:sz="0" w:space="0" w:color="auto"/>
          </w:divBdr>
        </w:div>
        <w:div w:id="1191996108">
          <w:marLeft w:val="640"/>
          <w:marRight w:val="0"/>
          <w:marTop w:val="0"/>
          <w:marBottom w:val="0"/>
          <w:divBdr>
            <w:top w:val="none" w:sz="0" w:space="0" w:color="auto"/>
            <w:left w:val="none" w:sz="0" w:space="0" w:color="auto"/>
            <w:bottom w:val="none" w:sz="0" w:space="0" w:color="auto"/>
            <w:right w:val="none" w:sz="0" w:space="0" w:color="auto"/>
          </w:divBdr>
        </w:div>
        <w:div w:id="1439566387">
          <w:marLeft w:val="640"/>
          <w:marRight w:val="0"/>
          <w:marTop w:val="0"/>
          <w:marBottom w:val="0"/>
          <w:divBdr>
            <w:top w:val="none" w:sz="0" w:space="0" w:color="auto"/>
            <w:left w:val="none" w:sz="0" w:space="0" w:color="auto"/>
            <w:bottom w:val="none" w:sz="0" w:space="0" w:color="auto"/>
            <w:right w:val="none" w:sz="0" w:space="0" w:color="auto"/>
          </w:divBdr>
        </w:div>
        <w:div w:id="301739604">
          <w:marLeft w:val="640"/>
          <w:marRight w:val="0"/>
          <w:marTop w:val="0"/>
          <w:marBottom w:val="0"/>
          <w:divBdr>
            <w:top w:val="none" w:sz="0" w:space="0" w:color="auto"/>
            <w:left w:val="none" w:sz="0" w:space="0" w:color="auto"/>
            <w:bottom w:val="none" w:sz="0" w:space="0" w:color="auto"/>
            <w:right w:val="none" w:sz="0" w:space="0" w:color="auto"/>
          </w:divBdr>
        </w:div>
        <w:div w:id="429160985">
          <w:marLeft w:val="640"/>
          <w:marRight w:val="0"/>
          <w:marTop w:val="0"/>
          <w:marBottom w:val="0"/>
          <w:divBdr>
            <w:top w:val="none" w:sz="0" w:space="0" w:color="auto"/>
            <w:left w:val="none" w:sz="0" w:space="0" w:color="auto"/>
            <w:bottom w:val="none" w:sz="0" w:space="0" w:color="auto"/>
            <w:right w:val="none" w:sz="0" w:space="0" w:color="auto"/>
          </w:divBdr>
        </w:div>
        <w:div w:id="1565945791">
          <w:marLeft w:val="640"/>
          <w:marRight w:val="0"/>
          <w:marTop w:val="0"/>
          <w:marBottom w:val="0"/>
          <w:divBdr>
            <w:top w:val="none" w:sz="0" w:space="0" w:color="auto"/>
            <w:left w:val="none" w:sz="0" w:space="0" w:color="auto"/>
            <w:bottom w:val="none" w:sz="0" w:space="0" w:color="auto"/>
            <w:right w:val="none" w:sz="0" w:space="0" w:color="auto"/>
          </w:divBdr>
        </w:div>
        <w:div w:id="148443066">
          <w:marLeft w:val="640"/>
          <w:marRight w:val="0"/>
          <w:marTop w:val="0"/>
          <w:marBottom w:val="0"/>
          <w:divBdr>
            <w:top w:val="none" w:sz="0" w:space="0" w:color="auto"/>
            <w:left w:val="none" w:sz="0" w:space="0" w:color="auto"/>
            <w:bottom w:val="none" w:sz="0" w:space="0" w:color="auto"/>
            <w:right w:val="none" w:sz="0" w:space="0" w:color="auto"/>
          </w:divBdr>
        </w:div>
        <w:div w:id="1664548974">
          <w:marLeft w:val="640"/>
          <w:marRight w:val="0"/>
          <w:marTop w:val="0"/>
          <w:marBottom w:val="0"/>
          <w:divBdr>
            <w:top w:val="none" w:sz="0" w:space="0" w:color="auto"/>
            <w:left w:val="none" w:sz="0" w:space="0" w:color="auto"/>
            <w:bottom w:val="none" w:sz="0" w:space="0" w:color="auto"/>
            <w:right w:val="none" w:sz="0" w:space="0" w:color="auto"/>
          </w:divBdr>
        </w:div>
        <w:div w:id="417363122">
          <w:marLeft w:val="640"/>
          <w:marRight w:val="0"/>
          <w:marTop w:val="0"/>
          <w:marBottom w:val="0"/>
          <w:divBdr>
            <w:top w:val="none" w:sz="0" w:space="0" w:color="auto"/>
            <w:left w:val="none" w:sz="0" w:space="0" w:color="auto"/>
            <w:bottom w:val="none" w:sz="0" w:space="0" w:color="auto"/>
            <w:right w:val="none" w:sz="0" w:space="0" w:color="auto"/>
          </w:divBdr>
        </w:div>
        <w:div w:id="1196230127">
          <w:marLeft w:val="640"/>
          <w:marRight w:val="0"/>
          <w:marTop w:val="0"/>
          <w:marBottom w:val="0"/>
          <w:divBdr>
            <w:top w:val="none" w:sz="0" w:space="0" w:color="auto"/>
            <w:left w:val="none" w:sz="0" w:space="0" w:color="auto"/>
            <w:bottom w:val="none" w:sz="0" w:space="0" w:color="auto"/>
            <w:right w:val="none" w:sz="0" w:space="0" w:color="auto"/>
          </w:divBdr>
        </w:div>
        <w:div w:id="1785150963">
          <w:marLeft w:val="640"/>
          <w:marRight w:val="0"/>
          <w:marTop w:val="0"/>
          <w:marBottom w:val="0"/>
          <w:divBdr>
            <w:top w:val="none" w:sz="0" w:space="0" w:color="auto"/>
            <w:left w:val="none" w:sz="0" w:space="0" w:color="auto"/>
            <w:bottom w:val="none" w:sz="0" w:space="0" w:color="auto"/>
            <w:right w:val="none" w:sz="0" w:space="0" w:color="auto"/>
          </w:divBdr>
        </w:div>
        <w:div w:id="314262255">
          <w:marLeft w:val="640"/>
          <w:marRight w:val="0"/>
          <w:marTop w:val="0"/>
          <w:marBottom w:val="0"/>
          <w:divBdr>
            <w:top w:val="none" w:sz="0" w:space="0" w:color="auto"/>
            <w:left w:val="none" w:sz="0" w:space="0" w:color="auto"/>
            <w:bottom w:val="none" w:sz="0" w:space="0" w:color="auto"/>
            <w:right w:val="none" w:sz="0" w:space="0" w:color="auto"/>
          </w:divBdr>
        </w:div>
        <w:div w:id="139658759">
          <w:marLeft w:val="640"/>
          <w:marRight w:val="0"/>
          <w:marTop w:val="0"/>
          <w:marBottom w:val="0"/>
          <w:divBdr>
            <w:top w:val="none" w:sz="0" w:space="0" w:color="auto"/>
            <w:left w:val="none" w:sz="0" w:space="0" w:color="auto"/>
            <w:bottom w:val="none" w:sz="0" w:space="0" w:color="auto"/>
            <w:right w:val="none" w:sz="0" w:space="0" w:color="auto"/>
          </w:divBdr>
        </w:div>
        <w:div w:id="1201892528">
          <w:marLeft w:val="640"/>
          <w:marRight w:val="0"/>
          <w:marTop w:val="0"/>
          <w:marBottom w:val="0"/>
          <w:divBdr>
            <w:top w:val="none" w:sz="0" w:space="0" w:color="auto"/>
            <w:left w:val="none" w:sz="0" w:space="0" w:color="auto"/>
            <w:bottom w:val="none" w:sz="0" w:space="0" w:color="auto"/>
            <w:right w:val="none" w:sz="0" w:space="0" w:color="auto"/>
          </w:divBdr>
        </w:div>
        <w:div w:id="982974509">
          <w:marLeft w:val="640"/>
          <w:marRight w:val="0"/>
          <w:marTop w:val="0"/>
          <w:marBottom w:val="0"/>
          <w:divBdr>
            <w:top w:val="none" w:sz="0" w:space="0" w:color="auto"/>
            <w:left w:val="none" w:sz="0" w:space="0" w:color="auto"/>
            <w:bottom w:val="none" w:sz="0" w:space="0" w:color="auto"/>
            <w:right w:val="none" w:sz="0" w:space="0" w:color="auto"/>
          </w:divBdr>
        </w:div>
        <w:div w:id="1786535315">
          <w:marLeft w:val="640"/>
          <w:marRight w:val="0"/>
          <w:marTop w:val="0"/>
          <w:marBottom w:val="0"/>
          <w:divBdr>
            <w:top w:val="none" w:sz="0" w:space="0" w:color="auto"/>
            <w:left w:val="none" w:sz="0" w:space="0" w:color="auto"/>
            <w:bottom w:val="none" w:sz="0" w:space="0" w:color="auto"/>
            <w:right w:val="none" w:sz="0" w:space="0" w:color="auto"/>
          </w:divBdr>
        </w:div>
        <w:div w:id="174392192">
          <w:marLeft w:val="640"/>
          <w:marRight w:val="0"/>
          <w:marTop w:val="0"/>
          <w:marBottom w:val="0"/>
          <w:divBdr>
            <w:top w:val="none" w:sz="0" w:space="0" w:color="auto"/>
            <w:left w:val="none" w:sz="0" w:space="0" w:color="auto"/>
            <w:bottom w:val="none" w:sz="0" w:space="0" w:color="auto"/>
            <w:right w:val="none" w:sz="0" w:space="0" w:color="auto"/>
          </w:divBdr>
        </w:div>
        <w:div w:id="2041080830">
          <w:marLeft w:val="640"/>
          <w:marRight w:val="0"/>
          <w:marTop w:val="0"/>
          <w:marBottom w:val="0"/>
          <w:divBdr>
            <w:top w:val="none" w:sz="0" w:space="0" w:color="auto"/>
            <w:left w:val="none" w:sz="0" w:space="0" w:color="auto"/>
            <w:bottom w:val="none" w:sz="0" w:space="0" w:color="auto"/>
            <w:right w:val="none" w:sz="0" w:space="0" w:color="auto"/>
          </w:divBdr>
        </w:div>
        <w:div w:id="1194685440">
          <w:marLeft w:val="640"/>
          <w:marRight w:val="0"/>
          <w:marTop w:val="0"/>
          <w:marBottom w:val="0"/>
          <w:divBdr>
            <w:top w:val="none" w:sz="0" w:space="0" w:color="auto"/>
            <w:left w:val="none" w:sz="0" w:space="0" w:color="auto"/>
            <w:bottom w:val="none" w:sz="0" w:space="0" w:color="auto"/>
            <w:right w:val="none" w:sz="0" w:space="0" w:color="auto"/>
          </w:divBdr>
        </w:div>
        <w:div w:id="564416833">
          <w:marLeft w:val="640"/>
          <w:marRight w:val="0"/>
          <w:marTop w:val="0"/>
          <w:marBottom w:val="0"/>
          <w:divBdr>
            <w:top w:val="none" w:sz="0" w:space="0" w:color="auto"/>
            <w:left w:val="none" w:sz="0" w:space="0" w:color="auto"/>
            <w:bottom w:val="none" w:sz="0" w:space="0" w:color="auto"/>
            <w:right w:val="none" w:sz="0" w:space="0" w:color="auto"/>
          </w:divBdr>
        </w:div>
      </w:divsChild>
    </w:div>
    <w:div w:id="324557553">
      <w:bodyDiv w:val="1"/>
      <w:marLeft w:val="0"/>
      <w:marRight w:val="0"/>
      <w:marTop w:val="0"/>
      <w:marBottom w:val="0"/>
      <w:divBdr>
        <w:top w:val="none" w:sz="0" w:space="0" w:color="auto"/>
        <w:left w:val="none" w:sz="0" w:space="0" w:color="auto"/>
        <w:bottom w:val="none" w:sz="0" w:space="0" w:color="auto"/>
        <w:right w:val="none" w:sz="0" w:space="0" w:color="auto"/>
      </w:divBdr>
      <w:divsChild>
        <w:div w:id="881479262">
          <w:marLeft w:val="640"/>
          <w:marRight w:val="0"/>
          <w:marTop w:val="0"/>
          <w:marBottom w:val="0"/>
          <w:divBdr>
            <w:top w:val="none" w:sz="0" w:space="0" w:color="auto"/>
            <w:left w:val="none" w:sz="0" w:space="0" w:color="auto"/>
            <w:bottom w:val="none" w:sz="0" w:space="0" w:color="auto"/>
            <w:right w:val="none" w:sz="0" w:space="0" w:color="auto"/>
          </w:divBdr>
        </w:div>
        <w:div w:id="1608997122">
          <w:marLeft w:val="640"/>
          <w:marRight w:val="0"/>
          <w:marTop w:val="0"/>
          <w:marBottom w:val="0"/>
          <w:divBdr>
            <w:top w:val="none" w:sz="0" w:space="0" w:color="auto"/>
            <w:left w:val="none" w:sz="0" w:space="0" w:color="auto"/>
            <w:bottom w:val="none" w:sz="0" w:space="0" w:color="auto"/>
            <w:right w:val="none" w:sz="0" w:space="0" w:color="auto"/>
          </w:divBdr>
        </w:div>
        <w:div w:id="117309878">
          <w:marLeft w:val="640"/>
          <w:marRight w:val="0"/>
          <w:marTop w:val="0"/>
          <w:marBottom w:val="0"/>
          <w:divBdr>
            <w:top w:val="none" w:sz="0" w:space="0" w:color="auto"/>
            <w:left w:val="none" w:sz="0" w:space="0" w:color="auto"/>
            <w:bottom w:val="none" w:sz="0" w:space="0" w:color="auto"/>
            <w:right w:val="none" w:sz="0" w:space="0" w:color="auto"/>
          </w:divBdr>
        </w:div>
        <w:div w:id="880820687">
          <w:marLeft w:val="640"/>
          <w:marRight w:val="0"/>
          <w:marTop w:val="0"/>
          <w:marBottom w:val="0"/>
          <w:divBdr>
            <w:top w:val="none" w:sz="0" w:space="0" w:color="auto"/>
            <w:left w:val="none" w:sz="0" w:space="0" w:color="auto"/>
            <w:bottom w:val="none" w:sz="0" w:space="0" w:color="auto"/>
            <w:right w:val="none" w:sz="0" w:space="0" w:color="auto"/>
          </w:divBdr>
        </w:div>
        <w:div w:id="1997032303">
          <w:marLeft w:val="640"/>
          <w:marRight w:val="0"/>
          <w:marTop w:val="0"/>
          <w:marBottom w:val="0"/>
          <w:divBdr>
            <w:top w:val="none" w:sz="0" w:space="0" w:color="auto"/>
            <w:left w:val="none" w:sz="0" w:space="0" w:color="auto"/>
            <w:bottom w:val="none" w:sz="0" w:space="0" w:color="auto"/>
            <w:right w:val="none" w:sz="0" w:space="0" w:color="auto"/>
          </w:divBdr>
        </w:div>
        <w:div w:id="870612733">
          <w:marLeft w:val="640"/>
          <w:marRight w:val="0"/>
          <w:marTop w:val="0"/>
          <w:marBottom w:val="0"/>
          <w:divBdr>
            <w:top w:val="none" w:sz="0" w:space="0" w:color="auto"/>
            <w:left w:val="none" w:sz="0" w:space="0" w:color="auto"/>
            <w:bottom w:val="none" w:sz="0" w:space="0" w:color="auto"/>
            <w:right w:val="none" w:sz="0" w:space="0" w:color="auto"/>
          </w:divBdr>
        </w:div>
        <w:div w:id="478888694">
          <w:marLeft w:val="640"/>
          <w:marRight w:val="0"/>
          <w:marTop w:val="0"/>
          <w:marBottom w:val="0"/>
          <w:divBdr>
            <w:top w:val="none" w:sz="0" w:space="0" w:color="auto"/>
            <w:left w:val="none" w:sz="0" w:space="0" w:color="auto"/>
            <w:bottom w:val="none" w:sz="0" w:space="0" w:color="auto"/>
            <w:right w:val="none" w:sz="0" w:space="0" w:color="auto"/>
          </w:divBdr>
        </w:div>
        <w:div w:id="42869968">
          <w:marLeft w:val="640"/>
          <w:marRight w:val="0"/>
          <w:marTop w:val="0"/>
          <w:marBottom w:val="0"/>
          <w:divBdr>
            <w:top w:val="none" w:sz="0" w:space="0" w:color="auto"/>
            <w:left w:val="none" w:sz="0" w:space="0" w:color="auto"/>
            <w:bottom w:val="none" w:sz="0" w:space="0" w:color="auto"/>
            <w:right w:val="none" w:sz="0" w:space="0" w:color="auto"/>
          </w:divBdr>
        </w:div>
        <w:div w:id="1677540403">
          <w:marLeft w:val="640"/>
          <w:marRight w:val="0"/>
          <w:marTop w:val="0"/>
          <w:marBottom w:val="0"/>
          <w:divBdr>
            <w:top w:val="none" w:sz="0" w:space="0" w:color="auto"/>
            <w:left w:val="none" w:sz="0" w:space="0" w:color="auto"/>
            <w:bottom w:val="none" w:sz="0" w:space="0" w:color="auto"/>
            <w:right w:val="none" w:sz="0" w:space="0" w:color="auto"/>
          </w:divBdr>
        </w:div>
        <w:div w:id="299767581">
          <w:marLeft w:val="640"/>
          <w:marRight w:val="0"/>
          <w:marTop w:val="0"/>
          <w:marBottom w:val="0"/>
          <w:divBdr>
            <w:top w:val="none" w:sz="0" w:space="0" w:color="auto"/>
            <w:left w:val="none" w:sz="0" w:space="0" w:color="auto"/>
            <w:bottom w:val="none" w:sz="0" w:space="0" w:color="auto"/>
            <w:right w:val="none" w:sz="0" w:space="0" w:color="auto"/>
          </w:divBdr>
        </w:div>
        <w:div w:id="1260412713">
          <w:marLeft w:val="640"/>
          <w:marRight w:val="0"/>
          <w:marTop w:val="0"/>
          <w:marBottom w:val="0"/>
          <w:divBdr>
            <w:top w:val="none" w:sz="0" w:space="0" w:color="auto"/>
            <w:left w:val="none" w:sz="0" w:space="0" w:color="auto"/>
            <w:bottom w:val="none" w:sz="0" w:space="0" w:color="auto"/>
            <w:right w:val="none" w:sz="0" w:space="0" w:color="auto"/>
          </w:divBdr>
        </w:div>
        <w:div w:id="1944994755">
          <w:marLeft w:val="640"/>
          <w:marRight w:val="0"/>
          <w:marTop w:val="0"/>
          <w:marBottom w:val="0"/>
          <w:divBdr>
            <w:top w:val="none" w:sz="0" w:space="0" w:color="auto"/>
            <w:left w:val="none" w:sz="0" w:space="0" w:color="auto"/>
            <w:bottom w:val="none" w:sz="0" w:space="0" w:color="auto"/>
            <w:right w:val="none" w:sz="0" w:space="0" w:color="auto"/>
          </w:divBdr>
        </w:div>
        <w:div w:id="2144737469">
          <w:marLeft w:val="640"/>
          <w:marRight w:val="0"/>
          <w:marTop w:val="0"/>
          <w:marBottom w:val="0"/>
          <w:divBdr>
            <w:top w:val="none" w:sz="0" w:space="0" w:color="auto"/>
            <w:left w:val="none" w:sz="0" w:space="0" w:color="auto"/>
            <w:bottom w:val="none" w:sz="0" w:space="0" w:color="auto"/>
            <w:right w:val="none" w:sz="0" w:space="0" w:color="auto"/>
          </w:divBdr>
        </w:div>
        <w:div w:id="616715398">
          <w:marLeft w:val="640"/>
          <w:marRight w:val="0"/>
          <w:marTop w:val="0"/>
          <w:marBottom w:val="0"/>
          <w:divBdr>
            <w:top w:val="none" w:sz="0" w:space="0" w:color="auto"/>
            <w:left w:val="none" w:sz="0" w:space="0" w:color="auto"/>
            <w:bottom w:val="none" w:sz="0" w:space="0" w:color="auto"/>
            <w:right w:val="none" w:sz="0" w:space="0" w:color="auto"/>
          </w:divBdr>
        </w:div>
        <w:div w:id="799155392">
          <w:marLeft w:val="640"/>
          <w:marRight w:val="0"/>
          <w:marTop w:val="0"/>
          <w:marBottom w:val="0"/>
          <w:divBdr>
            <w:top w:val="none" w:sz="0" w:space="0" w:color="auto"/>
            <w:left w:val="none" w:sz="0" w:space="0" w:color="auto"/>
            <w:bottom w:val="none" w:sz="0" w:space="0" w:color="auto"/>
            <w:right w:val="none" w:sz="0" w:space="0" w:color="auto"/>
          </w:divBdr>
        </w:div>
        <w:div w:id="672882471">
          <w:marLeft w:val="640"/>
          <w:marRight w:val="0"/>
          <w:marTop w:val="0"/>
          <w:marBottom w:val="0"/>
          <w:divBdr>
            <w:top w:val="none" w:sz="0" w:space="0" w:color="auto"/>
            <w:left w:val="none" w:sz="0" w:space="0" w:color="auto"/>
            <w:bottom w:val="none" w:sz="0" w:space="0" w:color="auto"/>
            <w:right w:val="none" w:sz="0" w:space="0" w:color="auto"/>
          </w:divBdr>
        </w:div>
        <w:div w:id="1699815974">
          <w:marLeft w:val="640"/>
          <w:marRight w:val="0"/>
          <w:marTop w:val="0"/>
          <w:marBottom w:val="0"/>
          <w:divBdr>
            <w:top w:val="none" w:sz="0" w:space="0" w:color="auto"/>
            <w:left w:val="none" w:sz="0" w:space="0" w:color="auto"/>
            <w:bottom w:val="none" w:sz="0" w:space="0" w:color="auto"/>
            <w:right w:val="none" w:sz="0" w:space="0" w:color="auto"/>
          </w:divBdr>
        </w:div>
        <w:div w:id="460148724">
          <w:marLeft w:val="640"/>
          <w:marRight w:val="0"/>
          <w:marTop w:val="0"/>
          <w:marBottom w:val="0"/>
          <w:divBdr>
            <w:top w:val="none" w:sz="0" w:space="0" w:color="auto"/>
            <w:left w:val="none" w:sz="0" w:space="0" w:color="auto"/>
            <w:bottom w:val="none" w:sz="0" w:space="0" w:color="auto"/>
            <w:right w:val="none" w:sz="0" w:space="0" w:color="auto"/>
          </w:divBdr>
        </w:div>
        <w:div w:id="2069986798">
          <w:marLeft w:val="640"/>
          <w:marRight w:val="0"/>
          <w:marTop w:val="0"/>
          <w:marBottom w:val="0"/>
          <w:divBdr>
            <w:top w:val="none" w:sz="0" w:space="0" w:color="auto"/>
            <w:left w:val="none" w:sz="0" w:space="0" w:color="auto"/>
            <w:bottom w:val="none" w:sz="0" w:space="0" w:color="auto"/>
            <w:right w:val="none" w:sz="0" w:space="0" w:color="auto"/>
          </w:divBdr>
        </w:div>
        <w:div w:id="402606294">
          <w:marLeft w:val="640"/>
          <w:marRight w:val="0"/>
          <w:marTop w:val="0"/>
          <w:marBottom w:val="0"/>
          <w:divBdr>
            <w:top w:val="none" w:sz="0" w:space="0" w:color="auto"/>
            <w:left w:val="none" w:sz="0" w:space="0" w:color="auto"/>
            <w:bottom w:val="none" w:sz="0" w:space="0" w:color="auto"/>
            <w:right w:val="none" w:sz="0" w:space="0" w:color="auto"/>
          </w:divBdr>
        </w:div>
        <w:div w:id="259530705">
          <w:marLeft w:val="640"/>
          <w:marRight w:val="0"/>
          <w:marTop w:val="0"/>
          <w:marBottom w:val="0"/>
          <w:divBdr>
            <w:top w:val="none" w:sz="0" w:space="0" w:color="auto"/>
            <w:left w:val="none" w:sz="0" w:space="0" w:color="auto"/>
            <w:bottom w:val="none" w:sz="0" w:space="0" w:color="auto"/>
            <w:right w:val="none" w:sz="0" w:space="0" w:color="auto"/>
          </w:divBdr>
        </w:div>
        <w:div w:id="1042752395">
          <w:marLeft w:val="640"/>
          <w:marRight w:val="0"/>
          <w:marTop w:val="0"/>
          <w:marBottom w:val="0"/>
          <w:divBdr>
            <w:top w:val="none" w:sz="0" w:space="0" w:color="auto"/>
            <w:left w:val="none" w:sz="0" w:space="0" w:color="auto"/>
            <w:bottom w:val="none" w:sz="0" w:space="0" w:color="auto"/>
            <w:right w:val="none" w:sz="0" w:space="0" w:color="auto"/>
          </w:divBdr>
        </w:div>
        <w:div w:id="478350048">
          <w:marLeft w:val="640"/>
          <w:marRight w:val="0"/>
          <w:marTop w:val="0"/>
          <w:marBottom w:val="0"/>
          <w:divBdr>
            <w:top w:val="none" w:sz="0" w:space="0" w:color="auto"/>
            <w:left w:val="none" w:sz="0" w:space="0" w:color="auto"/>
            <w:bottom w:val="none" w:sz="0" w:space="0" w:color="auto"/>
            <w:right w:val="none" w:sz="0" w:space="0" w:color="auto"/>
          </w:divBdr>
        </w:div>
        <w:div w:id="652563082">
          <w:marLeft w:val="640"/>
          <w:marRight w:val="0"/>
          <w:marTop w:val="0"/>
          <w:marBottom w:val="0"/>
          <w:divBdr>
            <w:top w:val="none" w:sz="0" w:space="0" w:color="auto"/>
            <w:left w:val="none" w:sz="0" w:space="0" w:color="auto"/>
            <w:bottom w:val="none" w:sz="0" w:space="0" w:color="auto"/>
            <w:right w:val="none" w:sz="0" w:space="0" w:color="auto"/>
          </w:divBdr>
        </w:div>
        <w:div w:id="1792674188">
          <w:marLeft w:val="640"/>
          <w:marRight w:val="0"/>
          <w:marTop w:val="0"/>
          <w:marBottom w:val="0"/>
          <w:divBdr>
            <w:top w:val="none" w:sz="0" w:space="0" w:color="auto"/>
            <w:left w:val="none" w:sz="0" w:space="0" w:color="auto"/>
            <w:bottom w:val="none" w:sz="0" w:space="0" w:color="auto"/>
            <w:right w:val="none" w:sz="0" w:space="0" w:color="auto"/>
          </w:divBdr>
        </w:div>
        <w:div w:id="274796748">
          <w:marLeft w:val="640"/>
          <w:marRight w:val="0"/>
          <w:marTop w:val="0"/>
          <w:marBottom w:val="0"/>
          <w:divBdr>
            <w:top w:val="none" w:sz="0" w:space="0" w:color="auto"/>
            <w:left w:val="none" w:sz="0" w:space="0" w:color="auto"/>
            <w:bottom w:val="none" w:sz="0" w:space="0" w:color="auto"/>
            <w:right w:val="none" w:sz="0" w:space="0" w:color="auto"/>
          </w:divBdr>
        </w:div>
        <w:div w:id="1543979265">
          <w:marLeft w:val="640"/>
          <w:marRight w:val="0"/>
          <w:marTop w:val="0"/>
          <w:marBottom w:val="0"/>
          <w:divBdr>
            <w:top w:val="none" w:sz="0" w:space="0" w:color="auto"/>
            <w:left w:val="none" w:sz="0" w:space="0" w:color="auto"/>
            <w:bottom w:val="none" w:sz="0" w:space="0" w:color="auto"/>
            <w:right w:val="none" w:sz="0" w:space="0" w:color="auto"/>
          </w:divBdr>
        </w:div>
        <w:div w:id="573665069">
          <w:marLeft w:val="640"/>
          <w:marRight w:val="0"/>
          <w:marTop w:val="0"/>
          <w:marBottom w:val="0"/>
          <w:divBdr>
            <w:top w:val="none" w:sz="0" w:space="0" w:color="auto"/>
            <w:left w:val="none" w:sz="0" w:space="0" w:color="auto"/>
            <w:bottom w:val="none" w:sz="0" w:space="0" w:color="auto"/>
            <w:right w:val="none" w:sz="0" w:space="0" w:color="auto"/>
          </w:divBdr>
        </w:div>
        <w:div w:id="151605792">
          <w:marLeft w:val="640"/>
          <w:marRight w:val="0"/>
          <w:marTop w:val="0"/>
          <w:marBottom w:val="0"/>
          <w:divBdr>
            <w:top w:val="none" w:sz="0" w:space="0" w:color="auto"/>
            <w:left w:val="none" w:sz="0" w:space="0" w:color="auto"/>
            <w:bottom w:val="none" w:sz="0" w:space="0" w:color="auto"/>
            <w:right w:val="none" w:sz="0" w:space="0" w:color="auto"/>
          </w:divBdr>
        </w:div>
        <w:div w:id="1354919848">
          <w:marLeft w:val="640"/>
          <w:marRight w:val="0"/>
          <w:marTop w:val="0"/>
          <w:marBottom w:val="0"/>
          <w:divBdr>
            <w:top w:val="none" w:sz="0" w:space="0" w:color="auto"/>
            <w:left w:val="none" w:sz="0" w:space="0" w:color="auto"/>
            <w:bottom w:val="none" w:sz="0" w:space="0" w:color="auto"/>
            <w:right w:val="none" w:sz="0" w:space="0" w:color="auto"/>
          </w:divBdr>
        </w:div>
        <w:div w:id="1329477454">
          <w:marLeft w:val="640"/>
          <w:marRight w:val="0"/>
          <w:marTop w:val="0"/>
          <w:marBottom w:val="0"/>
          <w:divBdr>
            <w:top w:val="none" w:sz="0" w:space="0" w:color="auto"/>
            <w:left w:val="none" w:sz="0" w:space="0" w:color="auto"/>
            <w:bottom w:val="none" w:sz="0" w:space="0" w:color="auto"/>
            <w:right w:val="none" w:sz="0" w:space="0" w:color="auto"/>
          </w:divBdr>
        </w:div>
        <w:div w:id="1446267731">
          <w:marLeft w:val="640"/>
          <w:marRight w:val="0"/>
          <w:marTop w:val="0"/>
          <w:marBottom w:val="0"/>
          <w:divBdr>
            <w:top w:val="none" w:sz="0" w:space="0" w:color="auto"/>
            <w:left w:val="none" w:sz="0" w:space="0" w:color="auto"/>
            <w:bottom w:val="none" w:sz="0" w:space="0" w:color="auto"/>
            <w:right w:val="none" w:sz="0" w:space="0" w:color="auto"/>
          </w:divBdr>
        </w:div>
        <w:div w:id="327178567">
          <w:marLeft w:val="640"/>
          <w:marRight w:val="0"/>
          <w:marTop w:val="0"/>
          <w:marBottom w:val="0"/>
          <w:divBdr>
            <w:top w:val="none" w:sz="0" w:space="0" w:color="auto"/>
            <w:left w:val="none" w:sz="0" w:space="0" w:color="auto"/>
            <w:bottom w:val="none" w:sz="0" w:space="0" w:color="auto"/>
            <w:right w:val="none" w:sz="0" w:space="0" w:color="auto"/>
          </w:divBdr>
        </w:div>
        <w:div w:id="1730424185">
          <w:marLeft w:val="640"/>
          <w:marRight w:val="0"/>
          <w:marTop w:val="0"/>
          <w:marBottom w:val="0"/>
          <w:divBdr>
            <w:top w:val="none" w:sz="0" w:space="0" w:color="auto"/>
            <w:left w:val="none" w:sz="0" w:space="0" w:color="auto"/>
            <w:bottom w:val="none" w:sz="0" w:space="0" w:color="auto"/>
            <w:right w:val="none" w:sz="0" w:space="0" w:color="auto"/>
          </w:divBdr>
        </w:div>
        <w:div w:id="559752426">
          <w:marLeft w:val="640"/>
          <w:marRight w:val="0"/>
          <w:marTop w:val="0"/>
          <w:marBottom w:val="0"/>
          <w:divBdr>
            <w:top w:val="none" w:sz="0" w:space="0" w:color="auto"/>
            <w:left w:val="none" w:sz="0" w:space="0" w:color="auto"/>
            <w:bottom w:val="none" w:sz="0" w:space="0" w:color="auto"/>
            <w:right w:val="none" w:sz="0" w:space="0" w:color="auto"/>
          </w:divBdr>
        </w:div>
        <w:div w:id="828247438">
          <w:marLeft w:val="640"/>
          <w:marRight w:val="0"/>
          <w:marTop w:val="0"/>
          <w:marBottom w:val="0"/>
          <w:divBdr>
            <w:top w:val="none" w:sz="0" w:space="0" w:color="auto"/>
            <w:left w:val="none" w:sz="0" w:space="0" w:color="auto"/>
            <w:bottom w:val="none" w:sz="0" w:space="0" w:color="auto"/>
            <w:right w:val="none" w:sz="0" w:space="0" w:color="auto"/>
          </w:divBdr>
        </w:div>
        <w:div w:id="707991406">
          <w:marLeft w:val="640"/>
          <w:marRight w:val="0"/>
          <w:marTop w:val="0"/>
          <w:marBottom w:val="0"/>
          <w:divBdr>
            <w:top w:val="none" w:sz="0" w:space="0" w:color="auto"/>
            <w:left w:val="none" w:sz="0" w:space="0" w:color="auto"/>
            <w:bottom w:val="none" w:sz="0" w:space="0" w:color="auto"/>
            <w:right w:val="none" w:sz="0" w:space="0" w:color="auto"/>
          </w:divBdr>
        </w:div>
        <w:div w:id="608005938">
          <w:marLeft w:val="640"/>
          <w:marRight w:val="0"/>
          <w:marTop w:val="0"/>
          <w:marBottom w:val="0"/>
          <w:divBdr>
            <w:top w:val="none" w:sz="0" w:space="0" w:color="auto"/>
            <w:left w:val="none" w:sz="0" w:space="0" w:color="auto"/>
            <w:bottom w:val="none" w:sz="0" w:space="0" w:color="auto"/>
            <w:right w:val="none" w:sz="0" w:space="0" w:color="auto"/>
          </w:divBdr>
        </w:div>
        <w:div w:id="878666798">
          <w:marLeft w:val="640"/>
          <w:marRight w:val="0"/>
          <w:marTop w:val="0"/>
          <w:marBottom w:val="0"/>
          <w:divBdr>
            <w:top w:val="none" w:sz="0" w:space="0" w:color="auto"/>
            <w:left w:val="none" w:sz="0" w:space="0" w:color="auto"/>
            <w:bottom w:val="none" w:sz="0" w:space="0" w:color="auto"/>
            <w:right w:val="none" w:sz="0" w:space="0" w:color="auto"/>
          </w:divBdr>
        </w:div>
        <w:div w:id="676662389">
          <w:marLeft w:val="640"/>
          <w:marRight w:val="0"/>
          <w:marTop w:val="0"/>
          <w:marBottom w:val="0"/>
          <w:divBdr>
            <w:top w:val="none" w:sz="0" w:space="0" w:color="auto"/>
            <w:left w:val="none" w:sz="0" w:space="0" w:color="auto"/>
            <w:bottom w:val="none" w:sz="0" w:space="0" w:color="auto"/>
            <w:right w:val="none" w:sz="0" w:space="0" w:color="auto"/>
          </w:divBdr>
        </w:div>
        <w:div w:id="1181358144">
          <w:marLeft w:val="640"/>
          <w:marRight w:val="0"/>
          <w:marTop w:val="0"/>
          <w:marBottom w:val="0"/>
          <w:divBdr>
            <w:top w:val="none" w:sz="0" w:space="0" w:color="auto"/>
            <w:left w:val="none" w:sz="0" w:space="0" w:color="auto"/>
            <w:bottom w:val="none" w:sz="0" w:space="0" w:color="auto"/>
            <w:right w:val="none" w:sz="0" w:space="0" w:color="auto"/>
          </w:divBdr>
        </w:div>
        <w:div w:id="1760786474">
          <w:marLeft w:val="640"/>
          <w:marRight w:val="0"/>
          <w:marTop w:val="0"/>
          <w:marBottom w:val="0"/>
          <w:divBdr>
            <w:top w:val="none" w:sz="0" w:space="0" w:color="auto"/>
            <w:left w:val="none" w:sz="0" w:space="0" w:color="auto"/>
            <w:bottom w:val="none" w:sz="0" w:space="0" w:color="auto"/>
            <w:right w:val="none" w:sz="0" w:space="0" w:color="auto"/>
          </w:divBdr>
        </w:div>
        <w:div w:id="1987738286">
          <w:marLeft w:val="640"/>
          <w:marRight w:val="0"/>
          <w:marTop w:val="0"/>
          <w:marBottom w:val="0"/>
          <w:divBdr>
            <w:top w:val="none" w:sz="0" w:space="0" w:color="auto"/>
            <w:left w:val="none" w:sz="0" w:space="0" w:color="auto"/>
            <w:bottom w:val="none" w:sz="0" w:space="0" w:color="auto"/>
            <w:right w:val="none" w:sz="0" w:space="0" w:color="auto"/>
          </w:divBdr>
        </w:div>
        <w:div w:id="892884710">
          <w:marLeft w:val="640"/>
          <w:marRight w:val="0"/>
          <w:marTop w:val="0"/>
          <w:marBottom w:val="0"/>
          <w:divBdr>
            <w:top w:val="none" w:sz="0" w:space="0" w:color="auto"/>
            <w:left w:val="none" w:sz="0" w:space="0" w:color="auto"/>
            <w:bottom w:val="none" w:sz="0" w:space="0" w:color="auto"/>
            <w:right w:val="none" w:sz="0" w:space="0" w:color="auto"/>
          </w:divBdr>
        </w:div>
        <w:div w:id="1845783785">
          <w:marLeft w:val="640"/>
          <w:marRight w:val="0"/>
          <w:marTop w:val="0"/>
          <w:marBottom w:val="0"/>
          <w:divBdr>
            <w:top w:val="none" w:sz="0" w:space="0" w:color="auto"/>
            <w:left w:val="none" w:sz="0" w:space="0" w:color="auto"/>
            <w:bottom w:val="none" w:sz="0" w:space="0" w:color="auto"/>
            <w:right w:val="none" w:sz="0" w:space="0" w:color="auto"/>
          </w:divBdr>
        </w:div>
        <w:div w:id="132212600">
          <w:marLeft w:val="640"/>
          <w:marRight w:val="0"/>
          <w:marTop w:val="0"/>
          <w:marBottom w:val="0"/>
          <w:divBdr>
            <w:top w:val="none" w:sz="0" w:space="0" w:color="auto"/>
            <w:left w:val="none" w:sz="0" w:space="0" w:color="auto"/>
            <w:bottom w:val="none" w:sz="0" w:space="0" w:color="auto"/>
            <w:right w:val="none" w:sz="0" w:space="0" w:color="auto"/>
          </w:divBdr>
        </w:div>
        <w:div w:id="1551456124">
          <w:marLeft w:val="640"/>
          <w:marRight w:val="0"/>
          <w:marTop w:val="0"/>
          <w:marBottom w:val="0"/>
          <w:divBdr>
            <w:top w:val="none" w:sz="0" w:space="0" w:color="auto"/>
            <w:left w:val="none" w:sz="0" w:space="0" w:color="auto"/>
            <w:bottom w:val="none" w:sz="0" w:space="0" w:color="auto"/>
            <w:right w:val="none" w:sz="0" w:space="0" w:color="auto"/>
          </w:divBdr>
        </w:div>
        <w:div w:id="1772167181">
          <w:marLeft w:val="640"/>
          <w:marRight w:val="0"/>
          <w:marTop w:val="0"/>
          <w:marBottom w:val="0"/>
          <w:divBdr>
            <w:top w:val="none" w:sz="0" w:space="0" w:color="auto"/>
            <w:left w:val="none" w:sz="0" w:space="0" w:color="auto"/>
            <w:bottom w:val="none" w:sz="0" w:space="0" w:color="auto"/>
            <w:right w:val="none" w:sz="0" w:space="0" w:color="auto"/>
          </w:divBdr>
        </w:div>
        <w:div w:id="472794317">
          <w:marLeft w:val="640"/>
          <w:marRight w:val="0"/>
          <w:marTop w:val="0"/>
          <w:marBottom w:val="0"/>
          <w:divBdr>
            <w:top w:val="none" w:sz="0" w:space="0" w:color="auto"/>
            <w:left w:val="none" w:sz="0" w:space="0" w:color="auto"/>
            <w:bottom w:val="none" w:sz="0" w:space="0" w:color="auto"/>
            <w:right w:val="none" w:sz="0" w:space="0" w:color="auto"/>
          </w:divBdr>
        </w:div>
      </w:divsChild>
    </w:div>
    <w:div w:id="337003512">
      <w:bodyDiv w:val="1"/>
      <w:marLeft w:val="0"/>
      <w:marRight w:val="0"/>
      <w:marTop w:val="0"/>
      <w:marBottom w:val="0"/>
      <w:divBdr>
        <w:top w:val="none" w:sz="0" w:space="0" w:color="auto"/>
        <w:left w:val="none" w:sz="0" w:space="0" w:color="auto"/>
        <w:bottom w:val="none" w:sz="0" w:space="0" w:color="auto"/>
        <w:right w:val="none" w:sz="0" w:space="0" w:color="auto"/>
      </w:divBdr>
      <w:divsChild>
        <w:div w:id="34086667">
          <w:marLeft w:val="640"/>
          <w:marRight w:val="0"/>
          <w:marTop w:val="0"/>
          <w:marBottom w:val="0"/>
          <w:divBdr>
            <w:top w:val="none" w:sz="0" w:space="0" w:color="auto"/>
            <w:left w:val="none" w:sz="0" w:space="0" w:color="auto"/>
            <w:bottom w:val="none" w:sz="0" w:space="0" w:color="auto"/>
            <w:right w:val="none" w:sz="0" w:space="0" w:color="auto"/>
          </w:divBdr>
        </w:div>
        <w:div w:id="1357537155">
          <w:marLeft w:val="640"/>
          <w:marRight w:val="0"/>
          <w:marTop w:val="0"/>
          <w:marBottom w:val="0"/>
          <w:divBdr>
            <w:top w:val="none" w:sz="0" w:space="0" w:color="auto"/>
            <w:left w:val="none" w:sz="0" w:space="0" w:color="auto"/>
            <w:bottom w:val="none" w:sz="0" w:space="0" w:color="auto"/>
            <w:right w:val="none" w:sz="0" w:space="0" w:color="auto"/>
          </w:divBdr>
        </w:div>
        <w:div w:id="646056232">
          <w:marLeft w:val="640"/>
          <w:marRight w:val="0"/>
          <w:marTop w:val="0"/>
          <w:marBottom w:val="0"/>
          <w:divBdr>
            <w:top w:val="none" w:sz="0" w:space="0" w:color="auto"/>
            <w:left w:val="none" w:sz="0" w:space="0" w:color="auto"/>
            <w:bottom w:val="none" w:sz="0" w:space="0" w:color="auto"/>
            <w:right w:val="none" w:sz="0" w:space="0" w:color="auto"/>
          </w:divBdr>
        </w:div>
        <w:div w:id="427972039">
          <w:marLeft w:val="640"/>
          <w:marRight w:val="0"/>
          <w:marTop w:val="0"/>
          <w:marBottom w:val="0"/>
          <w:divBdr>
            <w:top w:val="none" w:sz="0" w:space="0" w:color="auto"/>
            <w:left w:val="none" w:sz="0" w:space="0" w:color="auto"/>
            <w:bottom w:val="none" w:sz="0" w:space="0" w:color="auto"/>
            <w:right w:val="none" w:sz="0" w:space="0" w:color="auto"/>
          </w:divBdr>
        </w:div>
        <w:div w:id="2118715401">
          <w:marLeft w:val="640"/>
          <w:marRight w:val="0"/>
          <w:marTop w:val="0"/>
          <w:marBottom w:val="0"/>
          <w:divBdr>
            <w:top w:val="none" w:sz="0" w:space="0" w:color="auto"/>
            <w:left w:val="none" w:sz="0" w:space="0" w:color="auto"/>
            <w:bottom w:val="none" w:sz="0" w:space="0" w:color="auto"/>
            <w:right w:val="none" w:sz="0" w:space="0" w:color="auto"/>
          </w:divBdr>
        </w:div>
        <w:div w:id="975330864">
          <w:marLeft w:val="640"/>
          <w:marRight w:val="0"/>
          <w:marTop w:val="0"/>
          <w:marBottom w:val="0"/>
          <w:divBdr>
            <w:top w:val="none" w:sz="0" w:space="0" w:color="auto"/>
            <w:left w:val="none" w:sz="0" w:space="0" w:color="auto"/>
            <w:bottom w:val="none" w:sz="0" w:space="0" w:color="auto"/>
            <w:right w:val="none" w:sz="0" w:space="0" w:color="auto"/>
          </w:divBdr>
        </w:div>
        <w:div w:id="1108037767">
          <w:marLeft w:val="640"/>
          <w:marRight w:val="0"/>
          <w:marTop w:val="0"/>
          <w:marBottom w:val="0"/>
          <w:divBdr>
            <w:top w:val="none" w:sz="0" w:space="0" w:color="auto"/>
            <w:left w:val="none" w:sz="0" w:space="0" w:color="auto"/>
            <w:bottom w:val="none" w:sz="0" w:space="0" w:color="auto"/>
            <w:right w:val="none" w:sz="0" w:space="0" w:color="auto"/>
          </w:divBdr>
        </w:div>
        <w:div w:id="14163492">
          <w:marLeft w:val="640"/>
          <w:marRight w:val="0"/>
          <w:marTop w:val="0"/>
          <w:marBottom w:val="0"/>
          <w:divBdr>
            <w:top w:val="none" w:sz="0" w:space="0" w:color="auto"/>
            <w:left w:val="none" w:sz="0" w:space="0" w:color="auto"/>
            <w:bottom w:val="none" w:sz="0" w:space="0" w:color="auto"/>
            <w:right w:val="none" w:sz="0" w:space="0" w:color="auto"/>
          </w:divBdr>
        </w:div>
        <w:div w:id="1399128073">
          <w:marLeft w:val="640"/>
          <w:marRight w:val="0"/>
          <w:marTop w:val="0"/>
          <w:marBottom w:val="0"/>
          <w:divBdr>
            <w:top w:val="none" w:sz="0" w:space="0" w:color="auto"/>
            <w:left w:val="none" w:sz="0" w:space="0" w:color="auto"/>
            <w:bottom w:val="none" w:sz="0" w:space="0" w:color="auto"/>
            <w:right w:val="none" w:sz="0" w:space="0" w:color="auto"/>
          </w:divBdr>
        </w:div>
        <w:div w:id="1059861831">
          <w:marLeft w:val="640"/>
          <w:marRight w:val="0"/>
          <w:marTop w:val="0"/>
          <w:marBottom w:val="0"/>
          <w:divBdr>
            <w:top w:val="none" w:sz="0" w:space="0" w:color="auto"/>
            <w:left w:val="none" w:sz="0" w:space="0" w:color="auto"/>
            <w:bottom w:val="none" w:sz="0" w:space="0" w:color="auto"/>
            <w:right w:val="none" w:sz="0" w:space="0" w:color="auto"/>
          </w:divBdr>
        </w:div>
        <w:div w:id="839195768">
          <w:marLeft w:val="640"/>
          <w:marRight w:val="0"/>
          <w:marTop w:val="0"/>
          <w:marBottom w:val="0"/>
          <w:divBdr>
            <w:top w:val="none" w:sz="0" w:space="0" w:color="auto"/>
            <w:left w:val="none" w:sz="0" w:space="0" w:color="auto"/>
            <w:bottom w:val="none" w:sz="0" w:space="0" w:color="auto"/>
            <w:right w:val="none" w:sz="0" w:space="0" w:color="auto"/>
          </w:divBdr>
        </w:div>
        <w:div w:id="1592002655">
          <w:marLeft w:val="640"/>
          <w:marRight w:val="0"/>
          <w:marTop w:val="0"/>
          <w:marBottom w:val="0"/>
          <w:divBdr>
            <w:top w:val="none" w:sz="0" w:space="0" w:color="auto"/>
            <w:left w:val="none" w:sz="0" w:space="0" w:color="auto"/>
            <w:bottom w:val="none" w:sz="0" w:space="0" w:color="auto"/>
            <w:right w:val="none" w:sz="0" w:space="0" w:color="auto"/>
          </w:divBdr>
        </w:div>
        <w:div w:id="1426608483">
          <w:marLeft w:val="640"/>
          <w:marRight w:val="0"/>
          <w:marTop w:val="0"/>
          <w:marBottom w:val="0"/>
          <w:divBdr>
            <w:top w:val="none" w:sz="0" w:space="0" w:color="auto"/>
            <w:left w:val="none" w:sz="0" w:space="0" w:color="auto"/>
            <w:bottom w:val="none" w:sz="0" w:space="0" w:color="auto"/>
            <w:right w:val="none" w:sz="0" w:space="0" w:color="auto"/>
          </w:divBdr>
        </w:div>
        <w:div w:id="1145780514">
          <w:marLeft w:val="640"/>
          <w:marRight w:val="0"/>
          <w:marTop w:val="0"/>
          <w:marBottom w:val="0"/>
          <w:divBdr>
            <w:top w:val="none" w:sz="0" w:space="0" w:color="auto"/>
            <w:left w:val="none" w:sz="0" w:space="0" w:color="auto"/>
            <w:bottom w:val="none" w:sz="0" w:space="0" w:color="auto"/>
            <w:right w:val="none" w:sz="0" w:space="0" w:color="auto"/>
          </w:divBdr>
        </w:div>
        <w:div w:id="483203292">
          <w:marLeft w:val="640"/>
          <w:marRight w:val="0"/>
          <w:marTop w:val="0"/>
          <w:marBottom w:val="0"/>
          <w:divBdr>
            <w:top w:val="none" w:sz="0" w:space="0" w:color="auto"/>
            <w:left w:val="none" w:sz="0" w:space="0" w:color="auto"/>
            <w:bottom w:val="none" w:sz="0" w:space="0" w:color="auto"/>
            <w:right w:val="none" w:sz="0" w:space="0" w:color="auto"/>
          </w:divBdr>
        </w:div>
        <w:div w:id="1277328873">
          <w:marLeft w:val="640"/>
          <w:marRight w:val="0"/>
          <w:marTop w:val="0"/>
          <w:marBottom w:val="0"/>
          <w:divBdr>
            <w:top w:val="none" w:sz="0" w:space="0" w:color="auto"/>
            <w:left w:val="none" w:sz="0" w:space="0" w:color="auto"/>
            <w:bottom w:val="none" w:sz="0" w:space="0" w:color="auto"/>
            <w:right w:val="none" w:sz="0" w:space="0" w:color="auto"/>
          </w:divBdr>
        </w:div>
        <w:div w:id="168493562">
          <w:marLeft w:val="640"/>
          <w:marRight w:val="0"/>
          <w:marTop w:val="0"/>
          <w:marBottom w:val="0"/>
          <w:divBdr>
            <w:top w:val="none" w:sz="0" w:space="0" w:color="auto"/>
            <w:left w:val="none" w:sz="0" w:space="0" w:color="auto"/>
            <w:bottom w:val="none" w:sz="0" w:space="0" w:color="auto"/>
            <w:right w:val="none" w:sz="0" w:space="0" w:color="auto"/>
          </w:divBdr>
        </w:div>
        <w:div w:id="153685419">
          <w:marLeft w:val="640"/>
          <w:marRight w:val="0"/>
          <w:marTop w:val="0"/>
          <w:marBottom w:val="0"/>
          <w:divBdr>
            <w:top w:val="none" w:sz="0" w:space="0" w:color="auto"/>
            <w:left w:val="none" w:sz="0" w:space="0" w:color="auto"/>
            <w:bottom w:val="none" w:sz="0" w:space="0" w:color="auto"/>
            <w:right w:val="none" w:sz="0" w:space="0" w:color="auto"/>
          </w:divBdr>
        </w:div>
      </w:divsChild>
    </w:div>
    <w:div w:id="353725680">
      <w:bodyDiv w:val="1"/>
      <w:marLeft w:val="0"/>
      <w:marRight w:val="0"/>
      <w:marTop w:val="0"/>
      <w:marBottom w:val="0"/>
      <w:divBdr>
        <w:top w:val="none" w:sz="0" w:space="0" w:color="auto"/>
        <w:left w:val="none" w:sz="0" w:space="0" w:color="auto"/>
        <w:bottom w:val="none" w:sz="0" w:space="0" w:color="auto"/>
        <w:right w:val="none" w:sz="0" w:space="0" w:color="auto"/>
      </w:divBdr>
    </w:div>
    <w:div w:id="354120778">
      <w:bodyDiv w:val="1"/>
      <w:marLeft w:val="0"/>
      <w:marRight w:val="0"/>
      <w:marTop w:val="0"/>
      <w:marBottom w:val="0"/>
      <w:divBdr>
        <w:top w:val="none" w:sz="0" w:space="0" w:color="auto"/>
        <w:left w:val="none" w:sz="0" w:space="0" w:color="auto"/>
        <w:bottom w:val="none" w:sz="0" w:space="0" w:color="auto"/>
        <w:right w:val="none" w:sz="0" w:space="0" w:color="auto"/>
      </w:divBdr>
      <w:divsChild>
        <w:div w:id="1221289575">
          <w:marLeft w:val="640"/>
          <w:marRight w:val="0"/>
          <w:marTop w:val="0"/>
          <w:marBottom w:val="0"/>
          <w:divBdr>
            <w:top w:val="none" w:sz="0" w:space="0" w:color="auto"/>
            <w:left w:val="none" w:sz="0" w:space="0" w:color="auto"/>
            <w:bottom w:val="none" w:sz="0" w:space="0" w:color="auto"/>
            <w:right w:val="none" w:sz="0" w:space="0" w:color="auto"/>
          </w:divBdr>
        </w:div>
        <w:div w:id="1976180414">
          <w:marLeft w:val="640"/>
          <w:marRight w:val="0"/>
          <w:marTop w:val="0"/>
          <w:marBottom w:val="0"/>
          <w:divBdr>
            <w:top w:val="none" w:sz="0" w:space="0" w:color="auto"/>
            <w:left w:val="none" w:sz="0" w:space="0" w:color="auto"/>
            <w:bottom w:val="none" w:sz="0" w:space="0" w:color="auto"/>
            <w:right w:val="none" w:sz="0" w:space="0" w:color="auto"/>
          </w:divBdr>
        </w:div>
        <w:div w:id="1240015588">
          <w:marLeft w:val="640"/>
          <w:marRight w:val="0"/>
          <w:marTop w:val="0"/>
          <w:marBottom w:val="0"/>
          <w:divBdr>
            <w:top w:val="none" w:sz="0" w:space="0" w:color="auto"/>
            <w:left w:val="none" w:sz="0" w:space="0" w:color="auto"/>
            <w:bottom w:val="none" w:sz="0" w:space="0" w:color="auto"/>
            <w:right w:val="none" w:sz="0" w:space="0" w:color="auto"/>
          </w:divBdr>
        </w:div>
        <w:div w:id="78332789">
          <w:marLeft w:val="640"/>
          <w:marRight w:val="0"/>
          <w:marTop w:val="0"/>
          <w:marBottom w:val="0"/>
          <w:divBdr>
            <w:top w:val="none" w:sz="0" w:space="0" w:color="auto"/>
            <w:left w:val="none" w:sz="0" w:space="0" w:color="auto"/>
            <w:bottom w:val="none" w:sz="0" w:space="0" w:color="auto"/>
            <w:right w:val="none" w:sz="0" w:space="0" w:color="auto"/>
          </w:divBdr>
        </w:div>
        <w:div w:id="574895342">
          <w:marLeft w:val="640"/>
          <w:marRight w:val="0"/>
          <w:marTop w:val="0"/>
          <w:marBottom w:val="0"/>
          <w:divBdr>
            <w:top w:val="none" w:sz="0" w:space="0" w:color="auto"/>
            <w:left w:val="none" w:sz="0" w:space="0" w:color="auto"/>
            <w:bottom w:val="none" w:sz="0" w:space="0" w:color="auto"/>
            <w:right w:val="none" w:sz="0" w:space="0" w:color="auto"/>
          </w:divBdr>
        </w:div>
        <w:div w:id="2111966414">
          <w:marLeft w:val="640"/>
          <w:marRight w:val="0"/>
          <w:marTop w:val="0"/>
          <w:marBottom w:val="0"/>
          <w:divBdr>
            <w:top w:val="none" w:sz="0" w:space="0" w:color="auto"/>
            <w:left w:val="none" w:sz="0" w:space="0" w:color="auto"/>
            <w:bottom w:val="none" w:sz="0" w:space="0" w:color="auto"/>
            <w:right w:val="none" w:sz="0" w:space="0" w:color="auto"/>
          </w:divBdr>
        </w:div>
        <w:div w:id="1705252495">
          <w:marLeft w:val="640"/>
          <w:marRight w:val="0"/>
          <w:marTop w:val="0"/>
          <w:marBottom w:val="0"/>
          <w:divBdr>
            <w:top w:val="none" w:sz="0" w:space="0" w:color="auto"/>
            <w:left w:val="none" w:sz="0" w:space="0" w:color="auto"/>
            <w:bottom w:val="none" w:sz="0" w:space="0" w:color="auto"/>
            <w:right w:val="none" w:sz="0" w:space="0" w:color="auto"/>
          </w:divBdr>
        </w:div>
        <w:div w:id="1974408552">
          <w:marLeft w:val="640"/>
          <w:marRight w:val="0"/>
          <w:marTop w:val="0"/>
          <w:marBottom w:val="0"/>
          <w:divBdr>
            <w:top w:val="none" w:sz="0" w:space="0" w:color="auto"/>
            <w:left w:val="none" w:sz="0" w:space="0" w:color="auto"/>
            <w:bottom w:val="none" w:sz="0" w:space="0" w:color="auto"/>
            <w:right w:val="none" w:sz="0" w:space="0" w:color="auto"/>
          </w:divBdr>
        </w:div>
        <w:div w:id="422578189">
          <w:marLeft w:val="640"/>
          <w:marRight w:val="0"/>
          <w:marTop w:val="0"/>
          <w:marBottom w:val="0"/>
          <w:divBdr>
            <w:top w:val="none" w:sz="0" w:space="0" w:color="auto"/>
            <w:left w:val="none" w:sz="0" w:space="0" w:color="auto"/>
            <w:bottom w:val="none" w:sz="0" w:space="0" w:color="auto"/>
            <w:right w:val="none" w:sz="0" w:space="0" w:color="auto"/>
          </w:divBdr>
        </w:div>
        <w:div w:id="1992251360">
          <w:marLeft w:val="640"/>
          <w:marRight w:val="0"/>
          <w:marTop w:val="0"/>
          <w:marBottom w:val="0"/>
          <w:divBdr>
            <w:top w:val="none" w:sz="0" w:space="0" w:color="auto"/>
            <w:left w:val="none" w:sz="0" w:space="0" w:color="auto"/>
            <w:bottom w:val="none" w:sz="0" w:space="0" w:color="auto"/>
            <w:right w:val="none" w:sz="0" w:space="0" w:color="auto"/>
          </w:divBdr>
        </w:div>
        <w:div w:id="81462885">
          <w:marLeft w:val="640"/>
          <w:marRight w:val="0"/>
          <w:marTop w:val="0"/>
          <w:marBottom w:val="0"/>
          <w:divBdr>
            <w:top w:val="none" w:sz="0" w:space="0" w:color="auto"/>
            <w:left w:val="none" w:sz="0" w:space="0" w:color="auto"/>
            <w:bottom w:val="none" w:sz="0" w:space="0" w:color="auto"/>
            <w:right w:val="none" w:sz="0" w:space="0" w:color="auto"/>
          </w:divBdr>
        </w:div>
        <w:div w:id="64450830">
          <w:marLeft w:val="640"/>
          <w:marRight w:val="0"/>
          <w:marTop w:val="0"/>
          <w:marBottom w:val="0"/>
          <w:divBdr>
            <w:top w:val="none" w:sz="0" w:space="0" w:color="auto"/>
            <w:left w:val="none" w:sz="0" w:space="0" w:color="auto"/>
            <w:bottom w:val="none" w:sz="0" w:space="0" w:color="auto"/>
            <w:right w:val="none" w:sz="0" w:space="0" w:color="auto"/>
          </w:divBdr>
        </w:div>
        <w:div w:id="1993632479">
          <w:marLeft w:val="640"/>
          <w:marRight w:val="0"/>
          <w:marTop w:val="0"/>
          <w:marBottom w:val="0"/>
          <w:divBdr>
            <w:top w:val="none" w:sz="0" w:space="0" w:color="auto"/>
            <w:left w:val="none" w:sz="0" w:space="0" w:color="auto"/>
            <w:bottom w:val="none" w:sz="0" w:space="0" w:color="auto"/>
            <w:right w:val="none" w:sz="0" w:space="0" w:color="auto"/>
          </w:divBdr>
        </w:div>
        <w:div w:id="1818760606">
          <w:marLeft w:val="640"/>
          <w:marRight w:val="0"/>
          <w:marTop w:val="0"/>
          <w:marBottom w:val="0"/>
          <w:divBdr>
            <w:top w:val="none" w:sz="0" w:space="0" w:color="auto"/>
            <w:left w:val="none" w:sz="0" w:space="0" w:color="auto"/>
            <w:bottom w:val="none" w:sz="0" w:space="0" w:color="auto"/>
            <w:right w:val="none" w:sz="0" w:space="0" w:color="auto"/>
          </w:divBdr>
        </w:div>
        <w:div w:id="236017037">
          <w:marLeft w:val="640"/>
          <w:marRight w:val="0"/>
          <w:marTop w:val="0"/>
          <w:marBottom w:val="0"/>
          <w:divBdr>
            <w:top w:val="none" w:sz="0" w:space="0" w:color="auto"/>
            <w:left w:val="none" w:sz="0" w:space="0" w:color="auto"/>
            <w:bottom w:val="none" w:sz="0" w:space="0" w:color="auto"/>
            <w:right w:val="none" w:sz="0" w:space="0" w:color="auto"/>
          </w:divBdr>
        </w:div>
        <w:div w:id="1436439204">
          <w:marLeft w:val="640"/>
          <w:marRight w:val="0"/>
          <w:marTop w:val="0"/>
          <w:marBottom w:val="0"/>
          <w:divBdr>
            <w:top w:val="none" w:sz="0" w:space="0" w:color="auto"/>
            <w:left w:val="none" w:sz="0" w:space="0" w:color="auto"/>
            <w:bottom w:val="none" w:sz="0" w:space="0" w:color="auto"/>
            <w:right w:val="none" w:sz="0" w:space="0" w:color="auto"/>
          </w:divBdr>
        </w:div>
        <w:div w:id="1130902206">
          <w:marLeft w:val="640"/>
          <w:marRight w:val="0"/>
          <w:marTop w:val="0"/>
          <w:marBottom w:val="0"/>
          <w:divBdr>
            <w:top w:val="none" w:sz="0" w:space="0" w:color="auto"/>
            <w:left w:val="none" w:sz="0" w:space="0" w:color="auto"/>
            <w:bottom w:val="none" w:sz="0" w:space="0" w:color="auto"/>
            <w:right w:val="none" w:sz="0" w:space="0" w:color="auto"/>
          </w:divBdr>
        </w:div>
        <w:div w:id="690035633">
          <w:marLeft w:val="640"/>
          <w:marRight w:val="0"/>
          <w:marTop w:val="0"/>
          <w:marBottom w:val="0"/>
          <w:divBdr>
            <w:top w:val="none" w:sz="0" w:space="0" w:color="auto"/>
            <w:left w:val="none" w:sz="0" w:space="0" w:color="auto"/>
            <w:bottom w:val="none" w:sz="0" w:space="0" w:color="auto"/>
            <w:right w:val="none" w:sz="0" w:space="0" w:color="auto"/>
          </w:divBdr>
        </w:div>
        <w:div w:id="775447609">
          <w:marLeft w:val="640"/>
          <w:marRight w:val="0"/>
          <w:marTop w:val="0"/>
          <w:marBottom w:val="0"/>
          <w:divBdr>
            <w:top w:val="none" w:sz="0" w:space="0" w:color="auto"/>
            <w:left w:val="none" w:sz="0" w:space="0" w:color="auto"/>
            <w:bottom w:val="none" w:sz="0" w:space="0" w:color="auto"/>
            <w:right w:val="none" w:sz="0" w:space="0" w:color="auto"/>
          </w:divBdr>
        </w:div>
        <w:div w:id="1417171853">
          <w:marLeft w:val="640"/>
          <w:marRight w:val="0"/>
          <w:marTop w:val="0"/>
          <w:marBottom w:val="0"/>
          <w:divBdr>
            <w:top w:val="none" w:sz="0" w:space="0" w:color="auto"/>
            <w:left w:val="none" w:sz="0" w:space="0" w:color="auto"/>
            <w:bottom w:val="none" w:sz="0" w:space="0" w:color="auto"/>
            <w:right w:val="none" w:sz="0" w:space="0" w:color="auto"/>
          </w:divBdr>
        </w:div>
        <w:div w:id="1266572227">
          <w:marLeft w:val="640"/>
          <w:marRight w:val="0"/>
          <w:marTop w:val="0"/>
          <w:marBottom w:val="0"/>
          <w:divBdr>
            <w:top w:val="none" w:sz="0" w:space="0" w:color="auto"/>
            <w:left w:val="none" w:sz="0" w:space="0" w:color="auto"/>
            <w:bottom w:val="none" w:sz="0" w:space="0" w:color="auto"/>
            <w:right w:val="none" w:sz="0" w:space="0" w:color="auto"/>
          </w:divBdr>
        </w:div>
        <w:div w:id="2022857509">
          <w:marLeft w:val="640"/>
          <w:marRight w:val="0"/>
          <w:marTop w:val="0"/>
          <w:marBottom w:val="0"/>
          <w:divBdr>
            <w:top w:val="none" w:sz="0" w:space="0" w:color="auto"/>
            <w:left w:val="none" w:sz="0" w:space="0" w:color="auto"/>
            <w:bottom w:val="none" w:sz="0" w:space="0" w:color="auto"/>
            <w:right w:val="none" w:sz="0" w:space="0" w:color="auto"/>
          </w:divBdr>
        </w:div>
        <w:div w:id="637220173">
          <w:marLeft w:val="640"/>
          <w:marRight w:val="0"/>
          <w:marTop w:val="0"/>
          <w:marBottom w:val="0"/>
          <w:divBdr>
            <w:top w:val="none" w:sz="0" w:space="0" w:color="auto"/>
            <w:left w:val="none" w:sz="0" w:space="0" w:color="auto"/>
            <w:bottom w:val="none" w:sz="0" w:space="0" w:color="auto"/>
            <w:right w:val="none" w:sz="0" w:space="0" w:color="auto"/>
          </w:divBdr>
        </w:div>
        <w:div w:id="1301420918">
          <w:marLeft w:val="640"/>
          <w:marRight w:val="0"/>
          <w:marTop w:val="0"/>
          <w:marBottom w:val="0"/>
          <w:divBdr>
            <w:top w:val="none" w:sz="0" w:space="0" w:color="auto"/>
            <w:left w:val="none" w:sz="0" w:space="0" w:color="auto"/>
            <w:bottom w:val="none" w:sz="0" w:space="0" w:color="auto"/>
            <w:right w:val="none" w:sz="0" w:space="0" w:color="auto"/>
          </w:divBdr>
        </w:div>
        <w:div w:id="833110832">
          <w:marLeft w:val="640"/>
          <w:marRight w:val="0"/>
          <w:marTop w:val="0"/>
          <w:marBottom w:val="0"/>
          <w:divBdr>
            <w:top w:val="none" w:sz="0" w:space="0" w:color="auto"/>
            <w:left w:val="none" w:sz="0" w:space="0" w:color="auto"/>
            <w:bottom w:val="none" w:sz="0" w:space="0" w:color="auto"/>
            <w:right w:val="none" w:sz="0" w:space="0" w:color="auto"/>
          </w:divBdr>
        </w:div>
        <w:div w:id="1467549361">
          <w:marLeft w:val="640"/>
          <w:marRight w:val="0"/>
          <w:marTop w:val="0"/>
          <w:marBottom w:val="0"/>
          <w:divBdr>
            <w:top w:val="none" w:sz="0" w:space="0" w:color="auto"/>
            <w:left w:val="none" w:sz="0" w:space="0" w:color="auto"/>
            <w:bottom w:val="none" w:sz="0" w:space="0" w:color="auto"/>
            <w:right w:val="none" w:sz="0" w:space="0" w:color="auto"/>
          </w:divBdr>
        </w:div>
        <w:div w:id="892158085">
          <w:marLeft w:val="640"/>
          <w:marRight w:val="0"/>
          <w:marTop w:val="0"/>
          <w:marBottom w:val="0"/>
          <w:divBdr>
            <w:top w:val="none" w:sz="0" w:space="0" w:color="auto"/>
            <w:left w:val="none" w:sz="0" w:space="0" w:color="auto"/>
            <w:bottom w:val="none" w:sz="0" w:space="0" w:color="auto"/>
            <w:right w:val="none" w:sz="0" w:space="0" w:color="auto"/>
          </w:divBdr>
        </w:div>
        <w:div w:id="1575779647">
          <w:marLeft w:val="640"/>
          <w:marRight w:val="0"/>
          <w:marTop w:val="0"/>
          <w:marBottom w:val="0"/>
          <w:divBdr>
            <w:top w:val="none" w:sz="0" w:space="0" w:color="auto"/>
            <w:left w:val="none" w:sz="0" w:space="0" w:color="auto"/>
            <w:bottom w:val="none" w:sz="0" w:space="0" w:color="auto"/>
            <w:right w:val="none" w:sz="0" w:space="0" w:color="auto"/>
          </w:divBdr>
        </w:div>
        <w:div w:id="1442649632">
          <w:marLeft w:val="640"/>
          <w:marRight w:val="0"/>
          <w:marTop w:val="0"/>
          <w:marBottom w:val="0"/>
          <w:divBdr>
            <w:top w:val="none" w:sz="0" w:space="0" w:color="auto"/>
            <w:left w:val="none" w:sz="0" w:space="0" w:color="auto"/>
            <w:bottom w:val="none" w:sz="0" w:space="0" w:color="auto"/>
            <w:right w:val="none" w:sz="0" w:space="0" w:color="auto"/>
          </w:divBdr>
        </w:div>
      </w:divsChild>
    </w:div>
    <w:div w:id="399982707">
      <w:bodyDiv w:val="1"/>
      <w:marLeft w:val="0"/>
      <w:marRight w:val="0"/>
      <w:marTop w:val="0"/>
      <w:marBottom w:val="0"/>
      <w:divBdr>
        <w:top w:val="none" w:sz="0" w:space="0" w:color="auto"/>
        <w:left w:val="none" w:sz="0" w:space="0" w:color="auto"/>
        <w:bottom w:val="none" w:sz="0" w:space="0" w:color="auto"/>
        <w:right w:val="none" w:sz="0" w:space="0" w:color="auto"/>
      </w:divBdr>
      <w:divsChild>
        <w:div w:id="90592702">
          <w:marLeft w:val="640"/>
          <w:marRight w:val="0"/>
          <w:marTop w:val="0"/>
          <w:marBottom w:val="0"/>
          <w:divBdr>
            <w:top w:val="none" w:sz="0" w:space="0" w:color="auto"/>
            <w:left w:val="none" w:sz="0" w:space="0" w:color="auto"/>
            <w:bottom w:val="none" w:sz="0" w:space="0" w:color="auto"/>
            <w:right w:val="none" w:sz="0" w:space="0" w:color="auto"/>
          </w:divBdr>
        </w:div>
        <w:div w:id="1347054887">
          <w:marLeft w:val="640"/>
          <w:marRight w:val="0"/>
          <w:marTop w:val="0"/>
          <w:marBottom w:val="0"/>
          <w:divBdr>
            <w:top w:val="none" w:sz="0" w:space="0" w:color="auto"/>
            <w:left w:val="none" w:sz="0" w:space="0" w:color="auto"/>
            <w:bottom w:val="none" w:sz="0" w:space="0" w:color="auto"/>
            <w:right w:val="none" w:sz="0" w:space="0" w:color="auto"/>
          </w:divBdr>
        </w:div>
        <w:div w:id="436490551">
          <w:marLeft w:val="640"/>
          <w:marRight w:val="0"/>
          <w:marTop w:val="0"/>
          <w:marBottom w:val="0"/>
          <w:divBdr>
            <w:top w:val="none" w:sz="0" w:space="0" w:color="auto"/>
            <w:left w:val="none" w:sz="0" w:space="0" w:color="auto"/>
            <w:bottom w:val="none" w:sz="0" w:space="0" w:color="auto"/>
            <w:right w:val="none" w:sz="0" w:space="0" w:color="auto"/>
          </w:divBdr>
        </w:div>
        <w:div w:id="1176503959">
          <w:marLeft w:val="640"/>
          <w:marRight w:val="0"/>
          <w:marTop w:val="0"/>
          <w:marBottom w:val="0"/>
          <w:divBdr>
            <w:top w:val="none" w:sz="0" w:space="0" w:color="auto"/>
            <w:left w:val="none" w:sz="0" w:space="0" w:color="auto"/>
            <w:bottom w:val="none" w:sz="0" w:space="0" w:color="auto"/>
            <w:right w:val="none" w:sz="0" w:space="0" w:color="auto"/>
          </w:divBdr>
        </w:div>
        <w:div w:id="583344964">
          <w:marLeft w:val="640"/>
          <w:marRight w:val="0"/>
          <w:marTop w:val="0"/>
          <w:marBottom w:val="0"/>
          <w:divBdr>
            <w:top w:val="none" w:sz="0" w:space="0" w:color="auto"/>
            <w:left w:val="none" w:sz="0" w:space="0" w:color="auto"/>
            <w:bottom w:val="none" w:sz="0" w:space="0" w:color="auto"/>
            <w:right w:val="none" w:sz="0" w:space="0" w:color="auto"/>
          </w:divBdr>
        </w:div>
        <w:div w:id="1610971583">
          <w:marLeft w:val="640"/>
          <w:marRight w:val="0"/>
          <w:marTop w:val="0"/>
          <w:marBottom w:val="0"/>
          <w:divBdr>
            <w:top w:val="none" w:sz="0" w:space="0" w:color="auto"/>
            <w:left w:val="none" w:sz="0" w:space="0" w:color="auto"/>
            <w:bottom w:val="none" w:sz="0" w:space="0" w:color="auto"/>
            <w:right w:val="none" w:sz="0" w:space="0" w:color="auto"/>
          </w:divBdr>
        </w:div>
        <w:div w:id="407121768">
          <w:marLeft w:val="640"/>
          <w:marRight w:val="0"/>
          <w:marTop w:val="0"/>
          <w:marBottom w:val="0"/>
          <w:divBdr>
            <w:top w:val="none" w:sz="0" w:space="0" w:color="auto"/>
            <w:left w:val="none" w:sz="0" w:space="0" w:color="auto"/>
            <w:bottom w:val="none" w:sz="0" w:space="0" w:color="auto"/>
            <w:right w:val="none" w:sz="0" w:space="0" w:color="auto"/>
          </w:divBdr>
        </w:div>
        <w:div w:id="2058164353">
          <w:marLeft w:val="640"/>
          <w:marRight w:val="0"/>
          <w:marTop w:val="0"/>
          <w:marBottom w:val="0"/>
          <w:divBdr>
            <w:top w:val="none" w:sz="0" w:space="0" w:color="auto"/>
            <w:left w:val="none" w:sz="0" w:space="0" w:color="auto"/>
            <w:bottom w:val="none" w:sz="0" w:space="0" w:color="auto"/>
            <w:right w:val="none" w:sz="0" w:space="0" w:color="auto"/>
          </w:divBdr>
        </w:div>
        <w:div w:id="451635863">
          <w:marLeft w:val="640"/>
          <w:marRight w:val="0"/>
          <w:marTop w:val="0"/>
          <w:marBottom w:val="0"/>
          <w:divBdr>
            <w:top w:val="none" w:sz="0" w:space="0" w:color="auto"/>
            <w:left w:val="none" w:sz="0" w:space="0" w:color="auto"/>
            <w:bottom w:val="none" w:sz="0" w:space="0" w:color="auto"/>
            <w:right w:val="none" w:sz="0" w:space="0" w:color="auto"/>
          </w:divBdr>
        </w:div>
        <w:div w:id="755783334">
          <w:marLeft w:val="640"/>
          <w:marRight w:val="0"/>
          <w:marTop w:val="0"/>
          <w:marBottom w:val="0"/>
          <w:divBdr>
            <w:top w:val="none" w:sz="0" w:space="0" w:color="auto"/>
            <w:left w:val="none" w:sz="0" w:space="0" w:color="auto"/>
            <w:bottom w:val="none" w:sz="0" w:space="0" w:color="auto"/>
            <w:right w:val="none" w:sz="0" w:space="0" w:color="auto"/>
          </w:divBdr>
        </w:div>
        <w:div w:id="655300733">
          <w:marLeft w:val="640"/>
          <w:marRight w:val="0"/>
          <w:marTop w:val="0"/>
          <w:marBottom w:val="0"/>
          <w:divBdr>
            <w:top w:val="none" w:sz="0" w:space="0" w:color="auto"/>
            <w:left w:val="none" w:sz="0" w:space="0" w:color="auto"/>
            <w:bottom w:val="none" w:sz="0" w:space="0" w:color="auto"/>
            <w:right w:val="none" w:sz="0" w:space="0" w:color="auto"/>
          </w:divBdr>
        </w:div>
        <w:div w:id="940336622">
          <w:marLeft w:val="640"/>
          <w:marRight w:val="0"/>
          <w:marTop w:val="0"/>
          <w:marBottom w:val="0"/>
          <w:divBdr>
            <w:top w:val="none" w:sz="0" w:space="0" w:color="auto"/>
            <w:left w:val="none" w:sz="0" w:space="0" w:color="auto"/>
            <w:bottom w:val="none" w:sz="0" w:space="0" w:color="auto"/>
            <w:right w:val="none" w:sz="0" w:space="0" w:color="auto"/>
          </w:divBdr>
        </w:div>
        <w:div w:id="856626738">
          <w:marLeft w:val="640"/>
          <w:marRight w:val="0"/>
          <w:marTop w:val="0"/>
          <w:marBottom w:val="0"/>
          <w:divBdr>
            <w:top w:val="none" w:sz="0" w:space="0" w:color="auto"/>
            <w:left w:val="none" w:sz="0" w:space="0" w:color="auto"/>
            <w:bottom w:val="none" w:sz="0" w:space="0" w:color="auto"/>
            <w:right w:val="none" w:sz="0" w:space="0" w:color="auto"/>
          </w:divBdr>
        </w:div>
        <w:div w:id="436679286">
          <w:marLeft w:val="640"/>
          <w:marRight w:val="0"/>
          <w:marTop w:val="0"/>
          <w:marBottom w:val="0"/>
          <w:divBdr>
            <w:top w:val="none" w:sz="0" w:space="0" w:color="auto"/>
            <w:left w:val="none" w:sz="0" w:space="0" w:color="auto"/>
            <w:bottom w:val="none" w:sz="0" w:space="0" w:color="auto"/>
            <w:right w:val="none" w:sz="0" w:space="0" w:color="auto"/>
          </w:divBdr>
        </w:div>
        <w:div w:id="679429279">
          <w:marLeft w:val="640"/>
          <w:marRight w:val="0"/>
          <w:marTop w:val="0"/>
          <w:marBottom w:val="0"/>
          <w:divBdr>
            <w:top w:val="none" w:sz="0" w:space="0" w:color="auto"/>
            <w:left w:val="none" w:sz="0" w:space="0" w:color="auto"/>
            <w:bottom w:val="none" w:sz="0" w:space="0" w:color="auto"/>
            <w:right w:val="none" w:sz="0" w:space="0" w:color="auto"/>
          </w:divBdr>
        </w:div>
        <w:div w:id="388966552">
          <w:marLeft w:val="640"/>
          <w:marRight w:val="0"/>
          <w:marTop w:val="0"/>
          <w:marBottom w:val="0"/>
          <w:divBdr>
            <w:top w:val="none" w:sz="0" w:space="0" w:color="auto"/>
            <w:left w:val="none" w:sz="0" w:space="0" w:color="auto"/>
            <w:bottom w:val="none" w:sz="0" w:space="0" w:color="auto"/>
            <w:right w:val="none" w:sz="0" w:space="0" w:color="auto"/>
          </w:divBdr>
        </w:div>
        <w:div w:id="1141995537">
          <w:marLeft w:val="640"/>
          <w:marRight w:val="0"/>
          <w:marTop w:val="0"/>
          <w:marBottom w:val="0"/>
          <w:divBdr>
            <w:top w:val="none" w:sz="0" w:space="0" w:color="auto"/>
            <w:left w:val="none" w:sz="0" w:space="0" w:color="auto"/>
            <w:bottom w:val="none" w:sz="0" w:space="0" w:color="auto"/>
            <w:right w:val="none" w:sz="0" w:space="0" w:color="auto"/>
          </w:divBdr>
        </w:div>
        <w:div w:id="686709622">
          <w:marLeft w:val="640"/>
          <w:marRight w:val="0"/>
          <w:marTop w:val="0"/>
          <w:marBottom w:val="0"/>
          <w:divBdr>
            <w:top w:val="none" w:sz="0" w:space="0" w:color="auto"/>
            <w:left w:val="none" w:sz="0" w:space="0" w:color="auto"/>
            <w:bottom w:val="none" w:sz="0" w:space="0" w:color="auto"/>
            <w:right w:val="none" w:sz="0" w:space="0" w:color="auto"/>
          </w:divBdr>
        </w:div>
        <w:div w:id="1229269032">
          <w:marLeft w:val="640"/>
          <w:marRight w:val="0"/>
          <w:marTop w:val="0"/>
          <w:marBottom w:val="0"/>
          <w:divBdr>
            <w:top w:val="none" w:sz="0" w:space="0" w:color="auto"/>
            <w:left w:val="none" w:sz="0" w:space="0" w:color="auto"/>
            <w:bottom w:val="none" w:sz="0" w:space="0" w:color="auto"/>
            <w:right w:val="none" w:sz="0" w:space="0" w:color="auto"/>
          </w:divBdr>
        </w:div>
        <w:div w:id="2036498229">
          <w:marLeft w:val="640"/>
          <w:marRight w:val="0"/>
          <w:marTop w:val="0"/>
          <w:marBottom w:val="0"/>
          <w:divBdr>
            <w:top w:val="none" w:sz="0" w:space="0" w:color="auto"/>
            <w:left w:val="none" w:sz="0" w:space="0" w:color="auto"/>
            <w:bottom w:val="none" w:sz="0" w:space="0" w:color="auto"/>
            <w:right w:val="none" w:sz="0" w:space="0" w:color="auto"/>
          </w:divBdr>
        </w:div>
        <w:div w:id="932515387">
          <w:marLeft w:val="640"/>
          <w:marRight w:val="0"/>
          <w:marTop w:val="0"/>
          <w:marBottom w:val="0"/>
          <w:divBdr>
            <w:top w:val="none" w:sz="0" w:space="0" w:color="auto"/>
            <w:left w:val="none" w:sz="0" w:space="0" w:color="auto"/>
            <w:bottom w:val="none" w:sz="0" w:space="0" w:color="auto"/>
            <w:right w:val="none" w:sz="0" w:space="0" w:color="auto"/>
          </w:divBdr>
        </w:div>
        <w:div w:id="1613367099">
          <w:marLeft w:val="640"/>
          <w:marRight w:val="0"/>
          <w:marTop w:val="0"/>
          <w:marBottom w:val="0"/>
          <w:divBdr>
            <w:top w:val="none" w:sz="0" w:space="0" w:color="auto"/>
            <w:left w:val="none" w:sz="0" w:space="0" w:color="auto"/>
            <w:bottom w:val="none" w:sz="0" w:space="0" w:color="auto"/>
            <w:right w:val="none" w:sz="0" w:space="0" w:color="auto"/>
          </w:divBdr>
        </w:div>
        <w:div w:id="1927375194">
          <w:marLeft w:val="640"/>
          <w:marRight w:val="0"/>
          <w:marTop w:val="0"/>
          <w:marBottom w:val="0"/>
          <w:divBdr>
            <w:top w:val="none" w:sz="0" w:space="0" w:color="auto"/>
            <w:left w:val="none" w:sz="0" w:space="0" w:color="auto"/>
            <w:bottom w:val="none" w:sz="0" w:space="0" w:color="auto"/>
            <w:right w:val="none" w:sz="0" w:space="0" w:color="auto"/>
          </w:divBdr>
        </w:div>
        <w:div w:id="961692304">
          <w:marLeft w:val="640"/>
          <w:marRight w:val="0"/>
          <w:marTop w:val="0"/>
          <w:marBottom w:val="0"/>
          <w:divBdr>
            <w:top w:val="none" w:sz="0" w:space="0" w:color="auto"/>
            <w:left w:val="none" w:sz="0" w:space="0" w:color="auto"/>
            <w:bottom w:val="none" w:sz="0" w:space="0" w:color="auto"/>
            <w:right w:val="none" w:sz="0" w:space="0" w:color="auto"/>
          </w:divBdr>
        </w:div>
        <w:div w:id="1175614925">
          <w:marLeft w:val="640"/>
          <w:marRight w:val="0"/>
          <w:marTop w:val="0"/>
          <w:marBottom w:val="0"/>
          <w:divBdr>
            <w:top w:val="none" w:sz="0" w:space="0" w:color="auto"/>
            <w:left w:val="none" w:sz="0" w:space="0" w:color="auto"/>
            <w:bottom w:val="none" w:sz="0" w:space="0" w:color="auto"/>
            <w:right w:val="none" w:sz="0" w:space="0" w:color="auto"/>
          </w:divBdr>
        </w:div>
        <w:div w:id="1659964534">
          <w:marLeft w:val="640"/>
          <w:marRight w:val="0"/>
          <w:marTop w:val="0"/>
          <w:marBottom w:val="0"/>
          <w:divBdr>
            <w:top w:val="none" w:sz="0" w:space="0" w:color="auto"/>
            <w:left w:val="none" w:sz="0" w:space="0" w:color="auto"/>
            <w:bottom w:val="none" w:sz="0" w:space="0" w:color="auto"/>
            <w:right w:val="none" w:sz="0" w:space="0" w:color="auto"/>
          </w:divBdr>
        </w:div>
        <w:div w:id="1883899483">
          <w:marLeft w:val="640"/>
          <w:marRight w:val="0"/>
          <w:marTop w:val="0"/>
          <w:marBottom w:val="0"/>
          <w:divBdr>
            <w:top w:val="none" w:sz="0" w:space="0" w:color="auto"/>
            <w:left w:val="none" w:sz="0" w:space="0" w:color="auto"/>
            <w:bottom w:val="none" w:sz="0" w:space="0" w:color="auto"/>
            <w:right w:val="none" w:sz="0" w:space="0" w:color="auto"/>
          </w:divBdr>
        </w:div>
        <w:div w:id="384186500">
          <w:marLeft w:val="640"/>
          <w:marRight w:val="0"/>
          <w:marTop w:val="0"/>
          <w:marBottom w:val="0"/>
          <w:divBdr>
            <w:top w:val="none" w:sz="0" w:space="0" w:color="auto"/>
            <w:left w:val="none" w:sz="0" w:space="0" w:color="auto"/>
            <w:bottom w:val="none" w:sz="0" w:space="0" w:color="auto"/>
            <w:right w:val="none" w:sz="0" w:space="0" w:color="auto"/>
          </w:divBdr>
        </w:div>
        <w:div w:id="192808889">
          <w:marLeft w:val="640"/>
          <w:marRight w:val="0"/>
          <w:marTop w:val="0"/>
          <w:marBottom w:val="0"/>
          <w:divBdr>
            <w:top w:val="none" w:sz="0" w:space="0" w:color="auto"/>
            <w:left w:val="none" w:sz="0" w:space="0" w:color="auto"/>
            <w:bottom w:val="none" w:sz="0" w:space="0" w:color="auto"/>
            <w:right w:val="none" w:sz="0" w:space="0" w:color="auto"/>
          </w:divBdr>
        </w:div>
        <w:div w:id="686253450">
          <w:marLeft w:val="640"/>
          <w:marRight w:val="0"/>
          <w:marTop w:val="0"/>
          <w:marBottom w:val="0"/>
          <w:divBdr>
            <w:top w:val="none" w:sz="0" w:space="0" w:color="auto"/>
            <w:left w:val="none" w:sz="0" w:space="0" w:color="auto"/>
            <w:bottom w:val="none" w:sz="0" w:space="0" w:color="auto"/>
            <w:right w:val="none" w:sz="0" w:space="0" w:color="auto"/>
          </w:divBdr>
        </w:div>
        <w:div w:id="883567476">
          <w:marLeft w:val="640"/>
          <w:marRight w:val="0"/>
          <w:marTop w:val="0"/>
          <w:marBottom w:val="0"/>
          <w:divBdr>
            <w:top w:val="none" w:sz="0" w:space="0" w:color="auto"/>
            <w:left w:val="none" w:sz="0" w:space="0" w:color="auto"/>
            <w:bottom w:val="none" w:sz="0" w:space="0" w:color="auto"/>
            <w:right w:val="none" w:sz="0" w:space="0" w:color="auto"/>
          </w:divBdr>
        </w:div>
        <w:div w:id="1556046888">
          <w:marLeft w:val="640"/>
          <w:marRight w:val="0"/>
          <w:marTop w:val="0"/>
          <w:marBottom w:val="0"/>
          <w:divBdr>
            <w:top w:val="none" w:sz="0" w:space="0" w:color="auto"/>
            <w:left w:val="none" w:sz="0" w:space="0" w:color="auto"/>
            <w:bottom w:val="none" w:sz="0" w:space="0" w:color="auto"/>
            <w:right w:val="none" w:sz="0" w:space="0" w:color="auto"/>
          </w:divBdr>
        </w:div>
        <w:div w:id="1257403776">
          <w:marLeft w:val="640"/>
          <w:marRight w:val="0"/>
          <w:marTop w:val="0"/>
          <w:marBottom w:val="0"/>
          <w:divBdr>
            <w:top w:val="none" w:sz="0" w:space="0" w:color="auto"/>
            <w:left w:val="none" w:sz="0" w:space="0" w:color="auto"/>
            <w:bottom w:val="none" w:sz="0" w:space="0" w:color="auto"/>
            <w:right w:val="none" w:sz="0" w:space="0" w:color="auto"/>
          </w:divBdr>
        </w:div>
        <w:div w:id="1859537485">
          <w:marLeft w:val="640"/>
          <w:marRight w:val="0"/>
          <w:marTop w:val="0"/>
          <w:marBottom w:val="0"/>
          <w:divBdr>
            <w:top w:val="none" w:sz="0" w:space="0" w:color="auto"/>
            <w:left w:val="none" w:sz="0" w:space="0" w:color="auto"/>
            <w:bottom w:val="none" w:sz="0" w:space="0" w:color="auto"/>
            <w:right w:val="none" w:sz="0" w:space="0" w:color="auto"/>
          </w:divBdr>
        </w:div>
        <w:div w:id="172841865">
          <w:marLeft w:val="640"/>
          <w:marRight w:val="0"/>
          <w:marTop w:val="0"/>
          <w:marBottom w:val="0"/>
          <w:divBdr>
            <w:top w:val="none" w:sz="0" w:space="0" w:color="auto"/>
            <w:left w:val="none" w:sz="0" w:space="0" w:color="auto"/>
            <w:bottom w:val="none" w:sz="0" w:space="0" w:color="auto"/>
            <w:right w:val="none" w:sz="0" w:space="0" w:color="auto"/>
          </w:divBdr>
        </w:div>
        <w:div w:id="305474145">
          <w:marLeft w:val="640"/>
          <w:marRight w:val="0"/>
          <w:marTop w:val="0"/>
          <w:marBottom w:val="0"/>
          <w:divBdr>
            <w:top w:val="none" w:sz="0" w:space="0" w:color="auto"/>
            <w:left w:val="none" w:sz="0" w:space="0" w:color="auto"/>
            <w:bottom w:val="none" w:sz="0" w:space="0" w:color="auto"/>
            <w:right w:val="none" w:sz="0" w:space="0" w:color="auto"/>
          </w:divBdr>
        </w:div>
        <w:div w:id="126244515">
          <w:marLeft w:val="640"/>
          <w:marRight w:val="0"/>
          <w:marTop w:val="0"/>
          <w:marBottom w:val="0"/>
          <w:divBdr>
            <w:top w:val="none" w:sz="0" w:space="0" w:color="auto"/>
            <w:left w:val="none" w:sz="0" w:space="0" w:color="auto"/>
            <w:bottom w:val="none" w:sz="0" w:space="0" w:color="auto"/>
            <w:right w:val="none" w:sz="0" w:space="0" w:color="auto"/>
          </w:divBdr>
        </w:div>
        <w:div w:id="764040330">
          <w:marLeft w:val="640"/>
          <w:marRight w:val="0"/>
          <w:marTop w:val="0"/>
          <w:marBottom w:val="0"/>
          <w:divBdr>
            <w:top w:val="none" w:sz="0" w:space="0" w:color="auto"/>
            <w:left w:val="none" w:sz="0" w:space="0" w:color="auto"/>
            <w:bottom w:val="none" w:sz="0" w:space="0" w:color="auto"/>
            <w:right w:val="none" w:sz="0" w:space="0" w:color="auto"/>
          </w:divBdr>
        </w:div>
        <w:div w:id="1752045118">
          <w:marLeft w:val="640"/>
          <w:marRight w:val="0"/>
          <w:marTop w:val="0"/>
          <w:marBottom w:val="0"/>
          <w:divBdr>
            <w:top w:val="none" w:sz="0" w:space="0" w:color="auto"/>
            <w:left w:val="none" w:sz="0" w:space="0" w:color="auto"/>
            <w:bottom w:val="none" w:sz="0" w:space="0" w:color="auto"/>
            <w:right w:val="none" w:sz="0" w:space="0" w:color="auto"/>
          </w:divBdr>
        </w:div>
        <w:div w:id="1345286241">
          <w:marLeft w:val="640"/>
          <w:marRight w:val="0"/>
          <w:marTop w:val="0"/>
          <w:marBottom w:val="0"/>
          <w:divBdr>
            <w:top w:val="none" w:sz="0" w:space="0" w:color="auto"/>
            <w:left w:val="none" w:sz="0" w:space="0" w:color="auto"/>
            <w:bottom w:val="none" w:sz="0" w:space="0" w:color="auto"/>
            <w:right w:val="none" w:sz="0" w:space="0" w:color="auto"/>
          </w:divBdr>
        </w:div>
      </w:divsChild>
    </w:div>
    <w:div w:id="400755067">
      <w:bodyDiv w:val="1"/>
      <w:marLeft w:val="0"/>
      <w:marRight w:val="0"/>
      <w:marTop w:val="0"/>
      <w:marBottom w:val="0"/>
      <w:divBdr>
        <w:top w:val="none" w:sz="0" w:space="0" w:color="auto"/>
        <w:left w:val="none" w:sz="0" w:space="0" w:color="auto"/>
        <w:bottom w:val="none" w:sz="0" w:space="0" w:color="auto"/>
        <w:right w:val="none" w:sz="0" w:space="0" w:color="auto"/>
      </w:divBdr>
    </w:div>
    <w:div w:id="409237503">
      <w:bodyDiv w:val="1"/>
      <w:marLeft w:val="0"/>
      <w:marRight w:val="0"/>
      <w:marTop w:val="0"/>
      <w:marBottom w:val="0"/>
      <w:divBdr>
        <w:top w:val="none" w:sz="0" w:space="0" w:color="auto"/>
        <w:left w:val="none" w:sz="0" w:space="0" w:color="auto"/>
        <w:bottom w:val="none" w:sz="0" w:space="0" w:color="auto"/>
        <w:right w:val="none" w:sz="0" w:space="0" w:color="auto"/>
      </w:divBdr>
      <w:divsChild>
        <w:div w:id="140082627">
          <w:marLeft w:val="640"/>
          <w:marRight w:val="0"/>
          <w:marTop w:val="0"/>
          <w:marBottom w:val="0"/>
          <w:divBdr>
            <w:top w:val="none" w:sz="0" w:space="0" w:color="auto"/>
            <w:left w:val="none" w:sz="0" w:space="0" w:color="auto"/>
            <w:bottom w:val="none" w:sz="0" w:space="0" w:color="auto"/>
            <w:right w:val="none" w:sz="0" w:space="0" w:color="auto"/>
          </w:divBdr>
        </w:div>
        <w:div w:id="1926066499">
          <w:marLeft w:val="640"/>
          <w:marRight w:val="0"/>
          <w:marTop w:val="0"/>
          <w:marBottom w:val="0"/>
          <w:divBdr>
            <w:top w:val="none" w:sz="0" w:space="0" w:color="auto"/>
            <w:left w:val="none" w:sz="0" w:space="0" w:color="auto"/>
            <w:bottom w:val="none" w:sz="0" w:space="0" w:color="auto"/>
            <w:right w:val="none" w:sz="0" w:space="0" w:color="auto"/>
          </w:divBdr>
        </w:div>
        <w:div w:id="774323991">
          <w:marLeft w:val="640"/>
          <w:marRight w:val="0"/>
          <w:marTop w:val="0"/>
          <w:marBottom w:val="0"/>
          <w:divBdr>
            <w:top w:val="none" w:sz="0" w:space="0" w:color="auto"/>
            <w:left w:val="none" w:sz="0" w:space="0" w:color="auto"/>
            <w:bottom w:val="none" w:sz="0" w:space="0" w:color="auto"/>
            <w:right w:val="none" w:sz="0" w:space="0" w:color="auto"/>
          </w:divBdr>
        </w:div>
        <w:div w:id="1432626528">
          <w:marLeft w:val="640"/>
          <w:marRight w:val="0"/>
          <w:marTop w:val="0"/>
          <w:marBottom w:val="0"/>
          <w:divBdr>
            <w:top w:val="none" w:sz="0" w:space="0" w:color="auto"/>
            <w:left w:val="none" w:sz="0" w:space="0" w:color="auto"/>
            <w:bottom w:val="none" w:sz="0" w:space="0" w:color="auto"/>
            <w:right w:val="none" w:sz="0" w:space="0" w:color="auto"/>
          </w:divBdr>
        </w:div>
        <w:div w:id="780346408">
          <w:marLeft w:val="640"/>
          <w:marRight w:val="0"/>
          <w:marTop w:val="0"/>
          <w:marBottom w:val="0"/>
          <w:divBdr>
            <w:top w:val="none" w:sz="0" w:space="0" w:color="auto"/>
            <w:left w:val="none" w:sz="0" w:space="0" w:color="auto"/>
            <w:bottom w:val="none" w:sz="0" w:space="0" w:color="auto"/>
            <w:right w:val="none" w:sz="0" w:space="0" w:color="auto"/>
          </w:divBdr>
        </w:div>
        <w:div w:id="1444418837">
          <w:marLeft w:val="640"/>
          <w:marRight w:val="0"/>
          <w:marTop w:val="0"/>
          <w:marBottom w:val="0"/>
          <w:divBdr>
            <w:top w:val="none" w:sz="0" w:space="0" w:color="auto"/>
            <w:left w:val="none" w:sz="0" w:space="0" w:color="auto"/>
            <w:bottom w:val="none" w:sz="0" w:space="0" w:color="auto"/>
            <w:right w:val="none" w:sz="0" w:space="0" w:color="auto"/>
          </w:divBdr>
        </w:div>
        <w:div w:id="516501092">
          <w:marLeft w:val="640"/>
          <w:marRight w:val="0"/>
          <w:marTop w:val="0"/>
          <w:marBottom w:val="0"/>
          <w:divBdr>
            <w:top w:val="none" w:sz="0" w:space="0" w:color="auto"/>
            <w:left w:val="none" w:sz="0" w:space="0" w:color="auto"/>
            <w:bottom w:val="none" w:sz="0" w:space="0" w:color="auto"/>
            <w:right w:val="none" w:sz="0" w:space="0" w:color="auto"/>
          </w:divBdr>
        </w:div>
        <w:div w:id="2135905641">
          <w:marLeft w:val="640"/>
          <w:marRight w:val="0"/>
          <w:marTop w:val="0"/>
          <w:marBottom w:val="0"/>
          <w:divBdr>
            <w:top w:val="none" w:sz="0" w:space="0" w:color="auto"/>
            <w:left w:val="none" w:sz="0" w:space="0" w:color="auto"/>
            <w:bottom w:val="none" w:sz="0" w:space="0" w:color="auto"/>
            <w:right w:val="none" w:sz="0" w:space="0" w:color="auto"/>
          </w:divBdr>
        </w:div>
        <w:div w:id="1596740589">
          <w:marLeft w:val="640"/>
          <w:marRight w:val="0"/>
          <w:marTop w:val="0"/>
          <w:marBottom w:val="0"/>
          <w:divBdr>
            <w:top w:val="none" w:sz="0" w:space="0" w:color="auto"/>
            <w:left w:val="none" w:sz="0" w:space="0" w:color="auto"/>
            <w:bottom w:val="none" w:sz="0" w:space="0" w:color="auto"/>
            <w:right w:val="none" w:sz="0" w:space="0" w:color="auto"/>
          </w:divBdr>
        </w:div>
        <w:div w:id="522862086">
          <w:marLeft w:val="640"/>
          <w:marRight w:val="0"/>
          <w:marTop w:val="0"/>
          <w:marBottom w:val="0"/>
          <w:divBdr>
            <w:top w:val="none" w:sz="0" w:space="0" w:color="auto"/>
            <w:left w:val="none" w:sz="0" w:space="0" w:color="auto"/>
            <w:bottom w:val="none" w:sz="0" w:space="0" w:color="auto"/>
            <w:right w:val="none" w:sz="0" w:space="0" w:color="auto"/>
          </w:divBdr>
        </w:div>
        <w:div w:id="991367579">
          <w:marLeft w:val="640"/>
          <w:marRight w:val="0"/>
          <w:marTop w:val="0"/>
          <w:marBottom w:val="0"/>
          <w:divBdr>
            <w:top w:val="none" w:sz="0" w:space="0" w:color="auto"/>
            <w:left w:val="none" w:sz="0" w:space="0" w:color="auto"/>
            <w:bottom w:val="none" w:sz="0" w:space="0" w:color="auto"/>
            <w:right w:val="none" w:sz="0" w:space="0" w:color="auto"/>
          </w:divBdr>
        </w:div>
        <w:div w:id="2095933274">
          <w:marLeft w:val="640"/>
          <w:marRight w:val="0"/>
          <w:marTop w:val="0"/>
          <w:marBottom w:val="0"/>
          <w:divBdr>
            <w:top w:val="none" w:sz="0" w:space="0" w:color="auto"/>
            <w:left w:val="none" w:sz="0" w:space="0" w:color="auto"/>
            <w:bottom w:val="none" w:sz="0" w:space="0" w:color="auto"/>
            <w:right w:val="none" w:sz="0" w:space="0" w:color="auto"/>
          </w:divBdr>
        </w:div>
        <w:div w:id="472916278">
          <w:marLeft w:val="640"/>
          <w:marRight w:val="0"/>
          <w:marTop w:val="0"/>
          <w:marBottom w:val="0"/>
          <w:divBdr>
            <w:top w:val="none" w:sz="0" w:space="0" w:color="auto"/>
            <w:left w:val="none" w:sz="0" w:space="0" w:color="auto"/>
            <w:bottom w:val="none" w:sz="0" w:space="0" w:color="auto"/>
            <w:right w:val="none" w:sz="0" w:space="0" w:color="auto"/>
          </w:divBdr>
        </w:div>
        <w:div w:id="989283153">
          <w:marLeft w:val="640"/>
          <w:marRight w:val="0"/>
          <w:marTop w:val="0"/>
          <w:marBottom w:val="0"/>
          <w:divBdr>
            <w:top w:val="none" w:sz="0" w:space="0" w:color="auto"/>
            <w:left w:val="none" w:sz="0" w:space="0" w:color="auto"/>
            <w:bottom w:val="none" w:sz="0" w:space="0" w:color="auto"/>
            <w:right w:val="none" w:sz="0" w:space="0" w:color="auto"/>
          </w:divBdr>
        </w:div>
        <w:div w:id="1314214091">
          <w:marLeft w:val="640"/>
          <w:marRight w:val="0"/>
          <w:marTop w:val="0"/>
          <w:marBottom w:val="0"/>
          <w:divBdr>
            <w:top w:val="none" w:sz="0" w:space="0" w:color="auto"/>
            <w:left w:val="none" w:sz="0" w:space="0" w:color="auto"/>
            <w:bottom w:val="none" w:sz="0" w:space="0" w:color="auto"/>
            <w:right w:val="none" w:sz="0" w:space="0" w:color="auto"/>
          </w:divBdr>
        </w:div>
        <w:div w:id="491215012">
          <w:marLeft w:val="640"/>
          <w:marRight w:val="0"/>
          <w:marTop w:val="0"/>
          <w:marBottom w:val="0"/>
          <w:divBdr>
            <w:top w:val="none" w:sz="0" w:space="0" w:color="auto"/>
            <w:left w:val="none" w:sz="0" w:space="0" w:color="auto"/>
            <w:bottom w:val="none" w:sz="0" w:space="0" w:color="auto"/>
            <w:right w:val="none" w:sz="0" w:space="0" w:color="auto"/>
          </w:divBdr>
        </w:div>
        <w:div w:id="779489846">
          <w:marLeft w:val="640"/>
          <w:marRight w:val="0"/>
          <w:marTop w:val="0"/>
          <w:marBottom w:val="0"/>
          <w:divBdr>
            <w:top w:val="none" w:sz="0" w:space="0" w:color="auto"/>
            <w:left w:val="none" w:sz="0" w:space="0" w:color="auto"/>
            <w:bottom w:val="none" w:sz="0" w:space="0" w:color="auto"/>
            <w:right w:val="none" w:sz="0" w:space="0" w:color="auto"/>
          </w:divBdr>
        </w:div>
        <w:div w:id="1671592114">
          <w:marLeft w:val="640"/>
          <w:marRight w:val="0"/>
          <w:marTop w:val="0"/>
          <w:marBottom w:val="0"/>
          <w:divBdr>
            <w:top w:val="none" w:sz="0" w:space="0" w:color="auto"/>
            <w:left w:val="none" w:sz="0" w:space="0" w:color="auto"/>
            <w:bottom w:val="none" w:sz="0" w:space="0" w:color="auto"/>
            <w:right w:val="none" w:sz="0" w:space="0" w:color="auto"/>
          </w:divBdr>
        </w:div>
        <w:div w:id="1256087638">
          <w:marLeft w:val="640"/>
          <w:marRight w:val="0"/>
          <w:marTop w:val="0"/>
          <w:marBottom w:val="0"/>
          <w:divBdr>
            <w:top w:val="none" w:sz="0" w:space="0" w:color="auto"/>
            <w:left w:val="none" w:sz="0" w:space="0" w:color="auto"/>
            <w:bottom w:val="none" w:sz="0" w:space="0" w:color="auto"/>
            <w:right w:val="none" w:sz="0" w:space="0" w:color="auto"/>
          </w:divBdr>
        </w:div>
        <w:div w:id="1506676124">
          <w:marLeft w:val="640"/>
          <w:marRight w:val="0"/>
          <w:marTop w:val="0"/>
          <w:marBottom w:val="0"/>
          <w:divBdr>
            <w:top w:val="none" w:sz="0" w:space="0" w:color="auto"/>
            <w:left w:val="none" w:sz="0" w:space="0" w:color="auto"/>
            <w:bottom w:val="none" w:sz="0" w:space="0" w:color="auto"/>
            <w:right w:val="none" w:sz="0" w:space="0" w:color="auto"/>
          </w:divBdr>
        </w:div>
        <w:div w:id="68162446">
          <w:marLeft w:val="640"/>
          <w:marRight w:val="0"/>
          <w:marTop w:val="0"/>
          <w:marBottom w:val="0"/>
          <w:divBdr>
            <w:top w:val="none" w:sz="0" w:space="0" w:color="auto"/>
            <w:left w:val="none" w:sz="0" w:space="0" w:color="auto"/>
            <w:bottom w:val="none" w:sz="0" w:space="0" w:color="auto"/>
            <w:right w:val="none" w:sz="0" w:space="0" w:color="auto"/>
          </w:divBdr>
        </w:div>
        <w:div w:id="116533446">
          <w:marLeft w:val="640"/>
          <w:marRight w:val="0"/>
          <w:marTop w:val="0"/>
          <w:marBottom w:val="0"/>
          <w:divBdr>
            <w:top w:val="none" w:sz="0" w:space="0" w:color="auto"/>
            <w:left w:val="none" w:sz="0" w:space="0" w:color="auto"/>
            <w:bottom w:val="none" w:sz="0" w:space="0" w:color="auto"/>
            <w:right w:val="none" w:sz="0" w:space="0" w:color="auto"/>
          </w:divBdr>
        </w:div>
        <w:div w:id="1375814529">
          <w:marLeft w:val="640"/>
          <w:marRight w:val="0"/>
          <w:marTop w:val="0"/>
          <w:marBottom w:val="0"/>
          <w:divBdr>
            <w:top w:val="none" w:sz="0" w:space="0" w:color="auto"/>
            <w:left w:val="none" w:sz="0" w:space="0" w:color="auto"/>
            <w:bottom w:val="none" w:sz="0" w:space="0" w:color="auto"/>
            <w:right w:val="none" w:sz="0" w:space="0" w:color="auto"/>
          </w:divBdr>
        </w:div>
        <w:div w:id="421530862">
          <w:marLeft w:val="640"/>
          <w:marRight w:val="0"/>
          <w:marTop w:val="0"/>
          <w:marBottom w:val="0"/>
          <w:divBdr>
            <w:top w:val="none" w:sz="0" w:space="0" w:color="auto"/>
            <w:left w:val="none" w:sz="0" w:space="0" w:color="auto"/>
            <w:bottom w:val="none" w:sz="0" w:space="0" w:color="auto"/>
            <w:right w:val="none" w:sz="0" w:space="0" w:color="auto"/>
          </w:divBdr>
        </w:div>
        <w:div w:id="143815021">
          <w:marLeft w:val="640"/>
          <w:marRight w:val="0"/>
          <w:marTop w:val="0"/>
          <w:marBottom w:val="0"/>
          <w:divBdr>
            <w:top w:val="none" w:sz="0" w:space="0" w:color="auto"/>
            <w:left w:val="none" w:sz="0" w:space="0" w:color="auto"/>
            <w:bottom w:val="none" w:sz="0" w:space="0" w:color="auto"/>
            <w:right w:val="none" w:sz="0" w:space="0" w:color="auto"/>
          </w:divBdr>
        </w:div>
        <w:div w:id="127285099">
          <w:marLeft w:val="640"/>
          <w:marRight w:val="0"/>
          <w:marTop w:val="0"/>
          <w:marBottom w:val="0"/>
          <w:divBdr>
            <w:top w:val="none" w:sz="0" w:space="0" w:color="auto"/>
            <w:left w:val="none" w:sz="0" w:space="0" w:color="auto"/>
            <w:bottom w:val="none" w:sz="0" w:space="0" w:color="auto"/>
            <w:right w:val="none" w:sz="0" w:space="0" w:color="auto"/>
          </w:divBdr>
        </w:div>
        <w:div w:id="465901644">
          <w:marLeft w:val="640"/>
          <w:marRight w:val="0"/>
          <w:marTop w:val="0"/>
          <w:marBottom w:val="0"/>
          <w:divBdr>
            <w:top w:val="none" w:sz="0" w:space="0" w:color="auto"/>
            <w:left w:val="none" w:sz="0" w:space="0" w:color="auto"/>
            <w:bottom w:val="none" w:sz="0" w:space="0" w:color="auto"/>
            <w:right w:val="none" w:sz="0" w:space="0" w:color="auto"/>
          </w:divBdr>
        </w:div>
        <w:div w:id="842429537">
          <w:marLeft w:val="640"/>
          <w:marRight w:val="0"/>
          <w:marTop w:val="0"/>
          <w:marBottom w:val="0"/>
          <w:divBdr>
            <w:top w:val="none" w:sz="0" w:space="0" w:color="auto"/>
            <w:left w:val="none" w:sz="0" w:space="0" w:color="auto"/>
            <w:bottom w:val="none" w:sz="0" w:space="0" w:color="auto"/>
            <w:right w:val="none" w:sz="0" w:space="0" w:color="auto"/>
          </w:divBdr>
        </w:div>
        <w:div w:id="789471922">
          <w:marLeft w:val="640"/>
          <w:marRight w:val="0"/>
          <w:marTop w:val="0"/>
          <w:marBottom w:val="0"/>
          <w:divBdr>
            <w:top w:val="none" w:sz="0" w:space="0" w:color="auto"/>
            <w:left w:val="none" w:sz="0" w:space="0" w:color="auto"/>
            <w:bottom w:val="none" w:sz="0" w:space="0" w:color="auto"/>
            <w:right w:val="none" w:sz="0" w:space="0" w:color="auto"/>
          </w:divBdr>
        </w:div>
        <w:div w:id="1886406632">
          <w:marLeft w:val="640"/>
          <w:marRight w:val="0"/>
          <w:marTop w:val="0"/>
          <w:marBottom w:val="0"/>
          <w:divBdr>
            <w:top w:val="none" w:sz="0" w:space="0" w:color="auto"/>
            <w:left w:val="none" w:sz="0" w:space="0" w:color="auto"/>
            <w:bottom w:val="none" w:sz="0" w:space="0" w:color="auto"/>
            <w:right w:val="none" w:sz="0" w:space="0" w:color="auto"/>
          </w:divBdr>
        </w:div>
        <w:div w:id="866679135">
          <w:marLeft w:val="640"/>
          <w:marRight w:val="0"/>
          <w:marTop w:val="0"/>
          <w:marBottom w:val="0"/>
          <w:divBdr>
            <w:top w:val="none" w:sz="0" w:space="0" w:color="auto"/>
            <w:left w:val="none" w:sz="0" w:space="0" w:color="auto"/>
            <w:bottom w:val="none" w:sz="0" w:space="0" w:color="auto"/>
            <w:right w:val="none" w:sz="0" w:space="0" w:color="auto"/>
          </w:divBdr>
        </w:div>
        <w:div w:id="1060179283">
          <w:marLeft w:val="640"/>
          <w:marRight w:val="0"/>
          <w:marTop w:val="0"/>
          <w:marBottom w:val="0"/>
          <w:divBdr>
            <w:top w:val="none" w:sz="0" w:space="0" w:color="auto"/>
            <w:left w:val="none" w:sz="0" w:space="0" w:color="auto"/>
            <w:bottom w:val="none" w:sz="0" w:space="0" w:color="auto"/>
            <w:right w:val="none" w:sz="0" w:space="0" w:color="auto"/>
          </w:divBdr>
        </w:div>
        <w:div w:id="2038120264">
          <w:marLeft w:val="640"/>
          <w:marRight w:val="0"/>
          <w:marTop w:val="0"/>
          <w:marBottom w:val="0"/>
          <w:divBdr>
            <w:top w:val="none" w:sz="0" w:space="0" w:color="auto"/>
            <w:left w:val="none" w:sz="0" w:space="0" w:color="auto"/>
            <w:bottom w:val="none" w:sz="0" w:space="0" w:color="auto"/>
            <w:right w:val="none" w:sz="0" w:space="0" w:color="auto"/>
          </w:divBdr>
        </w:div>
        <w:div w:id="1939676753">
          <w:marLeft w:val="640"/>
          <w:marRight w:val="0"/>
          <w:marTop w:val="0"/>
          <w:marBottom w:val="0"/>
          <w:divBdr>
            <w:top w:val="none" w:sz="0" w:space="0" w:color="auto"/>
            <w:left w:val="none" w:sz="0" w:space="0" w:color="auto"/>
            <w:bottom w:val="none" w:sz="0" w:space="0" w:color="auto"/>
            <w:right w:val="none" w:sz="0" w:space="0" w:color="auto"/>
          </w:divBdr>
        </w:div>
        <w:div w:id="1839349807">
          <w:marLeft w:val="640"/>
          <w:marRight w:val="0"/>
          <w:marTop w:val="0"/>
          <w:marBottom w:val="0"/>
          <w:divBdr>
            <w:top w:val="none" w:sz="0" w:space="0" w:color="auto"/>
            <w:left w:val="none" w:sz="0" w:space="0" w:color="auto"/>
            <w:bottom w:val="none" w:sz="0" w:space="0" w:color="auto"/>
            <w:right w:val="none" w:sz="0" w:space="0" w:color="auto"/>
          </w:divBdr>
        </w:div>
        <w:div w:id="1522086378">
          <w:marLeft w:val="640"/>
          <w:marRight w:val="0"/>
          <w:marTop w:val="0"/>
          <w:marBottom w:val="0"/>
          <w:divBdr>
            <w:top w:val="none" w:sz="0" w:space="0" w:color="auto"/>
            <w:left w:val="none" w:sz="0" w:space="0" w:color="auto"/>
            <w:bottom w:val="none" w:sz="0" w:space="0" w:color="auto"/>
            <w:right w:val="none" w:sz="0" w:space="0" w:color="auto"/>
          </w:divBdr>
        </w:div>
        <w:div w:id="2001494672">
          <w:marLeft w:val="640"/>
          <w:marRight w:val="0"/>
          <w:marTop w:val="0"/>
          <w:marBottom w:val="0"/>
          <w:divBdr>
            <w:top w:val="none" w:sz="0" w:space="0" w:color="auto"/>
            <w:left w:val="none" w:sz="0" w:space="0" w:color="auto"/>
            <w:bottom w:val="none" w:sz="0" w:space="0" w:color="auto"/>
            <w:right w:val="none" w:sz="0" w:space="0" w:color="auto"/>
          </w:divBdr>
        </w:div>
        <w:div w:id="22480013">
          <w:marLeft w:val="640"/>
          <w:marRight w:val="0"/>
          <w:marTop w:val="0"/>
          <w:marBottom w:val="0"/>
          <w:divBdr>
            <w:top w:val="none" w:sz="0" w:space="0" w:color="auto"/>
            <w:left w:val="none" w:sz="0" w:space="0" w:color="auto"/>
            <w:bottom w:val="none" w:sz="0" w:space="0" w:color="auto"/>
            <w:right w:val="none" w:sz="0" w:space="0" w:color="auto"/>
          </w:divBdr>
        </w:div>
        <w:div w:id="809984435">
          <w:marLeft w:val="640"/>
          <w:marRight w:val="0"/>
          <w:marTop w:val="0"/>
          <w:marBottom w:val="0"/>
          <w:divBdr>
            <w:top w:val="none" w:sz="0" w:space="0" w:color="auto"/>
            <w:left w:val="none" w:sz="0" w:space="0" w:color="auto"/>
            <w:bottom w:val="none" w:sz="0" w:space="0" w:color="auto"/>
            <w:right w:val="none" w:sz="0" w:space="0" w:color="auto"/>
          </w:divBdr>
        </w:div>
        <w:div w:id="200481787">
          <w:marLeft w:val="640"/>
          <w:marRight w:val="0"/>
          <w:marTop w:val="0"/>
          <w:marBottom w:val="0"/>
          <w:divBdr>
            <w:top w:val="none" w:sz="0" w:space="0" w:color="auto"/>
            <w:left w:val="none" w:sz="0" w:space="0" w:color="auto"/>
            <w:bottom w:val="none" w:sz="0" w:space="0" w:color="auto"/>
            <w:right w:val="none" w:sz="0" w:space="0" w:color="auto"/>
          </w:divBdr>
        </w:div>
        <w:div w:id="1268544603">
          <w:marLeft w:val="640"/>
          <w:marRight w:val="0"/>
          <w:marTop w:val="0"/>
          <w:marBottom w:val="0"/>
          <w:divBdr>
            <w:top w:val="none" w:sz="0" w:space="0" w:color="auto"/>
            <w:left w:val="none" w:sz="0" w:space="0" w:color="auto"/>
            <w:bottom w:val="none" w:sz="0" w:space="0" w:color="auto"/>
            <w:right w:val="none" w:sz="0" w:space="0" w:color="auto"/>
          </w:divBdr>
        </w:div>
        <w:div w:id="1274828884">
          <w:marLeft w:val="640"/>
          <w:marRight w:val="0"/>
          <w:marTop w:val="0"/>
          <w:marBottom w:val="0"/>
          <w:divBdr>
            <w:top w:val="none" w:sz="0" w:space="0" w:color="auto"/>
            <w:left w:val="none" w:sz="0" w:space="0" w:color="auto"/>
            <w:bottom w:val="none" w:sz="0" w:space="0" w:color="auto"/>
            <w:right w:val="none" w:sz="0" w:space="0" w:color="auto"/>
          </w:divBdr>
        </w:div>
        <w:div w:id="833447537">
          <w:marLeft w:val="640"/>
          <w:marRight w:val="0"/>
          <w:marTop w:val="0"/>
          <w:marBottom w:val="0"/>
          <w:divBdr>
            <w:top w:val="none" w:sz="0" w:space="0" w:color="auto"/>
            <w:left w:val="none" w:sz="0" w:space="0" w:color="auto"/>
            <w:bottom w:val="none" w:sz="0" w:space="0" w:color="auto"/>
            <w:right w:val="none" w:sz="0" w:space="0" w:color="auto"/>
          </w:divBdr>
        </w:div>
        <w:div w:id="416944665">
          <w:marLeft w:val="640"/>
          <w:marRight w:val="0"/>
          <w:marTop w:val="0"/>
          <w:marBottom w:val="0"/>
          <w:divBdr>
            <w:top w:val="none" w:sz="0" w:space="0" w:color="auto"/>
            <w:left w:val="none" w:sz="0" w:space="0" w:color="auto"/>
            <w:bottom w:val="none" w:sz="0" w:space="0" w:color="auto"/>
            <w:right w:val="none" w:sz="0" w:space="0" w:color="auto"/>
          </w:divBdr>
        </w:div>
        <w:div w:id="1845898263">
          <w:marLeft w:val="640"/>
          <w:marRight w:val="0"/>
          <w:marTop w:val="0"/>
          <w:marBottom w:val="0"/>
          <w:divBdr>
            <w:top w:val="none" w:sz="0" w:space="0" w:color="auto"/>
            <w:left w:val="none" w:sz="0" w:space="0" w:color="auto"/>
            <w:bottom w:val="none" w:sz="0" w:space="0" w:color="auto"/>
            <w:right w:val="none" w:sz="0" w:space="0" w:color="auto"/>
          </w:divBdr>
        </w:div>
        <w:div w:id="5064365">
          <w:marLeft w:val="640"/>
          <w:marRight w:val="0"/>
          <w:marTop w:val="0"/>
          <w:marBottom w:val="0"/>
          <w:divBdr>
            <w:top w:val="none" w:sz="0" w:space="0" w:color="auto"/>
            <w:left w:val="none" w:sz="0" w:space="0" w:color="auto"/>
            <w:bottom w:val="none" w:sz="0" w:space="0" w:color="auto"/>
            <w:right w:val="none" w:sz="0" w:space="0" w:color="auto"/>
          </w:divBdr>
        </w:div>
        <w:div w:id="2031449664">
          <w:marLeft w:val="640"/>
          <w:marRight w:val="0"/>
          <w:marTop w:val="0"/>
          <w:marBottom w:val="0"/>
          <w:divBdr>
            <w:top w:val="none" w:sz="0" w:space="0" w:color="auto"/>
            <w:left w:val="none" w:sz="0" w:space="0" w:color="auto"/>
            <w:bottom w:val="none" w:sz="0" w:space="0" w:color="auto"/>
            <w:right w:val="none" w:sz="0" w:space="0" w:color="auto"/>
          </w:divBdr>
        </w:div>
      </w:divsChild>
    </w:div>
    <w:div w:id="432045920">
      <w:bodyDiv w:val="1"/>
      <w:marLeft w:val="0"/>
      <w:marRight w:val="0"/>
      <w:marTop w:val="0"/>
      <w:marBottom w:val="0"/>
      <w:divBdr>
        <w:top w:val="none" w:sz="0" w:space="0" w:color="auto"/>
        <w:left w:val="none" w:sz="0" w:space="0" w:color="auto"/>
        <w:bottom w:val="none" w:sz="0" w:space="0" w:color="auto"/>
        <w:right w:val="none" w:sz="0" w:space="0" w:color="auto"/>
      </w:divBdr>
    </w:div>
    <w:div w:id="453792970">
      <w:bodyDiv w:val="1"/>
      <w:marLeft w:val="0"/>
      <w:marRight w:val="0"/>
      <w:marTop w:val="0"/>
      <w:marBottom w:val="0"/>
      <w:divBdr>
        <w:top w:val="none" w:sz="0" w:space="0" w:color="auto"/>
        <w:left w:val="none" w:sz="0" w:space="0" w:color="auto"/>
        <w:bottom w:val="none" w:sz="0" w:space="0" w:color="auto"/>
        <w:right w:val="none" w:sz="0" w:space="0" w:color="auto"/>
      </w:divBdr>
      <w:divsChild>
        <w:div w:id="1347562362">
          <w:marLeft w:val="640"/>
          <w:marRight w:val="0"/>
          <w:marTop w:val="0"/>
          <w:marBottom w:val="0"/>
          <w:divBdr>
            <w:top w:val="none" w:sz="0" w:space="0" w:color="auto"/>
            <w:left w:val="none" w:sz="0" w:space="0" w:color="auto"/>
            <w:bottom w:val="none" w:sz="0" w:space="0" w:color="auto"/>
            <w:right w:val="none" w:sz="0" w:space="0" w:color="auto"/>
          </w:divBdr>
        </w:div>
        <w:div w:id="546721201">
          <w:marLeft w:val="640"/>
          <w:marRight w:val="0"/>
          <w:marTop w:val="0"/>
          <w:marBottom w:val="0"/>
          <w:divBdr>
            <w:top w:val="none" w:sz="0" w:space="0" w:color="auto"/>
            <w:left w:val="none" w:sz="0" w:space="0" w:color="auto"/>
            <w:bottom w:val="none" w:sz="0" w:space="0" w:color="auto"/>
            <w:right w:val="none" w:sz="0" w:space="0" w:color="auto"/>
          </w:divBdr>
        </w:div>
        <w:div w:id="730084178">
          <w:marLeft w:val="640"/>
          <w:marRight w:val="0"/>
          <w:marTop w:val="0"/>
          <w:marBottom w:val="0"/>
          <w:divBdr>
            <w:top w:val="none" w:sz="0" w:space="0" w:color="auto"/>
            <w:left w:val="none" w:sz="0" w:space="0" w:color="auto"/>
            <w:bottom w:val="none" w:sz="0" w:space="0" w:color="auto"/>
            <w:right w:val="none" w:sz="0" w:space="0" w:color="auto"/>
          </w:divBdr>
        </w:div>
        <w:div w:id="1832285456">
          <w:marLeft w:val="640"/>
          <w:marRight w:val="0"/>
          <w:marTop w:val="0"/>
          <w:marBottom w:val="0"/>
          <w:divBdr>
            <w:top w:val="none" w:sz="0" w:space="0" w:color="auto"/>
            <w:left w:val="none" w:sz="0" w:space="0" w:color="auto"/>
            <w:bottom w:val="none" w:sz="0" w:space="0" w:color="auto"/>
            <w:right w:val="none" w:sz="0" w:space="0" w:color="auto"/>
          </w:divBdr>
        </w:div>
        <w:div w:id="1033771947">
          <w:marLeft w:val="640"/>
          <w:marRight w:val="0"/>
          <w:marTop w:val="0"/>
          <w:marBottom w:val="0"/>
          <w:divBdr>
            <w:top w:val="none" w:sz="0" w:space="0" w:color="auto"/>
            <w:left w:val="none" w:sz="0" w:space="0" w:color="auto"/>
            <w:bottom w:val="none" w:sz="0" w:space="0" w:color="auto"/>
            <w:right w:val="none" w:sz="0" w:space="0" w:color="auto"/>
          </w:divBdr>
        </w:div>
        <w:div w:id="1437486598">
          <w:marLeft w:val="640"/>
          <w:marRight w:val="0"/>
          <w:marTop w:val="0"/>
          <w:marBottom w:val="0"/>
          <w:divBdr>
            <w:top w:val="none" w:sz="0" w:space="0" w:color="auto"/>
            <w:left w:val="none" w:sz="0" w:space="0" w:color="auto"/>
            <w:bottom w:val="none" w:sz="0" w:space="0" w:color="auto"/>
            <w:right w:val="none" w:sz="0" w:space="0" w:color="auto"/>
          </w:divBdr>
        </w:div>
        <w:div w:id="1778141022">
          <w:marLeft w:val="640"/>
          <w:marRight w:val="0"/>
          <w:marTop w:val="0"/>
          <w:marBottom w:val="0"/>
          <w:divBdr>
            <w:top w:val="none" w:sz="0" w:space="0" w:color="auto"/>
            <w:left w:val="none" w:sz="0" w:space="0" w:color="auto"/>
            <w:bottom w:val="none" w:sz="0" w:space="0" w:color="auto"/>
            <w:right w:val="none" w:sz="0" w:space="0" w:color="auto"/>
          </w:divBdr>
        </w:div>
        <w:div w:id="1322465360">
          <w:marLeft w:val="640"/>
          <w:marRight w:val="0"/>
          <w:marTop w:val="0"/>
          <w:marBottom w:val="0"/>
          <w:divBdr>
            <w:top w:val="none" w:sz="0" w:space="0" w:color="auto"/>
            <w:left w:val="none" w:sz="0" w:space="0" w:color="auto"/>
            <w:bottom w:val="none" w:sz="0" w:space="0" w:color="auto"/>
            <w:right w:val="none" w:sz="0" w:space="0" w:color="auto"/>
          </w:divBdr>
        </w:div>
        <w:div w:id="1896038434">
          <w:marLeft w:val="640"/>
          <w:marRight w:val="0"/>
          <w:marTop w:val="0"/>
          <w:marBottom w:val="0"/>
          <w:divBdr>
            <w:top w:val="none" w:sz="0" w:space="0" w:color="auto"/>
            <w:left w:val="none" w:sz="0" w:space="0" w:color="auto"/>
            <w:bottom w:val="none" w:sz="0" w:space="0" w:color="auto"/>
            <w:right w:val="none" w:sz="0" w:space="0" w:color="auto"/>
          </w:divBdr>
        </w:div>
        <w:div w:id="335503764">
          <w:marLeft w:val="640"/>
          <w:marRight w:val="0"/>
          <w:marTop w:val="0"/>
          <w:marBottom w:val="0"/>
          <w:divBdr>
            <w:top w:val="none" w:sz="0" w:space="0" w:color="auto"/>
            <w:left w:val="none" w:sz="0" w:space="0" w:color="auto"/>
            <w:bottom w:val="none" w:sz="0" w:space="0" w:color="auto"/>
            <w:right w:val="none" w:sz="0" w:space="0" w:color="auto"/>
          </w:divBdr>
        </w:div>
        <w:div w:id="1174340077">
          <w:marLeft w:val="640"/>
          <w:marRight w:val="0"/>
          <w:marTop w:val="0"/>
          <w:marBottom w:val="0"/>
          <w:divBdr>
            <w:top w:val="none" w:sz="0" w:space="0" w:color="auto"/>
            <w:left w:val="none" w:sz="0" w:space="0" w:color="auto"/>
            <w:bottom w:val="none" w:sz="0" w:space="0" w:color="auto"/>
            <w:right w:val="none" w:sz="0" w:space="0" w:color="auto"/>
          </w:divBdr>
        </w:div>
        <w:div w:id="1643806152">
          <w:marLeft w:val="640"/>
          <w:marRight w:val="0"/>
          <w:marTop w:val="0"/>
          <w:marBottom w:val="0"/>
          <w:divBdr>
            <w:top w:val="none" w:sz="0" w:space="0" w:color="auto"/>
            <w:left w:val="none" w:sz="0" w:space="0" w:color="auto"/>
            <w:bottom w:val="none" w:sz="0" w:space="0" w:color="auto"/>
            <w:right w:val="none" w:sz="0" w:space="0" w:color="auto"/>
          </w:divBdr>
        </w:div>
        <w:div w:id="2137868684">
          <w:marLeft w:val="640"/>
          <w:marRight w:val="0"/>
          <w:marTop w:val="0"/>
          <w:marBottom w:val="0"/>
          <w:divBdr>
            <w:top w:val="none" w:sz="0" w:space="0" w:color="auto"/>
            <w:left w:val="none" w:sz="0" w:space="0" w:color="auto"/>
            <w:bottom w:val="none" w:sz="0" w:space="0" w:color="auto"/>
            <w:right w:val="none" w:sz="0" w:space="0" w:color="auto"/>
          </w:divBdr>
        </w:div>
        <w:div w:id="1657033477">
          <w:marLeft w:val="640"/>
          <w:marRight w:val="0"/>
          <w:marTop w:val="0"/>
          <w:marBottom w:val="0"/>
          <w:divBdr>
            <w:top w:val="none" w:sz="0" w:space="0" w:color="auto"/>
            <w:left w:val="none" w:sz="0" w:space="0" w:color="auto"/>
            <w:bottom w:val="none" w:sz="0" w:space="0" w:color="auto"/>
            <w:right w:val="none" w:sz="0" w:space="0" w:color="auto"/>
          </w:divBdr>
        </w:div>
        <w:div w:id="860823920">
          <w:marLeft w:val="640"/>
          <w:marRight w:val="0"/>
          <w:marTop w:val="0"/>
          <w:marBottom w:val="0"/>
          <w:divBdr>
            <w:top w:val="none" w:sz="0" w:space="0" w:color="auto"/>
            <w:left w:val="none" w:sz="0" w:space="0" w:color="auto"/>
            <w:bottom w:val="none" w:sz="0" w:space="0" w:color="auto"/>
            <w:right w:val="none" w:sz="0" w:space="0" w:color="auto"/>
          </w:divBdr>
        </w:div>
        <w:div w:id="1159883824">
          <w:marLeft w:val="640"/>
          <w:marRight w:val="0"/>
          <w:marTop w:val="0"/>
          <w:marBottom w:val="0"/>
          <w:divBdr>
            <w:top w:val="none" w:sz="0" w:space="0" w:color="auto"/>
            <w:left w:val="none" w:sz="0" w:space="0" w:color="auto"/>
            <w:bottom w:val="none" w:sz="0" w:space="0" w:color="auto"/>
            <w:right w:val="none" w:sz="0" w:space="0" w:color="auto"/>
          </w:divBdr>
        </w:div>
        <w:div w:id="1266041775">
          <w:marLeft w:val="640"/>
          <w:marRight w:val="0"/>
          <w:marTop w:val="0"/>
          <w:marBottom w:val="0"/>
          <w:divBdr>
            <w:top w:val="none" w:sz="0" w:space="0" w:color="auto"/>
            <w:left w:val="none" w:sz="0" w:space="0" w:color="auto"/>
            <w:bottom w:val="none" w:sz="0" w:space="0" w:color="auto"/>
            <w:right w:val="none" w:sz="0" w:space="0" w:color="auto"/>
          </w:divBdr>
        </w:div>
        <w:div w:id="1615013509">
          <w:marLeft w:val="640"/>
          <w:marRight w:val="0"/>
          <w:marTop w:val="0"/>
          <w:marBottom w:val="0"/>
          <w:divBdr>
            <w:top w:val="none" w:sz="0" w:space="0" w:color="auto"/>
            <w:left w:val="none" w:sz="0" w:space="0" w:color="auto"/>
            <w:bottom w:val="none" w:sz="0" w:space="0" w:color="auto"/>
            <w:right w:val="none" w:sz="0" w:space="0" w:color="auto"/>
          </w:divBdr>
        </w:div>
        <w:div w:id="1310987070">
          <w:marLeft w:val="640"/>
          <w:marRight w:val="0"/>
          <w:marTop w:val="0"/>
          <w:marBottom w:val="0"/>
          <w:divBdr>
            <w:top w:val="none" w:sz="0" w:space="0" w:color="auto"/>
            <w:left w:val="none" w:sz="0" w:space="0" w:color="auto"/>
            <w:bottom w:val="none" w:sz="0" w:space="0" w:color="auto"/>
            <w:right w:val="none" w:sz="0" w:space="0" w:color="auto"/>
          </w:divBdr>
        </w:div>
        <w:div w:id="1149861644">
          <w:marLeft w:val="640"/>
          <w:marRight w:val="0"/>
          <w:marTop w:val="0"/>
          <w:marBottom w:val="0"/>
          <w:divBdr>
            <w:top w:val="none" w:sz="0" w:space="0" w:color="auto"/>
            <w:left w:val="none" w:sz="0" w:space="0" w:color="auto"/>
            <w:bottom w:val="none" w:sz="0" w:space="0" w:color="auto"/>
            <w:right w:val="none" w:sz="0" w:space="0" w:color="auto"/>
          </w:divBdr>
        </w:div>
        <w:div w:id="182256542">
          <w:marLeft w:val="640"/>
          <w:marRight w:val="0"/>
          <w:marTop w:val="0"/>
          <w:marBottom w:val="0"/>
          <w:divBdr>
            <w:top w:val="none" w:sz="0" w:space="0" w:color="auto"/>
            <w:left w:val="none" w:sz="0" w:space="0" w:color="auto"/>
            <w:bottom w:val="none" w:sz="0" w:space="0" w:color="auto"/>
            <w:right w:val="none" w:sz="0" w:space="0" w:color="auto"/>
          </w:divBdr>
        </w:div>
        <w:div w:id="1467820714">
          <w:marLeft w:val="640"/>
          <w:marRight w:val="0"/>
          <w:marTop w:val="0"/>
          <w:marBottom w:val="0"/>
          <w:divBdr>
            <w:top w:val="none" w:sz="0" w:space="0" w:color="auto"/>
            <w:left w:val="none" w:sz="0" w:space="0" w:color="auto"/>
            <w:bottom w:val="none" w:sz="0" w:space="0" w:color="auto"/>
            <w:right w:val="none" w:sz="0" w:space="0" w:color="auto"/>
          </w:divBdr>
        </w:div>
        <w:div w:id="1274051365">
          <w:marLeft w:val="640"/>
          <w:marRight w:val="0"/>
          <w:marTop w:val="0"/>
          <w:marBottom w:val="0"/>
          <w:divBdr>
            <w:top w:val="none" w:sz="0" w:space="0" w:color="auto"/>
            <w:left w:val="none" w:sz="0" w:space="0" w:color="auto"/>
            <w:bottom w:val="none" w:sz="0" w:space="0" w:color="auto"/>
            <w:right w:val="none" w:sz="0" w:space="0" w:color="auto"/>
          </w:divBdr>
        </w:div>
        <w:div w:id="1846478285">
          <w:marLeft w:val="640"/>
          <w:marRight w:val="0"/>
          <w:marTop w:val="0"/>
          <w:marBottom w:val="0"/>
          <w:divBdr>
            <w:top w:val="none" w:sz="0" w:space="0" w:color="auto"/>
            <w:left w:val="none" w:sz="0" w:space="0" w:color="auto"/>
            <w:bottom w:val="none" w:sz="0" w:space="0" w:color="auto"/>
            <w:right w:val="none" w:sz="0" w:space="0" w:color="auto"/>
          </w:divBdr>
        </w:div>
        <w:div w:id="870147991">
          <w:marLeft w:val="640"/>
          <w:marRight w:val="0"/>
          <w:marTop w:val="0"/>
          <w:marBottom w:val="0"/>
          <w:divBdr>
            <w:top w:val="none" w:sz="0" w:space="0" w:color="auto"/>
            <w:left w:val="none" w:sz="0" w:space="0" w:color="auto"/>
            <w:bottom w:val="none" w:sz="0" w:space="0" w:color="auto"/>
            <w:right w:val="none" w:sz="0" w:space="0" w:color="auto"/>
          </w:divBdr>
        </w:div>
      </w:divsChild>
    </w:div>
    <w:div w:id="459039009">
      <w:bodyDiv w:val="1"/>
      <w:marLeft w:val="0"/>
      <w:marRight w:val="0"/>
      <w:marTop w:val="0"/>
      <w:marBottom w:val="0"/>
      <w:divBdr>
        <w:top w:val="none" w:sz="0" w:space="0" w:color="auto"/>
        <w:left w:val="none" w:sz="0" w:space="0" w:color="auto"/>
        <w:bottom w:val="none" w:sz="0" w:space="0" w:color="auto"/>
        <w:right w:val="none" w:sz="0" w:space="0" w:color="auto"/>
      </w:divBdr>
    </w:div>
    <w:div w:id="480970268">
      <w:bodyDiv w:val="1"/>
      <w:marLeft w:val="0"/>
      <w:marRight w:val="0"/>
      <w:marTop w:val="0"/>
      <w:marBottom w:val="0"/>
      <w:divBdr>
        <w:top w:val="none" w:sz="0" w:space="0" w:color="auto"/>
        <w:left w:val="none" w:sz="0" w:space="0" w:color="auto"/>
        <w:bottom w:val="none" w:sz="0" w:space="0" w:color="auto"/>
        <w:right w:val="none" w:sz="0" w:space="0" w:color="auto"/>
      </w:divBdr>
      <w:divsChild>
        <w:div w:id="415978917">
          <w:marLeft w:val="640"/>
          <w:marRight w:val="0"/>
          <w:marTop w:val="0"/>
          <w:marBottom w:val="0"/>
          <w:divBdr>
            <w:top w:val="none" w:sz="0" w:space="0" w:color="auto"/>
            <w:left w:val="none" w:sz="0" w:space="0" w:color="auto"/>
            <w:bottom w:val="none" w:sz="0" w:space="0" w:color="auto"/>
            <w:right w:val="none" w:sz="0" w:space="0" w:color="auto"/>
          </w:divBdr>
        </w:div>
        <w:div w:id="78253856">
          <w:marLeft w:val="640"/>
          <w:marRight w:val="0"/>
          <w:marTop w:val="0"/>
          <w:marBottom w:val="0"/>
          <w:divBdr>
            <w:top w:val="none" w:sz="0" w:space="0" w:color="auto"/>
            <w:left w:val="none" w:sz="0" w:space="0" w:color="auto"/>
            <w:bottom w:val="none" w:sz="0" w:space="0" w:color="auto"/>
            <w:right w:val="none" w:sz="0" w:space="0" w:color="auto"/>
          </w:divBdr>
        </w:div>
        <w:div w:id="680158841">
          <w:marLeft w:val="640"/>
          <w:marRight w:val="0"/>
          <w:marTop w:val="0"/>
          <w:marBottom w:val="0"/>
          <w:divBdr>
            <w:top w:val="none" w:sz="0" w:space="0" w:color="auto"/>
            <w:left w:val="none" w:sz="0" w:space="0" w:color="auto"/>
            <w:bottom w:val="none" w:sz="0" w:space="0" w:color="auto"/>
            <w:right w:val="none" w:sz="0" w:space="0" w:color="auto"/>
          </w:divBdr>
        </w:div>
        <w:div w:id="1033962910">
          <w:marLeft w:val="640"/>
          <w:marRight w:val="0"/>
          <w:marTop w:val="0"/>
          <w:marBottom w:val="0"/>
          <w:divBdr>
            <w:top w:val="none" w:sz="0" w:space="0" w:color="auto"/>
            <w:left w:val="none" w:sz="0" w:space="0" w:color="auto"/>
            <w:bottom w:val="none" w:sz="0" w:space="0" w:color="auto"/>
            <w:right w:val="none" w:sz="0" w:space="0" w:color="auto"/>
          </w:divBdr>
        </w:div>
        <w:div w:id="1792750631">
          <w:marLeft w:val="640"/>
          <w:marRight w:val="0"/>
          <w:marTop w:val="0"/>
          <w:marBottom w:val="0"/>
          <w:divBdr>
            <w:top w:val="none" w:sz="0" w:space="0" w:color="auto"/>
            <w:left w:val="none" w:sz="0" w:space="0" w:color="auto"/>
            <w:bottom w:val="none" w:sz="0" w:space="0" w:color="auto"/>
            <w:right w:val="none" w:sz="0" w:space="0" w:color="auto"/>
          </w:divBdr>
        </w:div>
        <w:div w:id="437794255">
          <w:marLeft w:val="640"/>
          <w:marRight w:val="0"/>
          <w:marTop w:val="0"/>
          <w:marBottom w:val="0"/>
          <w:divBdr>
            <w:top w:val="none" w:sz="0" w:space="0" w:color="auto"/>
            <w:left w:val="none" w:sz="0" w:space="0" w:color="auto"/>
            <w:bottom w:val="none" w:sz="0" w:space="0" w:color="auto"/>
            <w:right w:val="none" w:sz="0" w:space="0" w:color="auto"/>
          </w:divBdr>
        </w:div>
        <w:div w:id="936447825">
          <w:marLeft w:val="640"/>
          <w:marRight w:val="0"/>
          <w:marTop w:val="0"/>
          <w:marBottom w:val="0"/>
          <w:divBdr>
            <w:top w:val="none" w:sz="0" w:space="0" w:color="auto"/>
            <w:left w:val="none" w:sz="0" w:space="0" w:color="auto"/>
            <w:bottom w:val="none" w:sz="0" w:space="0" w:color="auto"/>
            <w:right w:val="none" w:sz="0" w:space="0" w:color="auto"/>
          </w:divBdr>
        </w:div>
        <w:div w:id="1783569281">
          <w:marLeft w:val="640"/>
          <w:marRight w:val="0"/>
          <w:marTop w:val="0"/>
          <w:marBottom w:val="0"/>
          <w:divBdr>
            <w:top w:val="none" w:sz="0" w:space="0" w:color="auto"/>
            <w:left w:val="none" w:sz="0" w:space="0" w:color="auto"/>
            <w:bottom w:val="none" w:sz="0" w:space="0" w:color="auto"/>
            <w:right w:val="none" w:sz="0" w:space="0" w:color="auto"/>
          </w:divBdr>
        </w:div>
        <w:div w:id="1712456954">
          <w:marLeft w:val="640"/>
          <w:marRight w:val="0"/>
          <w:marTop w:val="0"/>
          <w:marBottom w:val="0"/>
          <w:divBdr>
            <w:top w:val="none" w:sz="0" w:space="0" w:color="auto"/>
            <w:left w:val="none" w:sz="0" w:space="0" w:color="auto"/>
            <w:bottom w:val="none" w:sz="0" w:space="0" w:color="auto"/>
            <w:right w:val="none" w:sz="0" w:space="0" w:color="auto"/>
          </w:divBdr>
        </w:div>
        <w:div w:id="891230963">
          <w:marLeft w:val="640"/>
          <w:marRight w:val="0"/>
          <w:marTop w:val="0"/>
          <w:marBottom w:val="0"/>
          <w:divBdr>
            <w:top w:val="none" w:sz="0" w:space="0" w:color="auto"/>
            <w:left w:val="none" w:sz="0" w:space="0" w:color="auto"/>
            <w:bottom w:val="none" w:sz="0" w:space="0" w:color="auto"/>
            <w:right w:val="none" w:sz="0" w:space="0" w:color="auto"/>
          </w:divBdr>
        </w:div>
        <w:div w:id="1839923609">
          <w:marLeft w:val="640"/>
          <w:marRight w:val="0"/>
          <w:marTop w:val="0"/>
          <w:marBottom w:val="0"/>
          <w:divBdr>
            <w:top w:val="none" w:sz="0" w:space="0" w:color="auto"/>
            <w:left w:val="none" w:sz="0" w:space="0" w:color="auto"/>
            <w:bottom w:val="none" w:sz="0" w:space="0" w:color="auto"/>
            <w:right w:val="none" w:sz="0" w:space="0" w:color="auto"/>
          </w:divBdr>
        </w:div>
        <w:div w:id="1100831019">
          <w:marLeft w:val="640"/>
          <w:marRight w:val="0"/>
          <w:marTop w:val="0"/>
          <w:marBottom w:val="0"/>
          <w:divBdr>
            <w:top w:val="none" w:sz="0" w:space="0" w:color="auto"/>
            <w:left w:val="none" w:sz="0" w:space="0" w:color="auto"/>
            <w:bottom w:val="none" w:sz="0" w:space="0" w:color="auto"/>
            <w:right w:val="none" w:sz="0" w:space="0" w:color="auto"/>
          </w:divBdr>
        </w:div>
        <w:div w:id="904074736">
          <w:marLeft w:val="640"/>
          <w:marRight w:val="0"/>
          <w:marTop w:val="0"/>
          <w:marBottom w:val="0"/>
          <w:divBdr>
            <w:top w:val="none" w:sz="0" w:space="0" w:color="auto"/>
            <w:left w:val="none" w:sz="0" w:space="0" w:color="auto"/>
            <w:bottom w:val="none" w:sz="0" w:space="0" w:color="auto"/>
            <w:right w:val="none" w:sz="0" w:space="0" w:color="auto"/>
          </w:divBdr>
        </w:div>
        <w:div w:id="1814906821">
          <w:marLeft w:val="640"/>
          <w:marRight w:val="0"/>
          <w:marTop w:val="0"/>
          <w:marBottom w:val="0"/>
          <w:divBdr>
            <w:top w:val="none" w:sz="0" w:space="0" w:color="auto"/>
            <w:left w:val="none" w:sz="0" w:space="0" w:color="auto"/>
            <w:bottom w:val="none" w:sz="0" w:space="0" w:color="auto"/>
            <w:right w:val="none" w:sz="0" w:space="0" w:color="auto"/>
          </w:divBdr>
        </w:div>
        <w:div w:id="1086070124">
          <w:marLeft w:val="640"/>
          <w:marRight w:val="0"/>
          <w:marTop w:val="0"/>
          <w:marBottom w:val="0"/>
          <w:divBdr>
            <w:top w:val="none" w:sz="0" w:space="0" w:color="auto"/>
            <w:left w:val="none" w:sz="0" w:space="0" w:color="auto"/>
            <w:bottom w:val="none" w:sz="0" w:space="0" w:color="auto"/>
            <w:right w:val="none" w:sz="0" w:space="0" w:color="auto"/>
          </w:divBdr>
        </w:div>
        <w:div w:id="1144270471">
          <w:marLeft w:val="640"/>
          <w:marRight w:val="0"/>
          <w:marTop w:val="0"/>
          <w:marBottom w:val="0"/>
          <w:divBdr>
            <w:top w:val="none" w:sz="0" w:space="0" w:color="auto"/>
            <w:left w:val="none" w:sz="0" w:space="0" w:color="auto"/>
            <w:bottom w:val="none" w:sz="0" w:space="0" w:color="auto"/>
            <w:right w:val="none" w:sz="0" w:space="0" w:color="auto"/>
          </w:divBdr>
        </w:div>
        <w:div w:id="494223751">
          <w:marLeft w:val="640"/>
          <w:marRight w:val="0"/>
          <w:marTop w:val="0"/>
          <w:marBottom w:val="0"/>
          <w:divBdr>
            <w:top w:val="none" w:sz="0" w:space="0" w:color="auto"/>
            <w:left w:val="none" w:sz="0" w:space="0" w:color="auto"/>
            <w:bottom w:val="none" w:sz="0" w:space="0" w:color="auto"/>
            <w:right w:val="none" w:sz="0" w:space="0" w:color="auto"/>
          </w:divBdr>
        </w:div>
        <w:div w:id="794759321">
          <w:marLeft w:val="640"/>
          <w:marRight w:val="0"/>
          <w:marTop w:val="0"/>
          <w:marBottom w:val="0"/>
          <w:divBdr>
            <w:top w:val="none" w:sz="0" w:space="0" w:color="auto"/>
            <w:left w:val="none" w:sz="0" w:space="0" w:color="auto"/>
            <w:bottom w:val="none" w:sz="0" w:space="0" w:color="auto"/>
            <w:right w:val="none" w:sz="0" w:space="0" w:color="auto"/>
          </w:divBdr>
        </w:div>
        <w:div w:id="910314923">
          <w:marLeft w:val="640"/>
          <w:marRight w:val="0"/>
          <w:marTop w:val="0"/>
          <w:marBottom w:val="0"/>
          <w:divBdr>
            <w:top w:val="none" w:sz="0" w:space="0" w:color="auto"/>
            <w:left w:val="none" w:sz="0" w:space="0" w:color="auto"/>
            <w:bottom w:val="none" w:sz="0" w:space="0" w:color="auto"/>
            <w:right w:val="none" w:sz="0" w:space="0" w:color="auto"/>
          </w:divBdr>
        </w:div>
        <w:div w:id="303004038">
          <w:marLeft w:val="640"/>
          <w:marRight w:val="0"/>
          <w:marTop w:val="0"/>
          <w:marBottom w:val="0"/>
          <w:divBdr>
            <w:top w:val="none" w:sz="0" w:space="0" w:color="auto"/>
            <w:left w:val="none" w:sz="0" w:space="0" w:color="auto"/>
            <w:bottom w:val="none" w:sz="0" w:space="0" w:color="auto"/>
            <w:right w:val="none" w:sz="0" w:space="0" w:color="auto"/>
          </w:divBdr>
        </w:div>
        <w:div w:id="1066682154">
          <w:marLeft w:val="640"/>
          <w:marRight w:val="0"/>
          <w:marTop w:val="0"/>
          <w:marBottom w:val="0"/>
          <w:divBdr>
            <w:top w:val="none" w:sz="0" w:space="0" w:color="auto"/>
            <w:left w:val="none" w:sz="0" w:space="0" w:color="auto"/>
            <w:bottom w:val="none" w:sz="0" w:space="0" w:color="auto"/>
            <w:right w:val="none" w:sz="0" w:space="0" w:color="auto"/>
          </w:divBdr>
        </w:div>
        <w:div w:id="1461680182">
          <w:marLeft w:val="640"/>
          <w:marRight w:val="0"/>
          <w:marTop w:val="0"/>
          <w:marBottom w:val="0"/>
          <w:divBdr>
            <w:top w:val="none" w:sz="0" w:space="0" w:color="auto"/>
            <w:left w:val="none" w:sz="0" w:space="0" w:color="auto"/>
            <w:bottom w:val="none" w:sz="0" w:space="0" w:color="auto"/>
            <w:right w:val="none" w:sz="0" w:space="0" w:color="auto"/>
          </w:divBdr>
        </w:div>
        <w:div w:id="546844193">
          <w:marLeft w:val="640"/>
          <w:marRight w:val="0"/>
          <w:marTop w:val="0"/>
          <w:marBottom w:val="0"/>
          <w:divBdr>
            <w:top w:val="none" w:sz="0" w:space="0" w:color="auto"/>
            <w:left w:val="none" w:sz="0" w:space="0" w:color="auto"/>
            <w:bottom w:val="none" w:sz="0" w:space="0" w:color="auto"/>
            <w:right w:val="none" w:sz="0" w:space="0" w:color="auto"/>
          </w:divBdr>
        </w:div>
        <w:div w:id="1230461551">
          <w:marLeft w:val="640"/>
          <w:marRight w:val="0"/>
          <w:marTop w:val="0"/>
          <w:marBottom w:val="0"/>
          <w:divBdr>
            <w:top w:val="none" w:sz="0" w:space="0" w:color="auto"/>
            <w:left w:val="none" w:sz="0" w:space="0" w:color="auto"/>
            <w:bottom w:val="none" w:sz="0" w:space="0" w:color="auto"/>
            <w:right w:val="none" w:sz="0" w:space="0" w:color="auto"/>
          </w:divBdr>
        </w:div>
        <w:div w:id="299269396">
          <w:marLeft w:val="640"/>
          <w:marRight w:val="0"/>
          <w:marTop w:val="0"/>
          <w:marBottom w:val="0"/>
          <w:divBdr>
            <w:top w:val="none" w:sz="0" w:space="0" w:color="auto"/>
            <w:left w:val="none" w:sz="0" w:space="0" w:color="auto"/>
            <w:bottom w:val="none" w:sz="0" w:space="0" w:color="auto"/>
            <w:right w:val="none" w:sz="0" w:space="0" w:color="auto"/>
          </w:divBdr>
        </w:div>
        <w:div w:id="1201094985">
          <w:marLeft w:val="640"/>
          <w:marRight w:val="0"/>
          <w:marTop w:val="0"/>
          <w:marBottom w:val="0"/>
          <w:divBdr>
            <w:top w:val="none" w:sz="0" w:space="0" w:color="auto"/>
            <w:left w:val="none" w:sz="0" w:space="0" w:color="auto"/>
            <w:bottom w:val="none" w:sz="0" w:space="0" w:color="auto"/>
            <w:right w:val="none" w:sz="0" w:space="0" w:color="auto"/>
          </w:divBdr>
        </w:div>
        <w:div w:id="1496526706">
          <w:marLeft w:val="640"/>
          <w:marRight w:val="0"/>
          <w:marTop w:val="0"/>
          <w:marBottom w:val="0"/>
          <w:divBdr>
            <w:top w:val="none" w:sz="0" w:space="0" w:color="auto"/>
            <w:left w:val="none" w:sz="0" w:space="0" w:color="auto"/>
            <w:bottom w:val="none" w:sz="0" w:space="0" w:color="auto"/>
            <w:right w:val="none" w:sz="0" w:space="0" w:color="auto"/>
          </w:divBdr>
        </w:div>
        <w:div w:id="1028605681">
          <w:marLeft w:val="640"/>
          <w:marRight w:val="0"/>
          <w:marTop w:val="0"/>
          <w:marBottom w:val="0"/>
          <w:divBdr>
            <w:top w:val="none" w:sz="0" w:space="0" w:color="auto"/>
            <w:left w:val="none" w:sz="0" w:space="0" w:color="auto"/>
            <w:bottom w:val="none" w:sz="0" w:space="0" w:color="auto"/>
            <w:right w:val="none" w:sz="0" w:space="0" w:color="auto"/>
          </w:divBdr>
        </w:div>
        <w:div w:id="13462930">
          <w:marLeft w:val="640"/>
          <w:marRight w:val="0"/>
          <w:marTop w:val="0"/>
          <w:marBottom w:val="0"/>
          <w:divBdr>
            <w:top w:val="none" w:sz="0" w:space="0" w:color="auto"/>
            <w:left w:val="none" w:sz="0" w:space="0" w:color="auto"/>
            <w:bottom w:val="none" w:sz="0" w:space="0" w:color="auto"/>
            <w:right w:val="none" w:sz="0" w:space="0" w:color="auto"/>
          </w:divBdr>
        </w:div>
        <w:div w:id="1507288373">
          <w:marLeft w:val="640"/>
          <w:marRight w:val="0"/>
          <w:marTop w:val="0"/>
          <w:marBottom w:val="0"/>
          <w:divBdr>
            <w:top w:val="none" w:sz="0" w:space="0" w:color="auto"/>
            <w:left w:val="none" w:sz="0" w:space="0" w:color="auto"/>
            <w:bottom w:val="none" w:sz="0" w:space="0" w:color="auto"/>
            <w:right w:val="none" w:sz="0" w:space="0" w:color="auto"/>
          </w:divBdr>
        </w:div>
        <w:div w:id="1783185953">
          <w:marLeft w:val="640"/>
          <w:marRight w:val="0"/>
          <w:marTop w:val="0"/>
          <w:marBottom w:val="0"/>
          <w:divBdr>
            <w:top w:val="none" w:sz="0" w:space="0" w:color="auto"/>
            <w:left w:val="none" w:sz="0" w:space="0" w:color="auto"/>
            <w:bottom w:val="none" w:sz="0" w:space="0" w:color="auto"/>
            <w:right w:val="none" w:sz="0" w:space="0" w:color="auto"/>
          </w:divBdr>
        </w:div>
      </w:divsChild>
    </w:div>
    <w:div w:id="484900876">
      <w:bodyDiv w:val="1"/>
      <w:marLeft w:val="0"/>
      <w:marRight w:val="0"/>
      <w:marTop w:val="0"/>
      <w:marBottom w:val="0"/>
      <w:divBdr>
        <w:top w:val="none" w:sz="0" w:space="0" w:color="auto"/>
        <w:left w:val="none" w:sz="0" w:space="0" w:color="auto"/>
        <w:bottom w:val="none" w:sz="0" w:space="0" w:color="auto"/>
        <w:right w:val="none" w:sz="0" w:space="0" w:color="auto"/>
      </w:divBdr>
      <w:divsChild>
        <w:div w:id="1052659725">
          <w:marLeft w:val="640"/>
          <w:marRight w:val="0"/>
          <w:marTop w:val="0"/>
          <w:marBottom w:val="0"/>
          <w:divBdr>
            <w:top w:val="none" w:sz="0" w:space="0" w:color="auto"/>
            <w:left w:val="none" w:sz="0" w:space="0" w:color="auto"/>
            <w:bottom w:val="none" w:sz="0" w:space="0" w:color="auto"/>
            <w:right w:val="none" w:sz="0" w:space="0" w:color="auto"/>
          </w:divBdr>
        </w:div>
        <w:div w:id="1505166235">
          <w:marLeft w:val="640"/>
          <w:marRight w:val="0"/>
          <w:marTop w:val="0"/>
          <w:marBottom w:val="0"/>
          <w:divBdr>
            <w:top w:val="none" w:sz="0" w:space="0" w:color="auto"/>
            <w:left w:val="none" w:sz="0" w:space="0" w:color="auto"/>
            <w:bottom w:val="none" w:sz="0" w:space="0" w:color="auto"/>
            <w:right w:val="none" w:sz="0" w:space="0" w:color="auto"/>
          </w:divBdr>
        </w:div>
        <w:div w:id="1136947964">
          <w:marLeft w:val="640"/>
          <w:marRight w:val="0"/>
          <w:marTop w:val="0"/>
          <w:marBottom w:val="0"/>
          <w:divBdr>
            <w:top w:val="none" w:sz="0" w:space="0" w:color="auto"/>
            <w:left w:val="none" w:sz="0" w:space="0" w:color="auto"/>
            <w:bottom w:val="none" w:sz="0" w:space="0" w:color="auto"/>
            <w:right w:val="none" w:sz="0" w:space="0" w:color="auto"/>
          </w:divBdr>
        </w:div>
        <w:div w:id="2061318357">
          <w:marLeft w:val="640"/>
          <w:marRight w:val="0"/>
          <w:marTop w:val="0"/>
          <w:marBottom w:val="0"/>
          <w:divBdr>
            <w:top w:val="none" w:sz="0" w:space="0" w:color="auto"/>
            <w:left w:val="none" w:sz="0" w:space="0" w:color="auto"/>
            <w:bottom w:val="none" w:sz="0" w:space="0" w:color="auto"/>
            <w:right w:val="none" w:sz="0" w:space="0" w:color="auto"/>
          </w:divBdr>
        </w:div>
        <w:div w:id="419713976">
          <w:marLeft w:val="640"/>
          <w:marRight w:val="0"/>
          <w:marTop w:val="0"/>
          <w:marBottom w:val="0"/>
          <w:divBdr>
            <w:top w:val="none" w:sz="0" w:space="0" w:color="auto"/>
            <w:left w:val="none" w:sz="0" w:space="0" w:color="auto"/>
            <w:bottom w:val="none" w:sz="0" w:space="0" w:color="auto"/>
            <w:right w:val="none" w:sz="0" w:space="0" w:color="auto"/>
          </w:divBdr>
        </w:div>
        <w:div w:id="925990623">
          <w:marLeft w:val="640"/>
          <w:marRight w:val="0"/>
          <w:marTop w:val="0"/>
          <w:marBottom w:val="0"/>
          <w:divBdr>
            <w:top w:val="none" w:sz="0" w:space="0" w:color="auto"/>
            <w:left w:val="none" w:sz="0" w:space="0" w:color="auto"/>
            <w:bottom w:val="none" w:sz="0" w:space="0" w:color="auto"/>
            <w:right w:val="none" w:sz="0" w:space="0" w:color="auto"/>
          </w:divBdr>
        </w:div>
        <w:div w:id="1596741865">
          <w:marLeft w:val="640"/>
          <w:marRight w:val="0"/>
          <w:marTop w:val="0"/>
          <w:marBottom w:val="0"/>
          <w:divBdr>
            <w:top w:val="none" w:sz="0" w:space="0" w:color="auto"/>
            <w:left w:val="none" w:sz="0" w:space="0" w:color="auto"/>
            <w:bottom w:val="none" w:sz="0" w:space="0" w:color="auto"/>
            <w:right w:val="none" w:sz="0" w:space="0" w:color="auto"/>
          </w:divBdr>
        </w:div>
        <w:div w:id="1888103538">
          <w:marLeft w:val="640"/>
          <w:marRight w:val="0"/>
          <w:marTop w:val="0"/>
          <w:marBottom w:val="0"/>
          <w:divBdr>
            <w:top w:val="none" w:sz="0" w:space="0" w:color="auto"/>
            <w:left w:val="none" w:sz="0" w:space="0" w:color="auto"/>
            <w:bottom w:val="none" w:sz="0" w:space="0" w:color="auto"/>
            <w:right w:val="none" w:sz="0" w:space="0" w:color="auto"/>
          </w:divBdr>
        </w:div>
        <w:div w:id="330837189">
          <w:marLeft w:val="640"/>
          <w:marRight w:val="0"/>
          <w:marTop w:val="0"/>
          <w:marBottom w:val="0"/>
          <w:divBdr>
            <w:top w:val="none" w:sz="0" w:space="0" w:color="auto"/>
            <w:left w:val="none" w:sz="0" w:space="0" w:color="auto"/>
            <w:bottom w:val="none" w:sz="0" w:space="0" w:color="auto"/>
            <w:right w:val="none" w:sz="0" w:space="0" w:color="auto"/>
          </w:divBdr>
        </w:div>
        <w:div w:id="986010169">
          <w:marLeft w:val="640"/>
          <w:marRight w:val="0"/>
          <w:marTop w:val="0"/>
          <w:marBottom w:val="0"/>
          <w:divBdr>
            <w:top w:val="none" w:sz="0" w:space="0" w:color="auto"/>
            <w:left w:val="none" w:sz="0" w:space="0" w:color="auto"/>
            <w:bottom w:val="none" w:sz="0" w:space="0" w:color="auto"/>
            <w:right w:val="none" w:sz="0" w:space="0" w:color="auto"/>
          </w:divBdr>
        </w:div>
        <w:div w:id="524832815">
          <w:marLeft w:val="640"/>
          <w:marRight w:val="0"/>
          <w:marTop w:val="0"/>
          <w:marBottom w:val="0"/>
          <w:divBdr>
            <w:top w:val="none" w:sz="0" w:space="0" w:color="auto"/>
            <w:left w:val="none" w:sz="0" w:space="0" w:color="auto"/>
            <w:bottom w:val="none" w:sz="0" w:space="0" w:color="auto"/>
            <w:right w:val="none" w:sz="0" w:space="0" w:color="auto"/>
          </w:divBdr>
        </w:div>
        <w:div w:id="293410397">
          <w:marLeft w:val="640"/>
          <w:marRight w:val="0"/>
          <w:marTop w:val="0"/>
          <w:marBottom w:val="0"/>
          <w:divBdr>
            <w:top w:val="none" w:sz="0" w:space="0" w:color="auto"/>
            <w:left w:val="none" w:sz="0" w:space="0" w:color="auto"/>
            <w:bottom w:val="none" w:sz="0" w:space="0" w:color="auto"/>
            <w:right w:val="none" w:sz="0" w:space="0" w:color="auto"/>
          </w:divBdr>
        </w:div>
        <w:div w:id="851384503">
          <w:marLeft w:val="640"/>
          <w:marRight w:val="0"/>
          <w:marTop w:val="0"/>
          <w:marBottom w:val="0"/>
          <w:divBdr>
            <w:top w:val="none" w:sz="0" w:space="0" w:color="auto"/>
            <w:left w:val="none" w:sz="0" w:space="0" w:color="auto"/>
            <w:bottom w:val="none" w:sz="0" w:space="0" w:color="auto"/>
            <w:right w:val="none" w:sz="0" w:space="0" w:color="auto"/>
          </w:divBdr>
        </w:div>
        <w:div w:id="1154907115">
          <w:marLeft w:val="640"/>
          <w:marRight w:val="0"/>
          <w:marTop w:val="0"/>
          <w:marBottom w:val="0"/>
          <w:divBdr>
            <w:top w:val="none" w:sz="0" w:space="0" w:color="auto"/>
            <w:left w:val="none" w:sz="0" w:space="0" w:color="auto"/>
            <w:bottom w:val="none" w:sz="0" w:space="0" w:color="auto"/>
            <w:right w:val="none" w:sz="0" w:space="0" w:color="auto"/>
          </w:divBdr>
        </w:div>
        <w:div w:id="1158840181">
          <w:marLeft w:val="640"/>
          <w:marRight w:val="0"/>
          <w:marTop w:val="0"/>
          <w:marBottom w:val="0"/>
          <w:divBdr>
            <w:top w:val="none" w:sz="0" w:space="0" w:color="auto"/>
            <w:left w:val="none" w:sz="0" w:space="0" w:color="auto"/>
            <w:bottom w:val="none" w:sz="0" w:space="0" w:color="auto"/>
            <w:right w:val="none" w:sz="0" w:space="0" w:color="auto"/>
          </w:divBdr>
        </w:div>
        <w:div w:id="1084953467">
          <w:marLeft w:val="640"/>
          <w:marRight w:val="0"/>
          <w:marTop w:val="0"/>
          <w:marBottom w:val="0"/>
          <w:divBdr>
            <w:top w:val="none" w:sz="0" w:space="0" w:color="auto"/>
            <w:left w:val="none" w:sz="0" w:space="0" w:color="auto"/>
            <w:bottom w:val="none" w:sz="0" w:space="0" w:color="auto"/>
            <w:right w:val="none" w:sz="0" w:space="0" w:color="auto"/>
          </w:divBdr>
        </w:div>
        <w:div w:id="810825989">
          <w:marLeft w:val="640"/>
          <w:marRight w:val="0"/>
          <w:marTop w:val="0"/>
          <w:marBottom w:val="0"/>
          <w:divBdr>
            <w:top w:val="none" w:sz="0" w:space="0" w:color="auto"/>
            <w:left w:val="none" w:sz="0" w:space="0" w:color="auto"/>
            <w:bottom w:val="none" w:sz="0" w:space="0" w:color="auto"/>
            <w:right w:val="none" w:sz="0" w:space="0" w:color="auto"/>
          </w:divBdr>
        </w:div>
        <w:div w:id="1273242782">
          <w:marLeft w:val="640"/>
          <w:marRight w:val="0"/>
          <w:marTop w:val="0"/>
          <w:marBottom w:val="0"/>
          <w:divBdr>
            <w:top w:val="none" w:sz="0" w:space="0" w:color="auto"/>
            <w:left w:val="none" w:sz="0" w:space="0" w:color="auto"/>
            <w:bottom w:val="none" w:sz="0" w:space="0" w:color="auto"/>
            <w:right w:val="none" w:sz="0" w:space="0" w:color="auto"/>
          </w:divBdr>
        </w:div>
        <w:div w:id="1082215864">
          <w:marLeft w:val="640"/>
          <w:marRight w:val="0"/>
          <w:marTop w:val="0"/>
          <w:marBottom w:val="0"/>
          <w:divBdr>
            <w:top w:val="none" w:sz="0" w:space="0" w:color="auto"/>
            <w:left w:val="none" w:sz="0" w:space="0" w:color="auto"/>
            <w:bottom w:val="none" w:sz="0" w:space="0" w:color="auto"/>
            <w:right w:val="none" w:sz="0" w:space="0" w:color="auto"/>
          </w:divBdr>
        </w:div>
        <w:div w:id="1928926849">
          <w:marLeft w:val="640"/>
          <w:marRight w:val="0"/>
          <w:marTop w:val="0"/>
          <w:marBottom w:val="0"/>
          <w:divBdr>
            <w:top w:val="none" w:sz="0" w:space="0" w:color="auto"/>
            <w:left w:val="none" w:sz="0" w:space="0" w:color="auto"/>
            <w:bottom w:val="none" w:sz="0" w:space="0" w:color="auto"/>
            <w:right w:val="none" w:sz="0" w:space="0" w:color="auto"/>
          </w:divBdr>
        </w:div>
        <w:div w:id="1861578271">
          <w:marLeft w:val="640"/>
          <w:marRight w:val="0"/>
          <w:marTop w:val="0"/>
          <w:marBottom w:val="0"/>
          <w:divBdr>
            <w:top w:val="none" w:sz="0" w:space="0" w:color="auto"/>
            <w:left w:val="none" w:sz="0" w:space="0" w:color="auto"/>
            <w:bottom w:val="none" w:sz="0" w:space="0" w:color="auto"/>
            <w:right w:val="none" w:sz="0" w:space="0" w:color="auto"/>
          </w:divBdr>
        </w:div>
        <w:div w:id="38290174">
          <w:marLeft w:val="640"/>
          <w:marRight w:val="0"/>
          <w:marTop w:val="0"/>
          <w:marBottom w:val="0"/>
          <w:divBdr>
            <w:top w:val="none" w:sz="0" w:space="0" w:color="auto"/>
            <w:left w:val="none" w:sz="0" w:space="0" w:color="auto"/>
            <w:bottom w:val="none" w:sz="0" w:space="0" w:color="auto"/>
            <w:right w:val="none" w:sz="0" w:space="0" w:color="auto"/>
          </w:divBdr>
        </w:div>
        <w:div w:id="705254854">
          <w:marLeft w:val="640"/>
          <w:marRight w:val="0"/>
          <w:marTop w:val="0"/>
          <w:marBottom w:val="0"/>
          <w:divBdr>
            <w:top w:val="none" w:sz="0" w:space="0" w:color="auto"/>
            <w:left w:val="none" w:sz="0" w:space="0" w:color="auto"/>
            <w:bottom w:val="none" w:sz="0" w:space="0" w:color="auto"/>
            <w:right w:val="none" w:sz="0" w:space="0" w:color="auto"/>
          </w:divBdr>
        </w:div>
      </w:divsChild>
    </w:div>
    <w:div w:id="488058795">
      <w:bodyDiv w:val="1"/>
      <w:marLeft w:val="0"/>
      <w:marRight w:val="0"/>
      <w:marTop w:val="0"/>
      <w:marBottom w:val="0"/>
      <w:divBdr>
        <w:top w:val="none" w:sz="0" w:space="0" w:color="auto"/>
        <w:left w:val="none" w:sz="0" w:space="0" w:color="auto"/>
        <w:bottom w:val="none" w:sz="0" w:space="0" w:color="auto"/>
        <w:right w:val="none" w:sz="0" w:space="0" w:color="auto"/>
      </w:divBdr>
      <w:divsChild>
        <w:div w:id="518470137">
          <w:marLeft w:val="640"/>
          <w:marRight w:val="0"/>
          <w:marTop w:val="0"/>
          <w:marBottom w:val="0"/>
          <w:divBdr>
            <w:top w:val="none" w:sz="0" w:space="0" w:color="auto"/>
            <w:left w:val="none" w:sz="0" w:space="0" w:color="auto"/>
            <w:bottom w:val="none" w:sz="0" w:space="0" w:color="auto"/>
            <w:right w:val="none" w:sz="0" w:space="0" w:color="auto"/>
          </w:divBdr>
        </w:div>
        <w:div w:id="2008825389">
          <w:marLeft w:val="640"/>
          <w:marRight w:val="0"/>
          <w:marTop w:val="0"/>
          <w:marBottom w:val="0"/>
          <w:divBdr>
            <w:top w:val="none" w:sz="0" w:space="0" w:color="auto"/>
            <w:left w:val="none" w:sz="0" w:space="0" w:color="auto"/>
            <w:bottom w:val="none" w:sz="0" w:space="0" w:color="auto"/>
            <w:right w:val="none" w:sz="0" w:space="0" w:color="auto"/>
          </w:divBdr>
        </w:div>
        <w:div w:id="1187795791">
          <w:marLeft w:val="640"/>
          <w:marRight w:val="0"/>
          <w:marTop w:val="0"/>
          <w:marBottom w:val="0"/>
          <w:divBdr>
            <w:top w:val="none" w:sz="0" w:space="0" w:color="auto"/>
            <w:left w:val="none" w:sz="0" w:space="0" w:color="auto"/>
            <w:bottom w:val="none" w:sz="0" w:space="0" w:color="auto"/>
            <w:right w:val="none" w:sz="0" w:space="0" w:color="auto"/>
          </w:divBdr>
        </w:div>
        <w:div w:id="1212962136">
          <w:marLeft w:val="640"/>
          <w:marRight w:val="0"/>
          <w:marTop w:val="0"/>
          <w:marBottom w:val="0"/>
          <w:divBdr>
            <w:top w:val="none" w:sz="0" w:space="0" w:color="auto"/>
            <w:left w:val="none" w:sz="0" w:space="0" w:color="auto"/>
            <w:bottom w:val="none" w:sz="0" w:space="0" w:color="auto"/>
            <w:right w:val="none" w:sz="0" w:space="0" w:color="auto"/>
          </w:divBdr>
        </w:div>
        <w:div w:id="1040323304">
          <w:marLeft w:val="640"/>
          <w:marRight w:val="0"/>
          <w:marTop w:val="0"/>
          <w:marBottom w:val="0"/>
          <w:divBdr>
            <w:top w:val="none" w:sz="0" w:space="0" w:color="auto"/>
            <w:left w:val="none" w:sz="0" w:space="0" w:color="auto"/>
            <w:bottom w:val="none" w:sz="0" w:space="0" w:color="auto"/>
            <w:right w:val="none" w:sz="0" w:space="0" w:color="auto"/>
          </w:divBdr>
        </w:div>
        <w:div w:id="664359278">
          <w:marLeft w:val="640"/>
          <w:marRight w:val="0"/>
          <w:marTop w:val="0"/>
          <w:marBottom w:val="0"/>
          <w:divBdr>
            <w:top w:val="none" w:sz="0" w:space="0" w:color="auto"/>
            <w:left w:val="none" w:sz="0" w:space="0" w:color="auto"/>
            <w:bottom w:val="none" w:sz="0" w:space="0" w:color="auto"/>
            <w:right w:val="none" w:sz="0" w:space="0" w:color="auto"/>
          </w:divBdr>
        </w:div>
        <w:div w:id="1471485445">
          <w:marLeft w:val="640"/>
          <w:marRight w:val="0"/>
          <w:marTop w:val="0"/>
          <w:marBottom w:val="0"/>
          <w:divBdr>
            <w:top w:val="none" w:sz="0" w:space="0" w:color="auto"/>
            <w:left w:val="none" w:sz="0" w:space="0" w:color="auto"/>
            <w:bottom w:val="none" w:sz="0" w:space="0" w:color="auto"/>
            <w:right w:val="none" w:sz="0" w:space="0" w:color="auto"/>
          </w:divBdr>
        </w:div>
        <w:div w:id="855076505">
          <w:marLeft w:val="640"/>
          <w:marRight w:val="0"/>
          <w:marTop w:val="0"/>
          <w:marBottom w:val="0"/>
          <w:divBdr>
            <w:top w:val="none" w:sz="0" w:space="0" w:color="auto"/>
            <w:left w:val="none" w:sz="0" w:space="0" w:color="auto"/>
            <w:bottom w:val="none" w:sz="0" w:space="0" w:color="auto"/>
            <w:right w:val="none" w:sz="0" w:space="0" w:color="auto"/>
          </w:divBdr>
        </w:div>
        <w:div w:id="1004895069">
          <w:marLeft w:val="640"/>
          <w:marRight w:val="0"/>
          <w:marTop w:val="0"/>
          <w:marBottom w:val="0"/>
          <w:divBdr>
            <w:top w:val="none" w:sz="0" w:space="0" w:color="auto"/>
            <w:left w:val="none" w:sz="0" w:space="0" w:color="auto"/>
            <w:bottom w:val="none" w:sz="0" w:space="0" w:color="auto"/>
            <w:right w:val="none" w:sz="0" w:space="0" w:color="auto"/>
          </w:divBdr>
        </w:div>
        <w:div w:id="1858084155">
          <w:marLeft w:val="640"/>
          <w:marRight w:val="0"/>
          <w:marTop w:val="0"/>
          <w:marBottom w:val="0"/>
          <w:divBdr>
            <w:top w:val="none" w:sz="0" w:space="0" w:color="auto"/>
            <w:left w:val="none" w:sz="0" w:space="0" w:color="auto"/>
            <w:bottom w:val="none" w:sz="0" w:space="0" w:color="auto"/>
            <w:right w:val="none" w:sz="0" w:space="0" w:color="auto"/>
          </w:divBdr>
        </w:div>
        <w:div w:id="998003177">
          <w:marLeft w:val="640"/>
          <w:marRight w:val="0"/>
          <w:marTop w:val="0"/>
          <w:marBottom w:val="0"/>
          <w:divBdr>
            <w:top w:val="none" w:sz="0" w:space="0" w:color="auto"/>
            <w:left w:val="none" w:sz="0" w:space="0" w:color="auto"/>
            <w:bottom w:val="none" w:sz="0" w:space="0" w:color="auto"/>
            <w:right w:val="none" w:sz="0" w:space="0" w:color="auto"/>
          </w:divBdr>
        </w:div>
        <w:div w:id="1865828012">
          <w:marLeft w:val="640"/>
          <w:marRight w:val="0"/>
          <w:marTop w:val="0"/>
          <w:marBottom w:val="0"/>
          <w:divBdr>
            <w:top w:val="none" w:sz="0" w:space="0" w:color="auto"/>
            <w:left w:val="none" w:sz="0" w:space="0" w:color="auto"/>
            <w:bottom w:val="none" w:sz="0" w:space="0" w:color="auto"/>
            <w:right w:val="none" w:sz="0" w:space="0" w:color="auto"/>
          </w:divBdr>
        </w:div>
        <w:div w:id="868226410">
          <w:marLeft w:val="640"/>
          <w:marRight w:val="0"/>
          <w:marTop w:val="0"/>
          <w:marBottom w:val="0"/>
          <w:divBdr>
            <w:top w:val="none" w:sz="0" w:space="0" w:color="auto"/>
            <w:left w:val="none" w:sz="0" w:space="0" w:color="auto"/>
            <w:bottom w:val="none" w:sz="0" w:space="0" w:color="auto"/>
            <w:right w:val="none" w:sz="0" w:space="0" w:color="auto"/>
          </w:divBdr>
        </w:div>
        <w:div w:id="1678188293">
          <w:marLeft w:val="640"/>
          <w:marRight w:val="0"/>
          <w:marTop w:val="0"/>
          <w:marBottom w:val="0"/>
          <w:divBdr>
            <w:top w:val="none" w:sz="0" w:space="0" w:color="auto"/>
            <w:left w:val="none" w:sz="0" w:space="0" w:color="auto"/>
            <w:bottom w:val="none" w:sz="0" w:space="0" w:color="auto"/>
            <w:right w:val="none" w:sz="0" w:space="0" w:color="auto"/>
          </w:divBdr>
        </w:div>
        <w:div w:id="179508117">
          <w:marLeft w:val="640"/>
          <w:marRight w:val="0"/>
          <w:marTop w:val="0"/>
          <w:marBottom w:val="0"/>
          <w:divBdr>
            <w:top w:val="none" w:sz="0" w:space="0" w:color="auto"/>
            <w:left w:val="none" w:sz="0" w:space="0" w:color="auto"/>
            <w:bottom w:val="none" w:sz="0" w:space="0" w:color="auto"/>
            <w:right w:val="none" w:sz="0" w:space="0" w:color="auto"/>
          </w:divBdr>
        </w:div>
        <w:div w:id="301156955">
          <w:marLeft w:val="640"/>
          <w:marRight w:val="0"/>
          <w:marTop w:val="0"/>
          <w:marBottom w:val="0"/>
          <w:divBdr>
            <w:top w:val="none" w:sz="0" w:space="0" w:color="auto"/>
            <w:left w:val="none" w:sz="0" w:space="0" w:color="auto"/>
            <w:bottom w:val="none" w:sz="0" w:space="0" w:color="auto"/>
            <w:right w:val="none" w:sz="0" w:space="0" w:color="auto"/>
          </w:divBdr>
        </w:div>
        <w:div w:id="1279795016">
          <w:marLeft w:val="640"/>
          <w:marRight w:val="0"/>
          <w:marTop w:val="0"/>
          <w:marBottom w:val="0"/>
          <w:divBdr>
            <w:top w:val="none" w:sz="0" w:space="0" w:color="auto"/>
            <w:left w:val="none" w:sz="0" w:space="0" w:color="auto"/>
            <w:bottom w:val="none" w:sz="0" w:space="0" w:color="auto"/>
            <w:right w:val="none" w:sz="0" w:space="0" w:color="auto"/>
          </w:divBdr>
        </w:div>
        <w:div w:id="1752046185">
          <w:marLeft w:val="640"/>
          <w:marRight w:val="0"/>
          <w:marTop w:val="0"/>
          <w:marBottom w:val="0"/>
          <w:divBdr>
            <w:top w:val="none" w:sz="0" w:space="0" w:color="auto"/>
            <w:left w:val="none" w:sz="0" w:space="0" w:color="auto"/>
            <w:bottom w:val="none" w:sz="0" w:space="0" w:color="auto"/>
            <w:right w:val="none" w:sz="0" w:space="0" w:color="auto"/>
          </w:divBdr>
        </w:div>
        <w:div w:id="1379816151">
          <w:marLeft w:val="640"/>
          <w:marRight w:val="0"/>
          <w:marTop w:val="0"/>
          <w:marBottom w:val="0"/>
          <w:divBdr>
            <w:top w:val="none" w:sz="0" w:space="0" w:color="auto"/>
            <w:left w:val="none" w:sz="0" w:space="0" w:color="auto"/>
            <w:bottom w:val="none" w:sz="0" w:space="0" w:color="auto"/>
            <w:right w:val="none" w:sz="0" w:space="0" w:color="auto"/>
          </w:divBdr>
        </w:div>
        <w:div w:id="1296137243">
          <w:marLeft w:val="640"/>
          <w:marRight w:val="0"/>
          <w:marTop w:val="0"/>
          <w:marBottom w:val="0"/>
          <w:divBdr>
            <w:top w:val="none" w:sz="0" w:space="0" w:color="auto"/>
            <w:left w:val="none" w:sz="0" w:space="0" w:color="auto"/>
            <w:bottom w:val="none" w:sz="0" w:space="0" w:color="auto"/>
            <w:right w:val="none" w:sz="0" w:space="0" w:color="auto"/>
          </w:divBdr>
        </w:div>
        <w:div w:id="316499016">
          <w:marLeft w:val="640"/>
          <w:marRight w:val="0"/>
          <w:marTop w:val="0"/>
          <w:marBottom w:val="0"/>
          <w:divBdr>
            <w:top w:val="none" w:sz="0" w:space="0" w:color="auto"/>
            <w:left w:val="none" w:sz="0" w:space="0" w:color="auto"/>
            <w:bottom w:val="none" w:sz="0" w:space="0" w:color="auto"/>
            <w:right w:val="none" w:sz="0" w:space="0" w:color="auto"/>
          </w:divBdr>
        </w:div>
        <w:div w:id="2008439331">
          <w:marLeft w:val="640"/>
          <w:marRight w:val="0"/>
          <w:marTop w:val="0"/>
          <w:marBottom w:val="0"/>
          <w:divBdr>
            <w:top w:val="none" w:sz="0" w:space="0" w:color="auto"/>
            <w:left w:val="none" w:sz="0" w:space="0" w:color="auto"/>
            <w:bottom w:val="none" w:sz="0" w:space="0" w:color="auto"/>
            <w:right w:val="none" w:sz="0" w:space="0" w:color="auto"/>
          </w:divBdr>
        </w:div>
        <w:div w:id="2090032201">
          <w:marLeft w:val="640"/>
          <w:marRight w:val="0"/>
          <w:marTop w:val="0"/>
          <w:marBottom w:val="0"/>
          <w:divBdr>
            <w:top w:val="none" w:sz="0" w:space="0" w:color="auto"/>
            <w:left w:val="none" w:sz="0" w:space="0" w:color="auto"/>
            <w:bottom w:val="none" w:sz="0" w:space="0" w:color="auto"/>
            <w:right w:val="none" w:sz="0" w:space="0" w:color="auto"/>
          </w:divBdr>
        </w:div>
        <w:div w:id="1898126262">
          <w:marLeft w:val="640"/>
          <w:marRight w:val="0"/>
          <w:marTop w:val="0"/>
          <w:marBottom w:val="0"/>
          <w:divBdr>
            <w:top w:val="none" w:sz="0" w:space="0" w:color="auto"/>
            <w:left w:val="none" w:sz="0" w:space="0" w:color="auto"/>
            <w:bottom w:val="none" w:sz="0" w:space="0" w:color="auto"/>
            <w:right w:val="none" w:sz="0" w:space="0" w:color="auto"/>
          </w:divBdr>
        </w:div>
        <w:div w:id="925382249">
          <w:marLeft w:val="640"/>
          <w:marRight w:val="0"/>
          <w:marTop w:val="0"/>
          <w:marBottom w:val="0"/>
          <w:divBdr>
            <w:top w:val="none" w:sz="0" w:space="0" w:color="auto"/>
            <w:left w:val="none" w:sz="0" w:space="0" w:color="auto"/>
            <w:bottom w:val="none" w:sz="0" w:space="0" w:color="auto"/>
            <w:right w:val="none" w:sz="0" w:space="0" w:color="auto"/>
          </w:divBdr>
        </w:div>
        <w:div w:id="1696880597">
          <w:marLeft w:val="640"/>
          <w:marRight w:val="0"/>
          <w:marTop w:val="0"/>
          <w:marBottom w:val="0"/>
          <w:divBdr>
            <w:top w:val="none" w:sz="0" w:space="0" w:color="auto"/>
            <w:left w:val="none" w:sz="0" w:space="0" w:color="auto"/>
            <w:bottom w:val="none" w:sz="0" w:space="0" w:color="auto"/>
            <w:right w:val="none" w:sz="0" w:space="0" w:color="auto"/>
          </w:divBdr>
        </w:div>
        <w:div w:id="1075593912">
          <w:marLeft w:val="640"/>
          <w:marRight w:val="0"/>
          <w:marTop w:val="0"/>
          <w:marBottom w:val="0"/>
          <w:divBdr>
            <w:top w:val="none" w:sz="0" w:space="0" w:color="auto"/>
            <w:left w:val="none" w:sz="0" w:space="0" w:color="auto"/>
            <w:bottom w:val="none" w:sz="0" w:space="0" w:color="auto"/>
            <w:right w:val="none" w:sz="0" w:space="0" w:color="auto"/>
          </w:divBdr>
        </w:div>
        <w:div w:id="1019965952">
          <w:marLeft w:val="640"/>
          <w:marRight w:val="0"/>
          <w:marTop w:val="0"/>
          <w:marBottom w:val="0"/>
          <w:divBdr>
            <w:top w:val="none" w:sz="0" w:space="0" w:color="auto"/>
            <w:left w:val="none" w:sz="0" w:space="0" w:color="auto"/>
            <w:bottom w:val="none" w:sz="0" w:space="0" w:color="auto"/>
            <w:right w:val="none" w:sz="0" w:space="0" w:color="auto"/>
          </w:divBdr>
        </w:div>
        <w:div w:id="1727878502">
          <w:marLeft w:val="640"/>
          <w:marRight w:val="0"/>
          <w:marTop w:val="0"/>
          <w:marBottom w:val="0"/>
          <w:divBdr>
            <w:top w:val="none" w:sz="0" w:space="0" w:color="auto"/>
            <w:left w:val="none" w:sz="0" w:space="0" w:color="auto"/>
            <w:bottom w:val="none" w:sz="0" w:space="0" w:color="auto"/>
            <w:right w:val="none" w:sz="0" w:space="0" w:color="auto"/>
          </w:divBdr>
        </w:div>
        <w:div w:id="878124196">
          <w:marLeft w:val="640"/>
          <w:marRight w:val="0"/>
          <w:marTop w:val="0"/>
          <w:marBottom w:val="0"/>
          <w:divBdr>
            <w:top w:val="none" w:sz="0" w:space="0" w:color="auto"/>
            <w:left w:val="none" w:sz="0" w:space="0" w:color="auto"/>
            <w:bottom w:val="none" w:sz="0" w:space="0" w:color="auto"/>
            <w:right w:val="none" w:sz="0" w:space="0" w:color="auto"/>
          </w:divBdr>
        </w:div>
        <w:div w:id="594172214">
          <w:marLeft w:val="640"/>
          <w:marRight w:val="0"/>
          <w:marTop w:val="0"/>
          <w:marBottom w:val="0"/>
          <w:divBdr>
            <w:top w:val="none" w:sz="0" w:space="0" w:color="auto"/>
            <w:left w:val="none" w:sz="0" w:space="0" w:color="auto"/>
            <w:bottom w:val="none" w:sz="0" w:space="0" w:color="auto"/>
            <w:right w:val="none" w:sz="0" w:space="0" w:color="auto"/>
          </w:divBdr>
        </w:div>
        <w:div w:id="745956018">
          <w:marLeft w:val="640"/>
          <w:marRight w:val="0"/>
          <w:marTop w:val="0"/>
          <w:marBottom w:val="0"/>
          <w:divBdr>
            <w:top w:val="none" w:sz="0" w:space="0" w:color="auto"/>
            <w:left w:val="none" w:sz="0" w:space="0" w:color="auto"/>
            <w:bottom w:val="none" w:sz="0" w:space="0" w:color="auto"/>
            <w:right w:val="none" w:sz="0" w:space="0" w:color="auto"/>
          </w:divBdr>
        </w:div>
        <w:div w:id="978455597">
          <w:marLeft w:val="640"/>
          <w:marRight w:val="0"/>
          <w:marTop w:val="0"/>
          <w:marBottom w:val="0"/>
          <w:divBdr>
            <w:top w:val="none" w:sz="0" w:space="0" w:color="auto"/>
            <w:left w:val="none" w:sz="0" w:space="0" w:color="auto"/>
            <w:bottom w:val="none" w:sz="0" w:space="0" w:color="auto"/>
            <w:right w:val="none" w:sz="0" w:space="0" w:color="auto"/>
          </w:divBdr>
        </w:div>
        <w:div w:id="1566993598">
          <w:marLeft w:val="640"/>
          <w:marRight w:val="0"/>
          <w:marTop w:val="0"/>
          <w:marBottom w:val="0"/>
          <w:divBdr>
            <w:top w:val="none" w:sz="0" w:space="0" w:color="auto"/>
            <w:left w:val="none" w:sz="0" w:space="0" w:color="auto"/>
            <w:bottom w:val="none" w:sz="0" w:space="0" w:color="auto"/>
            <w:right w:val="none" w:sz="0" w:space="0" w:color="auto"/>
          </w:divBdr>
        </w:div>
        <w:div w:id="104157056">
          <w:marLeft w:val="640"/>
          <w:marRight w:val="0"/>
          <w:marTop w:val="0"/>
          <w:marBottom w:val="0"/>
          <w:divBdr>
            <w:top w:val="none" w:sz="0" w:space="0" w:color="auto"/>
            <w:left w:val="none" w:sz="0" w:space="0" w:color="auto"/>
            <w:bottom w:val="none" w:sz="0" w:space="0" w:color="auto"/>
            <w:right w:val="none" w:sz="0" w:space="0" w:color="auto"/>
          </w:divBdr>
        </w:div>
      </w:divsChild>
    </w:div>
    <w:div w:id="539590492">
      <w:bodyDiv w:val="1"/>
      <w:marLeft w:val="0"/>
      <w:marRight w:val="0"/>
      <w:marTop w:val="0"/>
      <w:marBottom w:val="0"/>
      <w:divBdr>
        <w:top w:val="none" w:sz="0" w:space="0" w:color="auto"/>
        <w:left w:val="none" w:sz="0" w:space="0" w:color="auto"/>
        <w:bottom w:val="none" w:sz="0" w:space="0" w:color="auto"/>
        <w:right w:val="none" w:sz="0" w:space="0" w:color="auto"/>
      </w:divBdr>
      <w:divsChild>
        <w:div w:id="1712538223">
          <w:marLeft w:val="640"/>
          <w:marRight w:val="0"/>
          <w:marTop w:val="0"/>
          <w:marBottom w:val="0"/>
          <w:divBdr>
            <w:top w:val="none" w:sz="0" w:space="0" w:color="auto"/>
            <w:left w:val="none" w:sz="0" w:space="0" w:color="auto"/>
            <w:bottom w:val="none" w:sz="0" w:space="0" w:color="auto"/>
            <w:right w:val="none" w:sz="0" w:space="0" w:color="auto"/>
          </w:divBdr>
        </w:div>
        <w:div w:id="1094789835">
          <w:marLeft w:val="640"/>
          <w:marRight w:val="0"/>
          <w:marTop w:val="0"/>
          <w:marBottom w:val="0"/>
          <w:divBdr>
            <w:top w:val="none" w:sz="0" w:space="0" w:color="auto"/>
            <w:left w:val="none" w:sz="0" w:space="0" w:color="auto"/>
            <w:bottom w:val="none" w:sz="0" w:space="0" w:color="auto"/>
            <w:right w:val="none" w:sz="0" w:space="0" w:color="auto"/>
          </w:divBdr>
        </w:div>
        <w:div w:id="1708411100">
          <w:marLeft w:val="640"/>
          <w:marRight w:val="0"/>
          <w:marTop w:val="0"/>
          <w:marBottom w:val="0"/>
          <w:divBdr>
            <w:top w:val="none" w:sz="0" w:space="0" w:color="auto"/>
            <w:left w:val="none" w:sz="0" w:space="0" w:color="auto"/>
            <w:bottom w:val="none" w:sz="0" w:space="0" w:color="auto"/>
            <w:right w:val="none" w:sz="0" w:space="0" w:color="auto"/>
          </w:divBdr>
        </w:div>
        <w:div w:id="560018414">
          <w:marLeft w:val="640"/>
          <w:marRight w:val="0"/>
          <w:marTop w:val="0"/>
          <w:marBottom w:val="0"/>
          <w:divBdr>
            <w:top w:val="none" w:sz="0" w:space="0" w:color="auto"/>
            <w:left w:val="none" w:sz="0" w:space="0" w:color="auto"/>
            <w:bottom w:val="none" w:sz="0" w:space="0" w:color="auto"/>
            <w:right w:val="none" w:sz="0" w:space="0" w:color="auto"/>
          </w:divBdr>
        </w:div>
        <w:div w:id="881476276">
          <w:marLeft w:val="640"/>
          <w:marRight w:val="0"/>
          <w:marTop w:val="0"/>
          <w:marBottom w:val="0"/>
          <w:divBdr>
            <w:top w:val="none" w:sz="0" w:space="0" w:color="auto"/>
            <w:left w:val="none" w:sz="0" w:space="0" w:color="auto"/>
            <w:bottom w:val="none" w:sz="0" w:space="0" w:color="auto"/>
            <w:right w:val="none" w:sz="0" w:space="0" w:color="auto"/>
          </w:divBdr>
        </w:div>
        <w:div w:id="356153636">
          <w:marLeft w:val="640"/>
          <w:marRight w:val="0"/>
          <w:marTop w:val="0"/>
          <w:marBottom w:val="0"/>
          <w:divBdr>
            <w:top w:val="none" w:sz="0" w:space="0" w:color="auto"/>
            <w:left w:val="none" w:sz="0" w:space="0" w:color="auto"/>
            <w:bottom w:val="none" w:sz="0" w:space="0" w:color="auto"/>
            <w:right w:val="none" w:sz="0" w:space="0" w:color="auto"/>
          </w:divBdr>
        </w:div>
        <w:div w:id="1357998534">
          <w:marLeft w:val="640"/>
          <w:marRight w:val="0"/>
          <w:marTop w:val="0"/>
          <w:marBottom w:val="0"/>
          <w:divBdr>
            <w:top w:val="none" w:sz="0" w:space="0" w:color="auto"/>
            <w:left w:val="none" w:sz="0" w:space="0" w:color="auto"/>
            <w:bottom w:val="none" w:sz="0" w:space="0" w:color="auto"/>
            <w:right w:val="none" w:sz="0" w:space="0" w:color="auto"/>
          </w:divBdr>
        </w:div>
        <w:div w:id="547572915">
          <w:marLeft w:val="640"/>
          <w:marRight w:val="0"/>
          <w:marTop w:val="0"/>
          <w:marBottom w:val="0"/>
          <w:divBdr>
            <w:top w:val="none" w:sz="0" w:space="0" w:color="auto"/>
            <w:left w:val="none" w:sz="0" w:space="0" w:color="auto"/>
            <w:bottom w:val="none" w:sz="0" w:space="0" w:color="auto"/>
            <w:right w:val="none" w:sz="0" w:space="0" w:color="auto"/>
          </w:divBdr>
        </w:div>
        <w:div w:id="1294941923">
          <w:marLeft w:val="640"/>
          <w:marRight w:val="0"/>
          <w:marTop w:val="0"/>
          <w:marBottom w:val="0"/>
          <w:divBdr>
            <w:top w:val="none" w:sz="0" w:space="0" w:color="auto"/>
            <w:left w:val="none" w:sz="0" w:space="0" w:color="auto"/>
            <w:bottom w:val="none" w:sz="0" w:space="0" w:color="auto"/>
            <w:right w:val="none" w:sz="0" w:space="0" w:color="auto"/>
          </w:divBdr>
        </w:div>
        <w:div w:id="818424245">
          <w:marLeft w:val="640"/>
          <w:marRight w:val="0"/>
          <w:marTop w:val="0"/>
          <w:marBottom w:val="0"/>
          <w:divBdr>
            <w:top w:val="none" w:sz="0" w:space="0" w:color="auto"/>
            <w:left w:val="none" w:sz="0" w:space="0" w:color="auto"/>
            <w:bottom w:val="none" w:sz="0" w:space="0" w:color="auto"/>
            <w:right w:val="none" w:sz="0" w:space="0" w:color="auto"/>
          </w:divBdr>
        </w:div>
        <w:div w:id="965350015">
          <w:marLeft w:val="640"/>
          <w:marRight w:val="0"/>
          <w:marTop w:val="0"/>
          <w:marBottom w:val="0"/>
          <w:divBdr>
            <w:top w:val="none" w:sz="0" w:space="0" w:color="auto"/>
            <w:left w:val="none" w:sz="0" w:space="0" w:color="auto"/>
            <w:bottom w:val="none" w:sz="0" w:space="0" w:color="auto"/>
            <w:right w:val="none" w:sz="0" w:space="0" w:color="auto"/>
          </w:divBdr>
        </w:div>
        <w:div w:id="381291476">
          <w:marLeft w:val="640"/>
          <w:marRight w:val="0"/>
          <w:marTop w:val="0"/>
          <w:marBottom w:val="0"/>
          <w:divBdr>
            <w:top w:val="none" w:sz="0" w:space="0" w:color="auto"/>
            <w:left w:val="none" w:sz="0" w:space="0" w:color="auto"/>
            <w:bottom w:val="none" w:sz="0" w:space="0" w:color="auto"/>
            <w:right w:val="none" w:sz="0" w:space="0" w:color="auto"/>
          </w:divBdr>
        </w:div>
        <w:div w:id="277757361">
          <w:marLeft w:val="640"/>
          <w:marRight w:val="0"/>
          <w:marTop w:val="0"/>
          <w:marBottom w:val="0"/>
          <w:divBdr>
            <w:top w:val="none" w:sz="0" w:space="0" w:color="auto"/>
            <w:left w:val="none" w:sz="0" w:space="0" w:color="auto"/>
            <w:bottom w:val="none" w:sz="0" w:space="0" w:color="auto"/>
            <w:right w:val="none" w:sz="0" w:space="0" w:color="auto"/>
          </w:divBdr>
        </w:div>
        <w:div w:id="839007609">
          <w:marLeft w:val="640"/>
          <w:marRight w:val="0"/>
          <w:marTop w:val="0"/>
          <w:marBottom w:val="0"/>
          <w:divBdr>
            <w:top w:val="none" w:sz="0" w:space="0" w:color="auto"/>
            <w:left w:val="none" w:sz="0" w:space="0" w:color="auto"/>
            <w:bottom w:val="none" w:sz="0" w:space="0" w:color="auto"/>
            <w:right w:val="none" w:sz="0" w:space="0" w:color="auto"/>
          </w:divBdr>
        </w:div>
        <w:div w:id="870191917">
          <w:marLeft w:val="640"/>
          <w:marRight w:val="0"/>
          <w:marTop w:val="0"/>
          <w:marBottom w:val="0"/>
          <w:divBdr>
            <w:top w:val="none" w:sz="0" w:space="0" w:color="auto"/>
            <w:left w:val="none" w:sz="0" w:space="0" w:color="auto"/>
            <w:bottom w:val="none" w:sz="0" w:space="0" w:color="auto"/>
            <w:right w:val="none" w:sz="0" w:space="0" w:color="auto"/>
          </w:divBdr>
        </w:div>
        <w:div w:id="599220866">
          <w:marLeft w:val="640"/>
          <w:marRight w:val="0"/>
          <w:marTop w:val="0"/>
          <w:marBottom w:val="0"/>
          <w:divBdr>
            <w:top w:val="none" w:sz="0" w:space="0" w:color="auto"/>
            <w:left w:val="none" w:sz="0" w:space="0" w:color="auto"/>
            <w:bottom w:val="none" w:sz="0" w:space="0" w:color="auto"/>
            <w:right w:val="none" w:sz="0" w:space="0" w:color="auto"/>
          </w:divBdr>
        </w:div>
        <w:div w:id="199055815">
          <w:marLeft w:val="640"/>
          <w:marRight w:val="0"/>
          <w:marTop w:val="0"/>
          <w:marBottom w:val="0"/>
          <w:divBdr>
            <w:top w:val="none" w:sz="0" w:space="0" w:color="auto"/>
            <w:left w:val="none" w:sz="0" w:space="0" w:color="auto"/>
            <w:bottom w:val="none" w:sz="0" w:space="0" w:color="auto"/>
            <w:right w:val="none" w:sz="0" w:space="0" w:color="auto"/>
          </w:divBdr>
        </w:div>
        <w:div w:id="1399791140">
          <w:marLeft w:val="640"/>
          <w:marRight w:val="0"/>
          <w:marTop w:val="0"/>
          <w:marBottom w:val="0"/>
          <w:divBdr>
            <w:top w:val="none" w:sz="0" w:space="0" w:color="auto"/>
            <w:left w:val="none" w:sz="0" w:space="0" w:color="auto"/>
            <w:bottom w:val="none" w:sz="0" w:space="0" w:color="auto"/>
            <w:right w:val="none" w:sz="0" w:space="0" w:color="auto"/>
          </w:divBdr>
        </w:div>
        <w:div w:id="1157115060">
          <w:marLeft w:val="640"/>
          <w:marRight w:val="0"/>
          <w:marTop w:val="0"/>
          <w:marBottom w:val="0"/>
          <w:divBdr>
            <w:top w:val="none" w:sz="0" w:space="0" w:color="auto"/>
            <w:left w:val="none" w:sz="0" w:space="0" w:color="auto"/>
            <w:bottom w:val="none" w:sz="0" w:space="0" w:color="auto"/>
            <w:right w:val="none" w:sz="0" w:space="0" w:color="auto"/>
          </w:divBdr>
        </w:div>
        <w:div w:id="1347370506">
          <w:marLeft w:val="640"/>
          <w:marRight w:val="0"/>
          <w:marTop w:val="0"/>
          <w:marBottom w:val="0"/>
          <w:divBdr>
            <w:top w:val="none" w:sz="0" w:space="0" w:color="auto"/>
            <w:left w:val="none" w:sz="0" w:space="0" w:color="auto"/>
            <w:bottom w:val="none" w:sz="0" w:space="0" w:color="auto"/>
            <w:right w:val="none" w:sz="0" w:space="0" w:color="auto"/>
          </w:divBdr>
        </w:div>
        <w:div w:id="1609653624">
          <w:marLeft w:val="640"/>
          <w:marRight w:val="0"/>
          <w:marTop w:val="0"/>
          <w:marBottom w:val="0"/>
          <w:divBdr>
            <w:top w:val="none" w:sz="0" w:space="0" w:color="auto"/>
            <w:left w:val="none" w:sz="0" w:space="0" w:color="auto"/>
            <w:bottom w:val="none" w:sz="0" w:space="0" w:color="auto"/>
            <w:right w:val="none" w:sz="0" w:space="0" w:color="auto"/>
          </w:divBdr>
        </w:div>
        <w:div w:id="1527475466">
          <w:marLeft w:val="640"/>
          <w:marRight w:val="0"/>
          <w:marTop w:val="0"/>
          <w:marBottom w:val="0"/>
          <w:divBdr>
            <w:top w:val="none" w:sz="0" w:space="0" w:color="auto"/>
            <w:left w:val="none" w:sz="0" w:space="0" w:color="auto"/>
            <w:bottom w:val="none" w:sz="0" w:space="0" w:color="auto"/>
            <w:right w:val="none" w:sz="0" w:space="0" w:color="auto"/>
          </w:divBdr>
        </w:div>
        <w:div w:id="642007583">
          <w:marLeft w:val="640"/>
          <w:marRight w:val="0"/>
          <w:marTop w:val="0"/>
          <w:marBottom w:val="0"/>
          <w:divBdr>
            <w:top w:val="none" w:sz="0" w:space="0" w:color="auto"/>
            <w:left w:val="none" w:sz="0" w:space="0" w:color="auto"/>
            <w:bottom w:val="none" w:sz="0" w:space="0" w:color="auto"/>
            <w:right w:val="none" w:sz="0" w:space="0" w:color="auto"/>
          </w:divBdr>
        </w:div>
        <w:div w:id="930504834">
          <w:marLeft w:val="640"/>
          <w:marRight w:val="0"/>
          <w:marTop w:val="0"/>
          <w:marBottom w:val="0"/>
          <w:divBdr>
            <w:top w:val="none" w:sz="0" w:space="0" w:color="auto"/>
            <w:left w:val="none" w:sz="0" w:space="0" w:color="auto"/>
            <w:bottom w:val="none" w:sz="0" w:space="0" w:color="auto"/>
            <w:right w:val="none" w:sz="0" w:space="0" w:color="auto"/>
          </w:divBdr>
        </w:div>
        <w:div w:id="1761098881">
          <w:marLeft w:val="640"/>
          <w:marRight w:val="0"/>
          <w:marTop w:val="0"/>
          <w:marBottom w:val="0"/>
          <w:divBdr>
            <w:top w:val="none" w:sz="0" w:space="0" w:color="auto"/>
            <w:left w:val="none" w:sz="0" w:space="0" w:color="auto"/>
            <w:bottom w:val="none" w:sz="0" w:space="0" w:color="auto"/>
            <w:right w:val="none" w:sz="0" w:space="0" w:color="auto"/>
          </w:divBdr>
        </w:div>
        <w:div w:id="1597906413">
          <w:marLeft w:val="640"/>
          <w:marRight w:val="0"/>
          <w:marTop w:val="0"/>
          <w:marBottom w:val="0"/>
          <w:divBdr>
            <w:top w:val="none" w:sz="0" w:space="0" w:color="auto"/>
            <w:left w:val="none" w:sz="0" w:space="0" w:color="auto"/>
            <w:bottom w:val="none" w:sz="0" w:space="0" w:color="auto"/>
            <w:right w:val="none" w:sz="0" w:space="0" w:color="auto"/>
          </w:divBdr>
        </w:div>
        <w:div w:id="1317495495">
          <w:marLeft w:val="640"/>
          <w:marRight w:val="0"/>
          <w:marTop w:val="0"/>
          <w:marBottom w:val="0"/>
          <w:divBdr>
            <w:top w:val="none" w:sz="0" w:space="0" w:color="auto"/>
            <w:left w:val="none" w:sz="0" w:space="0" w:color="auto"/>
            <w:bottom w:val="none" w:sz="0" w:space="0" w:color="auto"/>
            <w:right w:val="none" w:sz="0" w:space="0" w:color="auto"/>
          </w:divBdr>
        </w:div>
        <w:div w:id="853769737">
          <w:marLeft w:val="640"/>
          <w:marRight w:val="0"/>
          <w:marTop w:val="0"/>
          <w:marBottom w:val="0"/>
          <w:divBdr>
            <w:top w:val="none" w:sz="0" w:space="0" w:color="auto"/>
            <w:left w:val="none" w:sz="0" w:space="0" w:color="auto"/>
            <w:bottom w:val="none" w:sz="0" w:space="0" w:color="auto"/>
            <w:right w:val="none" w:sz="0" w:space="0" w:color="auto"/>
          </w:divBdr>
        </w:div>
        <w:div w:id="1872381406">
          <w:marLeft w:val="640"/>
          <w:marRight w:val="0"/>
          <w:marTop w:val="0"/>
          <w:marBottom w:val="0"/>
          <w:divBdr>
            <w:top w:val="none" w:sz="0" w:space="0" w:color="auto"/>
            <w:left w:val="none" w:sz="0" w:space="0" w:color="auto"/>
            <w:bottom w:val="none" w:sz="0" w:space="0" w:color="auto"/>
            <w:right w:val="none" w:sz="0" w:space="0" w:color="auto"/>
          </w:divBdr>
        </w:div>
        <w:div w:id="471555949">
          <w:marLeft w:val="640"/>
          <w:marRight w:val="0"/>
          <w:marTop w:val="0"/>
          <w:marBottom w:val="0"/>
          <w:divBdr>
            <w:top w:val="none" w:sz="0" w:space="0" w:color="auto"/>
            <w:left w:val="none" w:sz="0" w:space="0" w:color="auto"/>
            <w:bottom w:val="none" w:sz="0" w:space="0" w:color="auto"/>
            <w:right w:val="none" w:sz="0" w:space="0" w:color="auto"/>
          </w:divBdr>
        </w:div>
        <w:div w:id="992366686">
          <w:marLeft w:val="640"/>
          <w:marRight w:val="0"/>
          <w:marTop w:val="0"/>
          <w:marBottom w:val="0"/>
          <w:divBdr>
            <w:top w:val="none" w:sz="0" w:space="0" w:color="auto"/>
            <w:left w:val="none" w:sz="0" w:space="0" w:color="auto"/>
            <w:bottom w:val="none" w:sz="0" w:space="0" w:color="auto"/>
            <w:right w:val="none" w:sz="0" w:space="0" w:color="auto"/>
          </w:divBdr>
        </w:div>
        <w:div w:id="820269125">
          <w:marLeft w:val="640"/>
          <w:marRight w:val="0"/>
          <w:marTop w:val="0"/>
          <w:marBottom w:val="0"/>
          <w:divBdr>
            <w:top w:val="none" w:sz="0" w:space="0" w:color="auto"/>
            <w:left w:val="none" w:sz="0" w:space="0" w:color="auto"/>
            <w:bottom w:val="none" w:sz="0" w:space="0" w:color="auto"/>
            <w:right w:val="none" w:sz="0" w:space="0" w:color="auto"/>
          </w:divBdr>
        </w:div>
        <w:div w:id="1332488266">
          <w:marLeft w:val="640"/>
          <w:marRight w:val="0"/>
          <w:marTop w:val="0"/>
          <w:marBottom w:val="0"/>
          <w:divBdr>
            <w:top w:val="none" w:sz="0" w:space="0" w:color="auto"/>
            <w:left w:val="none" w:sz="0" w:space="0" w:color="auto"/>
            <w:bottom w:val="none" w:sz="0" w:space="0" w:color="auto"/>
            <w:right w:val="none" w:sz="0" w:space="0" w:color="auto"/>
          </w:divBdr>
        </w:div>
        <w:div w:id="901872766">
          <w:marLeft w:val="640"/>
          <w:marRight w:val="0"/>
          <w:marTop w:val="0"/>
          <w:marBottom w:val="0"/>
          <w:divBdr>
            <w:top w:val="none" w:sz="0" w:space="0" w:color="auto"/>
            <w:left w:val="none" w:sz="0" w:space="0" w:color="auto"/>
            <w:bottom w:val="none" w:sz="0" w:space="0" w:color="auto"/>
            <w:right w:val="none" w:sz="0" w:space="0" w:color="auto"/>
          </w:divBdr>
        </w:div>
        <w:div w:id="1423726043">
          <w:marLeft w:val="640"/>
          <w:marRight w:val="0"/>
          <w:marTop w:val="0"/>
          <w:marBottom w:val="0"/>
          <w:divBdr>
            <w:top w:val="none" w:sz="0" w:space="0" w:color="auto"/>
            <w:left w:val="none" w:sz="0" w:space="0" w:color="auto"/>
            <w:bottom w:val="none" w:sz="0" w:space="0" w:color="auto"/>
            <w:right w:val="none" w:sz="0" w:space="0" w:color="auto"/>
          </w:divBdr>
        </w:div>
        <w:div w:id="1826584473">
          <w:marLeft w:val="640"/>
          <w:marRight w:val="0"/>
          <w:marTop w:val="0"/>
          <w:marBottom w:val="0"/>
          <w:divBdr>
            <w:top w:val="none" w:sz="0" w:space="0" w:color="auto"/>
            <w:left w:val="none" w:sz="0" w:space="0" w:color="auto"/>
            <w:bottom w:val="none" w:sz="0" w:space="0" w:color="auto"/>
            <w:right w:val="none" w:sz="0" w:space="0" w:color="auto"/>
          </w:divBdr>
        </w:div>
        <w:div w:id="1924026629">
          <w:marLeft w:val="640"/>
          <w:marRight w:val="0"/>
          <w:marTop w:val="0"/>
          <w:marBottom w:val="0"/>
          <w:divBdr>
            <w:top w:val="none" w:sz="0" w:space="0" w:color="auto"/>
            <w:left w:val="none" w:sz="0" w:space="0" w:color="auto"/>
            <w:bottom w:val="none" w:sz="0" w:space="0" w:color="auto"/>
            <w:right w:val="none" w:sz="0" w:space="0" w:color="auto"/>
          </w:divBdr>
        </w:div>
        <w:div w:id="229735400">
          <w:marLeft w:val="640"/>
          <w:marRight w:val="0"/>
          <w:marTop w:val="0"/>
          <w:marBottom w:val="0"/>
          <w:divBdr>
            <w:top w:val="none" w:sz="0" w:space="0" w:color="auto"/>
            <w:left w:val="none" w:sz="0" w:space="0" w:color="auto"/>
            <w:bottom w:val="none" w:sz="0" w:space="0" w:color="auto"/>
            <w:right w:val="none" w:sz="0" w:space="0" w:color="auto"/>
          </w:divBdr>
        </w:div>
        <w:div w:id="445853026">
          <w:marLeft w:val="640"/>
          <w:marRight w:val="0"/>
          <w:marTop w:val="0"/>
          <w:marBottom w:val="0"/>
          <w:divBdr>
            <w:top w:val="none" w:sz="0" w:space="0" w:color="auto"/>
            <w:left w:val="none" w:sz="0" w:space="0" w:color="auto"/>
            <w:bottom w:val="none" w:sz="0" w:space="0" w:color="auto"/>
            <w:right w:val="none" w:sz="0" w:space="0" w:color="auto"/>
          </w:divBdr>
        </w:div>
        <w:div w:id="2078890710">
          <w:marLeft w:val="640"/>
          <w:marRight w:val="0"/>
          <w:marTop w:val="0"/>
          <w:marBottom w:val="0"/>
          <w:divBdr>
            <w:top w:val="none" w:sz="0" w:space="0" w:color="auto"/>
            <w:left w:val="none" w:sz="0" w:space="0" w:color="auto"/>
            <w:bottom w:val="none" w:sz="0" w:space="0" w:color="auto"/>
            <w:right w:val="none" w:sz="0" w:space="0" w:color="auto"/>
          </w:divBdr>
        </w:div>
        <w:div w:id="1490558836">
          <w:marLeft w:val="640"/>
          <w:marRight w:val="0"/>
          <w:marTop w:val="0"/>
          <w:marBottom w:val="0"/>
          <w:divBdr>
            <w:top w:val="none" w:sz="0" w:space="0" w:color="auto"/>
            <w:left w:val="none" w:sz="0" w:space="0" w:color="auto"/>
            <w:bottom w:val="none" w:sz="0" w:space="0" w:color="auto"/>
            <w:right w:val="none" w:sz="0" w:space="0" w:color="auto"/>
          </w:divBdr>
        </w:div>
        <w:div w:id="649942848">
          <w:marLeft w:val="640"/>
          <w:marRight w:val="0"/>
          <w:marTop w:val="0"/>
          <w:marBottom w:val="0"/>
          <w:divBdr>
            <w:top w:val="none" w:sz="0" w:space="0" w:color="auto"/>
            <w:left w:val="none" w:sz="0" w:space="0" w:color="auto"/>
            <w:bottom w:val="none" w:sz="0" w:space="0" w:color="auto"/>
            <w:right w:val="none" w:sz="0" w:space="0" w:color="auto"/>
          </w:divBdr>
        </w:div>
        <w:div w:id="1593977376">
          <w:marLeft w:val="640"/>
          <w:marRight w:val="0"/>
          <w:marTop w:val="0"/>
          <w:marBottom w:val="0"/>
          <w:divBdr>
            <w:top w:val="none" w:sz="0" w:space="0" w:color="auto"/>
            <w:left w:val="none" w:sz="0" w:space="0" w:color="auto"/>
            <w:bottom w:val="none" w:sz="0" w:space="0" w:color="auto"/>
            <w:right w:val="none" w:sz="0" w:space="0" w:color="auto"/>
          </w:divBdr>
        </w:div>
        <w:div w:id="1754544455">
          <w:marLeft w:val="640"/>
          <w:marRight w:val="0"/>
          <w:marTop w:val="0"/>
          <w:marBottom w:val="0"/>
          <w:divBdr>
            <w:top w:val="none" w:sz="0" w:space="0" w:color="auto"/>
            <w:left w:val="none" w:sz="0" w:space="0" w:color="auto"/>
            <w:bottom w:val="none" w:sz="0" w:space="0" w:color="auto"/>
            <w:right w:val="none" w:sz="0" w:space="0" w:color="auto"/>
          </w:divBdr>
        </w:div>
      </w:divsChild>
    </w:div>
    <w:div w:id="567570432">
      <w:bodyDiv w:val="1"/>
      <w:marLeft w:val="0"/>
      <w:marRight w:val="0"/>
      <w:marTop w:val="0"/>
      <w:marBottom w:val="0"/>
      <w:divBdr>
        <w:top w:val="none" w:sz="0" w:space="0" w:color="auto"/>
        <w:left w:val="none" w:sz="0" w:space="0" w:color="auto"/>
        <w:bottom w:val="none" w:sz="0" w:space="0" w:color="auto"/>
        <w:right w:val="none" w:sz="0" w:space="0" w:color="auto"/>
      </w:divBdr>
      <w:divsChild>
        <w:div w:id="1684938103">
          <w:marLeft w:val="640"/>
          <w:marRight w:val="0"/>
          <w:marTop w:val="0"/>
          <w:marBottom w:val="0"/>
          <w:divBdr>
            <w:top w:val="none" w:sz="0" w:space="0" w:color="auto"/>
            <w:left w:val="none" w:sz="0" w:space="0" w:color="auto"/>
            <w:bottom w:val="none" w:sz="0" w:space="0" w:color="auto"/>
            <w:right w:val="none" w:sz="0" w:space="0" w:color="auto"/>
          </w:divBdr>
        </w:div>
        <w:div w:id="453327351">
          <w:marLeft w:val="640"/>
          <w:marRight w:val="0"/>
          <w:marTop w:val="0"/>
          <w:marBottom w:val="0"/>
          <w:divBdr>
            <w:top w:val="none" w:sz="0" w:space="0" w:color="auto"/>
            <w:left w:val="none" w:sz="0" w:space="0" w:color="auto"/>
            <w:bottom w:val="none" w:sz="0" w:space="0" w:color="auto"/>
            <w:right w:val="none" w:sz="0" w:space="0" w:color="auto"/>
          </w:divBdr>
        </w:div>
        <w:div w:id="1430348245">
          <w:marLeft w:val="640"/>
          <w:marRight w:val="0"/>
          <w:marTop w:val="0"/>
          <w:marBottom w:val="0"/>
          <w:divBdr>
            <w:top w:val="none" w:sz="0" w:space="0" w:color="auto"/>
            <w:left w:val="none" w:sz="0" w:space="0" w:color="auto"/>
            <w:bottom w:val="none" w:sz="0" w:space="0" w:color="auto"/>
            <w:right w:val="none" w:sz="0" w:space="0" w:color="auto"/>
          </w:divBdr>
        </w:div>
        <w:div w:id="2133475280">
          <w:marLeft w:val="640"/>
          <w:marRight w:val="0"/>
          <w:marTop w:val="0"/>
          <w:marBottom w:val="0"/>
          <w:divBdr>
            <w:top w:val="none" w:sz="0" w:space="0" w:color="auto"/>
            <w:left w:val="none" w:sz="0" w:space="0" w:color="auto"/>
            <w:bottom w:val="none" w:sz="0" w:space="0" w:color="auto"/>
            <w:right w:val="none" w:sz="0" w:space="0" w:color="auto"/>
          </w:divBdr>
        </w:div>
        <w:div w:id="256866591">
          <w:marLeft w:val="640"/>
          <w:marRight w:val="0"/>
          <w:marTop w:val="0"/>
          <w:marBottom w:val="0"/>
          <w:divBdr>
            <w:top w:val="none" w:sz="0" w:space="0" w:color="auto"/>
            <w:left w:val="none" w:sz="0" w:space="0" w:color="auto"/>
            <w:bottom w:val="none" w:sz="0" w:space="0" w:color="auto"/>
            <w:right w:val="none" w:sz="0" w:space="0" w:color="auto"/>
          </w:divBdr>
        </w:div>
        <w:div w:id="224489891">
          <w:marLeft w:val="640"/>
          <w:marRight w:val="0"/>
          <w:marTop w:val="0"/>
          <w:marBottom w:val="0"/>
          <w:divBdr>
            <w:top w:val="none" w:sz="0" w:space="0" w:color="auto"/>
            <w:left w:val="none" w:sz="0" w:space="0" w:color="auto"/>
            <w:bottom w:val="none" w:sz="0" w:space="0" w:color="auto"/>
            <w:right w:val="none" w:sz="0" w:space="0" w:color="auto"/>
          </w:divBdr>
        </w:div>
        <w:div w:id="1367606568">
          <w:marLeft w:val="640"/>
          <w:marRight w:val="0"/>
          <w:marTop w:val="0"/>
          <w:marBottom w:val="0"/>
          <w:divBdr>
            <w:top w:val="none" w:sz="0" w:space="0" w:color="auto"/>
            <w:left w:val="none" w:sz="0" w:space="0" w:color="auto"/>
            <w:bottom w:val="none" w:sz="0" w:space="0" w:color="auto"/>
            <w:right w:val="none" w:sz="0" w:space="0" w:color="auto"/>
          </w:divBdr>
        </w:div>
        <w:div w:id="583802394">
          <w:marLeft w:val="640"/>
          <w:marRight w:val="0"/>
          <w:marTop w:val="0"/>
          <w:marBottom w:val="0"/>
          <w:divBdr>
            <w:top w:val="none" w:sz="0" w:space="0" w:color="auto"/>
            <w:left w:val="none" w:sz="0" w:space="0" w:color="auto"/>
            <w:bottom w:val="none" w:sz="0" w:space="0" w:color="auto"/>
            <w:right w:val="none" w:sz="0" w:space="0" w:color="auto"/>
          </w:divBdr>
        </w:div>
        <w:div w:id="1191187217">
          <w:marLeft w:val="640"/>
          <w:marRight w:val="0"/>
          <w:marTop w:val="0"/>
          <w:marBottom w:val="0"/>
          <w:divBdr>
            <w:top w:val="none" w:sz="0" w:space="0" w:color="auto"/>
            <w:left w:val="none" w:sz="0" w:space="0" w:color="auto"/>
            <w:bottom w:val="none" w:sz="0" w:space="0" w:color="auto"/>
            <w:right w:val="none" w:sz="0" w:space="0" w:color="auto"/>
          </w:divBdr>
        </w:div>
        <w:div w:id="2143837679">
          <w:marLeft w:val="640"/>
          <w:marRight w:val="0"/>
          <w:marTop w:val="0"/>
          <w:marBottom w:val="0"/>
          <w:divBdr>
            <w:top w:val="none" w:sz="0" w:space="0" w:color="auto"/>
            <w:left w:val="none" w:sz="0" w:space="0" w:color="auto"/>
            <w:bottom w:val="none" w:sz="0" w:space="0" w:color="auto"/>
            <w:right w:val="none" w:sz="0" w:space="0" w:color="auto"/>
          </w:divBdr>
        </w:div>
        <w:div w:id="789320472">
          <w:marLeft w:val="640"/>
          <w:marRight w:val="0"/>
          <w:marTop w:val="0"/>
          <w:marBottom w:val="0"/>
          <w:divBdr>
            <w:top w:val="none" w:sz="0" w:space="0" w:color="auto"/>
            <w:left w:val="none" w:sz="0" w:space="0" w:color="auto"/>
            <w:bottom w:val="none" w:sz="0" w:space="0" w:color="auto"/>
            <w:right w:val="none" w:sz="0" w:space="0" w:color="auto"/>
          </w:divBdr>
        </w:div>
        <w:div w:id="397675680">
          <w:marLeft w:val="640"/>
          <w:marRight w:val="0"/>
          <w:marTop w:val="0"/>
          <w:marBottom w:val="0"/>
          <w:divBdr>
            <w:top w:val="none" w:sz="0" w:space="0" w:color="auto"/>
            <w:left w:val="none" w:sz="0" w:space="0" w:color="auto"/>
            <w:bottom w:val="none" w:sz="0" w:space="0" w:color="auto"/>
            <w:right w:val="none" w:sz="0" w:space="0" w:color="auto"/>
          </w:divBdr>
        </w:div>
        <w:div w:id="987517800">
          <w:marLeft w:val="640"/>
          <w:marRight w:val="0"/>
          <w:marTop w:val="0"/>
          <w:marBottom w:val="0"/>
          <w:divBdr>
            <w:top w:val="none" w:sz="0" w:space="0" w:color="auto"/>
            <w:left w:val="none" w:sz="0" w:space="0" w:color="auto"/>
            <w:bottom w:val="none" w:sz="0" w:space="0" w:color="auto"/>
            <w:right w:val="none" w:sz="0" w:space="0" w:color="auto"/>
          </w:divBdr>
        </w:div>
        <w:div w:id="265115701">
          <w:marLeft w:val="640"/>
          <w:marRight w:val="0"/>
          <w:marTop w:val="0"/>
          <w:marBottom w:val="0"/>
          <w:divBdr>
            <w:top w:val="none" w:sz="0" w:space="0" w:color="auto"/>
            <w:left w:val="none" w:sz="0" w:space="0" w:color="auto"/>
            <w:bottom w:val="none" w:sz="0" w:space="0" w:color="auto"/>
            <w:right w:val="none" w:sz="0" w:space="0" w:color="auto"/>
          </w:divBdr>
        </w:div>
        <w:div w:id="1825707248">
          <w:marLeft w:val="640"/>
          <w:marRight w:val="0"/>
          <w:marTop w:val="0"/>
          <w:marBottom w:val="0"/>
          <w:divBdr>
            <w:top w:val="none" w:sz="0" w:space="0" w:color="auto"/>
            <w:left w:val="none" w:sz="0" w:space="0" w:color="auto"/>
            <w:bottom w:val="none" w:sz="0" w:space="0" w:color="auto"/>
            <w:right w:val="none" w:sz="0" w:space="0" w:color="auto"/>
          </w:divBdr>
        </w:div>
        <w:div w:id="2022931355">
          <w:marLeft w:val="640"/>
          <w:marRight w:val="0"/>
          <w:marTop w:val="0"/>
          <w:marBottom w:val="0"/>
          <w:divBdr>
            <w:top w:val="none" w:sz="0" w:space="0" w:color="auto"/>
            <w:left w:val="none" w:sz="0" w:space="0" w:color="auto"/>
            <w:bottom w:val="none" w:sz="0" w:space="0" w:color="auto"/>
            <w:right w:val="none" w:sz="0" w:space="0" w:color="auto"/>
          </w:divBdr>
        </w:div>
        <w:div w:id="1525633374">
          <w:marLeft w:val="640"/>
          <w:marRight w:val="0"/>
          <w:marTop w:val="0"/>
          <w:marBottom w:val="0"/>
          <w:divBdr>
            <w:top w:val="none" w:sz="0" w:space="0" w:color="auto"/>
            <w:left w:val="none" w:sz="0" w:space="0" w:color="auto"/>
            <w:bottom w:val="none" w:sz="0" w:space="0" w:color="auto"/>
            <w:right w:val="none" w:sz="0" w:space="0" w:color="auto"/>
          </w:divBdr>
        </w:div>
        <w:div w:id="452406901">
          <w:marLeft w:val="640"/>
          <w:marRight w:val="0"/>
          <w:marTop w:val="0"/>
          <w:marBottom w:val="0"/>
          <w:divBdr>
            <w:top w:val="none" w:sz="0" w:space="0" w:color="auto"/>
            <w:left w:val="none" w:sz="0" w:space="0" w:color="auto"/>
            <w:bottom w:val="none" w:sz="0" w:space="0" w:color="auto"/>
            <w:right w:val="none" w:sz="0" w:space="0" w:color="auto"/>
          </w:divBdr>
        </w:div>
        <w:div w:id="1717193292">
          <w:marLeft w:val="640"/>
          <w:marRight w:val="0"/>
          <w:marTop w:val="0"/>
          <w:marBottom w:val="0"/>
          <w:divBdr>
            <w:top w:val="none" w:sz="0" w:space="0" w:color="auto"/>
            <w:left w:val="none" w:sz="0" w:space="0" w:color="auto"/>
            <w:bottom w:val="none" w:sz="0" w:space="0" w:color="auto"/>
            <w:right w:val="none" w:sz="0" w:space="0" w:color="auto"/>
          </w:divBdr>
        </w:div>
        <w:div w:id="2009553232">
          <w:marLeft w:val="640"/>
          <w:marRight w:val="0"/>
          <w:marTop w:val="0"/>
          <w:marBottom w:val="0"/>
          <w:divBdr>
            <w:top w:val="none" w:sz="0" w:space="0" w:color="auto"/>
            <w:left w:val="none" w:sz="0" w:space="0" w:color="auto"/>
            <w:bottom w:val="none" w:sz="0" w:space="0" w:color="auto"/>
            <w:right w:val="none" w:sz="0" w:space="0" w:color="auto"/>
          </w:divBdr>
        </w:div>
        <w:div w:id="808548044">
          <w:marLeft w:val="640"/>
          <w:marRight w:val="0"/>
          <w:marTop w:val="0"/>
          <w:marBottom w:val="0"/>
          <w:divBdr>
            <w:top w:val="none" w:sz="0" w:space="0" w:color="auto"/>
            <w:left w:val="none" w:sz="0" w:space="0" w:color="auto"/>
            <w:bottom w:val="none" w:sz="0" w:space="0" w:color="auto"/>
            <w:right w:val="none" w:sz="0" w:space="0" w:color="auto"/>
          </w:divBdr>
        </w:div>
        <w:div w:id="2136748628">
          <w:marLeft w:val="640"/>
          <w:marRight w:val="0"/>
          <w:marTop w:val="0"/>
          <w:marBottom w:val="0"/>
          <w:divBdr>
            <w:top w:val="none" w:sz="0" w:space="0" w:color="auto"/>
            <w:left w:val="none" w:sz="0" w:space="0" w:color="auto"/>
            <w:bottom w:val="none" w:sz="0" w:space="0" w:color="auto"/>
            <w:right w:val="none" w:sz="0" w:space="0" w:color="auto"/>
          </w:divBdr>
        </w:div>
        <w:div w:id="558782930">
          <w:marLeft w:val="640"/>
          <w:marRight w:val="0"/>
          <w:marTop w:val="0"/>
          <w:marBottom w:val="0"/>
          <w:divBdr>
            <w:top w:val="none" w:sz="0" w:space="0" w:color="auto"/>
            <w:left w:val="none" w:sz="0" w:space="0" w:color="auto"/>
            <w:bottom w:val="none" w:sz="0" w:space="0" w:color="auto"/>
            <w:right w:val="none" w:sz="0" w:space="0" w:color="auto"/>
          </w:divBdr>
        </w:div>
        <w:div w:id="2058820123">
          <w:marLeft w:val="640"/>
          <w:marRight w:val="0"/>
          <w:marTop w:val="0"/>
          <w:marBottom w:val="0"/>
          <w:divBdr>
            <w:top w:val="none" w:sz="0" w:space="0" w:color="auto"/>
            <w:left w:val="none" w:sz="0" w:space="0" w:color="auto"/>
            <w:bottom w:val="none" w:sz="0" w:space="0" w:color="auto"/>
            <w:right w:val="none" w:sz="0" w:space="0" w:color="auto"/>
          </w:divBdr>
        </w:div>
        <w:div w:id="1397973737">
          <w:marLeft w:val="640"/>
          <w:marRight w:val="0"/>
          <w:marTop w:val="0"/>
          <w:marBottom w:val="0"/>
          <w:divBdr>
            <w:top w:val="none" w:sz="0" w:space="0" w:color="auto"/>
            <w:left w:val="none" w:sz="0" w:space="0" w:color="auto"/>
            <w:bottom w:val="none" w:sz="0" w:space="0" w:color="auto"/>
            <w:right w:val="none" w:sz="0" w:space="0" w:color="auto"/>
          </w:divBdr>
        </w:div>
        <w:div w:id="1051883291">
          <w:marLeft w:val="640"/>
          <w:marRight w:val="0"/>
          <w:marTop w:val="0"/>
          <w:marBottom w:val="0"/>
          <w:divBdr>
            <w:top w:val="none" w:sz="0" w:space="0" w:color="auto"/>
            <w:left w:val="none" w:sz="0" w:space="0" w:color="auto"/>
            <w:bottom w:val="none" w:sz="0" w:space="0" w:color="auto"/>
            <w:right w:val="none" w:sz="0" w:space="0" w:color="auto"/>
          </w:divBdr>
        </w:div>
        <w:div w:id="1257862056">
          <w:marLeft w:val="640"/>
          <w:marRight w:val="0"/>
          <w:marTop w:val="0"/>
          <w:marBottom w:val="0"/>
          <w:divBdr>
            <w:top w:val="none" w:sz="0" w:space="0" w:color="auto"/>
            <w:left w:val="none" w:sz="0" w:space="0" w:color="auto"/>
            <w:bottom w:val="none" w:sz="0" w:space="0" w:color="auto"/>
            <w:right w:val="none" w:sz="0" w:space="0" w:color="auto"/>
          </w:divBdr>
        </w:div>
        <w:div w:id="753087808">
          <w:marLeft w:val="640"/>
          <w:marRight w:val="0"/>
          <w:marTop w:val="0"/>
          <w:marBottom w:val="0"/>
          <w:divBdr>
            <w:top w:val="none" w:sz="0" w:space="0" w:color="auto"/>
            <w:left w:val="none" w:sz="0" w:space="0" w:color="auto"/>
            <w:bottom w:val="none" w:sz="0" w:space="0" w:color="auto"/>
            <w:right w:val="none" w:sz="0" w:space="0" w:color="auto"/>
          </w:divBdr>
        </w:div>
        <w:div w:id="949972006">
          <w:marLeft w:val="640"/>
          <w:marRight w:val="0"/>
          <w:marTop w:val="0"/>
          <w:marBottom w:val="0"/>
          <w:divBdr>
            <w:top w:val="none" w:sz="0" w:space="0" w:color="auto"/>
            <w:left w:val="none" w:sz="0" w:space="0" w:color="auto"/>
            <w:bottom w:val="none" w:sz="0" w:space="0" w:color="auto"/>
            <w:right w:val="none" w:sz="0" w:space="0" w:color="auto"/>
          </w:divBdr>
        </w:div>
        <w:div w:id="1441755822">
          <w:marLeft w:val="640"/>
          <w:marRight w:val="0"/>
          <w:marTop w:val="0"/>
          <w:marBottom w:val="0"/>
          <w:divBdr>
            <w:top w:val="none" w:sz="0" w:space="0" w:color="auto"/>
            <w:left w:val="none" w:sz="0" w:space="0" w:color="auto"/>
            <w:bottom w:val="none" w:sz="0" w:space="0" w:color="auto"/>
            <w:right w:val="none" w:sz="0" w:space="0" w:color="auto"/>
          </w:divBdr>
        </w:div>
        <w:div w:id="147090720">
          <w:marLeft w:val="640"/>
          <w:marRight w:val="0"/>
          <w:marTop w:val="0"/>
          <w:marBottom w:val="0"/>
          <w:divBdr>
            <w:top w:val="none" w:sz="0" w:space="0" w:color="auto"/>
            <w:left w:val="none" w:sz="0" w:space="0" w:color="auto"/>
            <w:bottom w:val="none" w:sz="0" w:space="0" w:color="auto"/>
            <w:right w:val="none" w:sz="0" w:space="0" w:color="auto"/>
          </w:divBdr>
        </w:div>
        <w:div w:id="482308270">
          <w:marLeft w:val="640"/>
          <w:marRight w:val="0"/>
          <w:marTop w:val="0"/>
          <w:marBottom w:val="0"/>
          <w:divBdr>
            <w:top w:val="none" w:sz="0" w:space="0" w:color="auto"/>
            <w:left w:val="none" w:sz="0" w:space="0" w:color="auto"/>
            <w:bottom w:val="none" w:sz="0" w:space="0" w:color="auto"/>
            <w:right w:val="none" w:sz="0" w:space="0" w:color="auto"/>
          </w:divBdr>
        </w:div>
        <w:div w:id="638874683">
          <w:marLeft w:val="640"/>
          <w:marRight w:val="0"/>
          <w:marTop w:val="0"/>
          <w:marBottom w:val="0"/>
          <w:divBdr>
            <w:top w:val="none" w:sz="0" w:space="0" w:color="auto"/>
            <w:left w:val="none" w:sz="0" w:space="0" w:color="auto"/>
            <w:bottom w:val="none" w:sz="0" w:space="0" w:color="auto"/>
            <w:right w:val="none" w:sz="0" w:space="0" w:color="auto"/>
          </w:divBdr>
        </w:div>
      </w:divsChild>
    </w:div>
    <w:div w:id="573978230">
      <w:bodyDiv w:val="1"/>
      <w:marLeft w:val="0"/>
      <w:marRight w:val="0"/>
      <w:marTop w:val="0"/>
      <w:marBottom w:val="0"/>
      <w:divBdr>
        <w:top w:val="none" w:sz="0" w:space="0" w:color="auto"/>
        <w:left w:val="none" w:sz="0" w:space="0" w:color="auto"/>
        <w:bottom w:val="none" w:sz="0" w:space="0" w:color="auto"/>
        <w:right w:val="none" w:sz="0" w:space="0" w:color="auto"/>
      </w:divBdr>
      <w:divsChild>
        <w:div w:id="485052557">
          <w:marLeft w:val="640"/>
          <w:marRight w:val="0"/>
          <w:marTop w:val="0"/>
          <w:marBottom w:val="0"/>
          <w:divBdr>
            <w:top w:val="none" w:sz="0" w:space="0" w:color="auto"/>
            <w:left w:val="none" w:sz="0" w:space="0" w:color="auto"/>
            <w:bottom w:val="none" w:sz="0" w:space="0" w:color="auto"/>
            <w:right w:val="none" w:sz="0" w:space="0" w:color="auto"/>
          </w:divBdr>
        </w:div>
        <w:div w:id="1617835066">
          <w:marLeft w:val="640"/>
          <w:marRight w:val="0"/>
          <w:marTop w:val="0"/>
          <w:marBottom w:val="0"/>
          <w:divBdr>
            <w:top w:val="none" w:sz="0" w:space="0" w:color="auto"/>
            <w:left w:val="none" w:sz="0" w:space="0" w:color="auto"/>
            <w:bottom w:val="none" w:sz="0" w:space="0" w:color="auto"/>
            <w:right w:val="none" w:sz="0" w:space="0" w:color="auto"/>
          </w:divBdr>
        </w:div>
        <w:div w:id="247808225">
          <w:marLeft w:val="640"/>
          <w:marRight w:val="0"/>
          <w:marTop w:val="0"/>
          <w:marBottom w:val="0"/>
          <w:divBdr>
            <w:top w:val="none" w:sz="0" w:space="0" w:color="auto"/>
            <w:left w:val="none" w:sz="0" w:space="0" w:color="auto"/>
            <w:bottom w:val="none" w:sz="0" w:space="0" w:color="auto"/>
            <w:right w:val="none" w:sz="0" w:space="0" w:color="auto"/>
          </w:divBdr>
        </w:div>
        <w:div w:id="971785076">
          <w:marLeft w:val="640"/>
          <w:marRight w:val="0"/>
          <w:marTop w:val="0"/>
          <w:marBottom w:val="0"/>
          <w:divBdr>
            <w:top w:val="none" w:sz="0" w:space="0" w:color="auto"/>
            <w:left w:val="none" w:sz="0" w:space="0" w:color="auto"/>
            <w:bottom w:val="none" w:sz="0" w:space="0" w:color="auto"/>
            <w:right w:val="none" w:sz="0" w:space="0" w:color="auto"/>
          </w:divBdr>
        </w:div>
        <w:div w:id="1355106560">
          <w:marLeft w:val="640"/>
          <w:marRight w:val="0"/>
          <w:marTop w:val="0"/>
          <w:marBottom w:val="0"/>
          <w:divBdr>
            <w:top w:val="none" w:sz="0" w:space="0" w:color="auto"/>
            <w:left w:val="none" w:sz="0" w:space="0" w:color="auto"/>
            <w:bottom w:val="none" w:sz="0" w:space="0" w:color="auto"/>
            <w:right w:val="none" w:sz="0" w:space="0" w:color="auto"/>
          </w:divBdr>
        </w:div>
        <w:div w:id="1349406331">
          <w:marLeft w:val="640"/>
          <w:marRight w:val="0"/>
          <w:marTop w:val="0"/>
          <w:marBottom w:val="0"/>
          <w:divBdr>
            <w:top w:val="none" w:sz="0" w:space="0" w:color="auto"/>
            <w:left w:val="none" w:sz="0" w:space="0" w:color="auto"/>
            <w:bottom w:val="none" w:sz="0" w:space="0" w:color="auto"/>
            <w:right w:val="none" w:sz="0" w:space="0" w:color="auto"/>
          </w:divBdr>
        </w:div>
        <w:div w:id="1911186654">
          <w:marLeft w:val="640"/>
          <w:marRight w:val="0"/>
          <w:marTop w:val="0"/>
          <w:marBottom w:val="0"/>
          <w:divBdr>
            <w:top w:val="none" w:sz="0" w:space="0" w:color="auto"/>
            <w:left w:val="none" w:sz="0" w:space="0" w:color="auto"/>
            <w:bottom w:val="none" w:sz="0" w:space="0" w:color="auto"/>
            <w:right w:val="none" w:sz="0" w:space="0" w:color="auto"/>
          </w:divBdr>
        </w:div>
        <w:div w:id="1842350198">
          <w:marLeft w:val="640"/>
          <w:marRight w:val="0"/>
          <w:marTop w:val="0"/>
          <w:marBottom w:val="0"/>
          <w:divBdr>
            <w:top w:val="none" w:sz="0" w:space="0" w:color="auto"/>
            <w:left w:val="none" w:sz="0" w:space="0" w:color="auto"/>
            <w:bottom w:val="none" w:sz="0" w:space="0" w:color="auto"/>
            <w:right w:val="none" w:sz="0" w:space="0" w:color="auto"/>
          </w:divBdr>
        </w:div>
        <w:div w:id="217939658">
          <w:marLeft w:val="640"/>
          <w:marRight w:val="0"/>
          <w:marTop w:val="0"/>
          <w:marBottom w:val="0"/>
          <w:divBdr>
            <w:top w:val="none" w:sz="0" w:space="0" w:color="auto"/>
            <w:left w:val="none" w:sz="0" w:space="0" w:color="auto"/>
            <w:bottom w:val="none" w:sz="0" w:space="0" w:color="auto"/>
            <w:right w:val="none" w:sz="0" w:space="0" w:color="auto"/>
          </w:divBdr>
        </w:div>
        <w:div w:id="219564051">
          <w:marLeft w:val="640"/>
          <w:marRight w:val="0"/>
          <w:marTop w:val="0"/>
          <w:marBottom w:val="0"/>
          <w:divBdr>
            <w:top w:val="none" w:sz="0" w:space="0" w:color="auto"/>
            <w:left w:val="none" w:sz="0" w:space="0" w:color="auto"/>
            <w:bottom w:val="none" w:sz="0" w:space="0" w:color="auto"/>
            <w:right w:val="none" w:sz="0" w:space="0" w:color="auto"/>
          </w:divBdr>
        </w:div>
        <w:div w:id="1761292851">
          <w:marLeft w:val="640"/>
          <w:marRight w:val="0"/>
          <w:marTop w:val="0"/>
          <w:marBottom w:val="0"/>
          <w:divBdr>
            <w:top w:val="none" w:sz="0" w:space="0" w:color="auto"/>
            <w:left w:val="none" w:sz="0" w:space="0" w:color="auto"/>
            <w:bottom w:val="none" w:sz="0" w:space="0" w:color="auto"/>
            <w:right w:val="none" w:sz="0" w:space="0" w:color="auto"/>
          </w:divBdr>
        </w:div>
        <w:div w:id="2080979674">
          <w:marLeft w:val="640"/>
          <w:marRight w:val="0"/>
          <w:marTop w:val="0"/>
          <w:marBottom w:val="0"/>
          <w:divBdr>
            <w:top w:val="none" w:sz="0" w:space="0" w:color="auto"/>
            <w:left w:val="none" w:sz="0" w:space="0" w:color="auto"/>
            <w:bottom w:val="none" w:sz="0" w:space="0" w:color="auto"/>
            <w:right w:val="none" w:sz="0" w:space="0" w:color="auto"/>
          </w:divBdr>
        </w:div>
        <w:div w:id="775557841">
          <w:marLeft w:val="640"/>
          <w:marRight w:val="0"/>
          <w:marTop w:val="0"/>
          <w:marBottom w:val="0"/>
          <w:divBdr>
            <w:top w:val="none" w:sz="0" w:space="0" w:color="auto"/>
            <w:left w:val="none" w:sz="0" w:space="0" w:color="auto"/>
            <w:bottom w:val="none" w:sz="0" w:space="0" w:color="auto"/>
            <w:right w:val="none" w:sz="0" w:space="0" w:color="auto"/>
          </w:divBdr>
        </w:div>
        <w:div w:id="105120846">
          <w:marLeft w:val="640"/>
          <w:marRight w:val="0"/>
          <w:marTop w:val="0"/>
          <w:marBottom w:val="0"/>
          <w:divBdr>
            <w:top w:val="none" w:sz="0" w:space="0" w:color="auto"/>
            <w:left w:val="none" w:sz="0" w:space="0" w:color="auto"/>
            <w:bottom w:val="none" w:sz="0" w:space="0" w:color="auto"/>
            <w:right w:val="none" w:sz="0" w:space="0" w:color="auto"/>
          </w:divBdr>
        </w:div>
        <w:div w:id="158424529">
          <w:marLeft w:val="640"/>
          <w:marRight w:val="0"/>
          <w:marTop w:val="0"/>
          <w:marBottom w:val="0"/>
          <w:divBdr>
            <w:top w:val="none" w:sz="0" w:space="0" w:color="auto"/>
            <w:left w:val="none" w:sz="0" w:space="0" w:color="auto"/>
            <w:bottom w:val="none" w:sz="0" w:space="0" w:color="auto"/>
            <w:right w:val="none" w:sz="0" w:space="0" w:color="auto"/>
          </w:divBdr>
        </w:div>
        <w:div w:id="827865980">
          <w:marLeft w:val="640"/>
          <w:marRight w:val="0"/>
          <w:marTop w:val="0"/>
          <w:marBottom w:val="0"/>
          <w:divBdr>
            <w:top w:val="none" w:sz="0" w:space="0" w:color="auto"/>
            <w:left w:val="none" w:sz="0" w:space="0" w:color="auto"/>
            <w:bottom w:val="none" w:sz="0" w:space="0" w:color="auto"/>
            <w:right w:val="none" w:sz="0" w:space="0" w:color="auto"/>
          </w:divBdr>
        </w:div>
        <w:div w:id="1170024865">
          <w:marLeft w:val="640"/>
          <w:marRight w:val="0"/>
          <w:marTop w:val="0"/>
          <w:marBottom w:val="0"/>
          <w:divBdr>
            <w:top w:val="none" w:sz="0" w:space="0" w:color="auto"/>
            <w:left w:val="none" w:sz="0" w:space="0" w:color="auto"/>
            <w:bottom w:val="none" w:sz="0" w:space="0" w:color="auto"/>
            <w:right w:val="none" w:sz="0" w:space="0" w:color="auto"/>
          </w:divBdr>
        </w:div>
        <w:div w:id="1901943659">
          <w:marLeft w:val="640"/>
          <w:marRight w:val="0"/>
          <w:marTop w:val="0"/>
          <w:marBottom w:val="0"/>
          <w:divBdr>
            <w:top w:val="none" w:sz="0" w:space="0" w:color="auto"/>
            <w:left w:val="none" w:sz="0" w:space="0" w:color="auto"/>
            <w:bottom w:val="none" w:sz="0" w:space="0" w:color="auto"/>
            <w:right w:val="none" w:sz="0" w:space="0" w:color="auto"/>
          </w:divBdr>
        </w:div>
        <w:div w:id="1960646644">
          <w:marLeft w:val="640"/>
          <w:marRight w:val="0"/>
          <w:marTop w:val="0"/>
          <w:marBottom w:val="0"/>
          <w:divBdr>
            <w:top w:val="none" w:sz="0" w:space="0" w:color="auto"/>
            <w:left w:val="none" w:sz="0" w:space="0" w:color="auto"/>
            <w:bottom w:val="none" w:sz="0" w:space="0" w:color="auto"/>
            <w:right w:val="none" w:sz="0" w:space="0" w:color="auto"/>
          </w:divBdr>
        </w:div>
        <w:div w:id="460421459">
          <w:marLeft w:val="640"/>
          <w:marRight w:val="0"/>
          <w:marTop w:val="0"/>
          <w:marBottom w:val="0"/>
          <w:divBdr>
            <w:top w:val="none" w:sz="0" w:space="0" w:color="auto"/>
            <w:left w:val="none" w:sz="0" w:space="0" w:color="auto"/>
            <w:bottom w:val="none" w:sz="0" w:space="0" w:color="auto"/>
            <w:right w:val="none" w:sz="0" w:space="0" w:color="auto"/>
          </w:divBdr>
        </w:div>
        <w:div w:id="1995717047">
          <w:marLeft w:val="640"/>
          <w:marRight w:val="0"/>
          <w:marTop w:val="0"/>
          <w:marBottom w:val="0"/>
          <w:divBdr>
            <w:top w:val="none" w:sz="0" w:space="0" w:color="auto"/>
            <w:left w:val="none" w:sz="0" w:space="0" w:color="auto"/>
            <w:bottom w:val="none" w:sz="0" w:space="0" w:color="auto"/>
            <w:right w:val="none" w:sz="0" w:space="0" w:color="auto"/>
          </w:divBdr>
        </w:div>
        <w:div w:id="1286040939">
          <w:marLeft w:val="640"/>
          <w:marRight w:val="0"/>
          <w:marTop w:val="0"/>
          <w:marBottom w:val="0"/>
          <w:divBdr>
            <w:top w:val="none" w:sz="0" w:space="0" w:color="auto"/>
            <w:left w:val="none" w:sz="0" w:space="0" w:color="auto"/>
            <w:bottom w:val="none" w:sz="0" w:space="0" w:color="auto"/>
            <w:right w:val="none" w:sz="0" w:space="0" w:color="auto"/>
          </w:divBdr>
        </w:div>
        <w:div w:id="367527665">
          <w:marLeft w:val="640"/>
          <w:marRight w:val="0"/>
          <w:marTop w:val="0"/>
          <w:marBottom w:val="0"/>
          <w:divBdr>
            <w:top w:val="none" w:sz="0" w:space="0" w:color="auto"/>
            <w:left w:val="none" w:sz="0" w:space="0" w:color="auto"/>
            <w:bottom w:val="none" w:sz="0" w:space="0" w:color="auto"/>
            <w:right w:val="none" w:sz="0" w:space="0" w:color="auto"/>
          </w:divBdr>
        </w:div>
        <w:div w:id="1551958894">
          <w:marLeft w:val="640"/>
          <w:marRight w:val="0"/>
          <w:marTop w:val="0"/>
          <w:marBottom w:val="0"/>
          <w:divBdr>
            <w:top w:val="none" w:sz="0" w:space="0" w:color="auto"/>
            <w:left w:val="none" w:sz="0" w:space="0" w:color="auto"/>
            <w:bottom w:val="none" w:sz="0" w:space="0" w:color="auto"/>
            <w:right w:val="none" w:sz="0" w:space="0" w:color="auto"/>
          </w:divBdr>
        </w:div>
        <w:div w:id="1715538466">
          <w:marLeft w:val="640"/>
          <w:marRight w:val="0"/>
          <w:marTop w:val="0"/>
          <w:marBottom w:val="0"/>
          <w:divBdr>
            <w:top w:val="none" w:sz="0" w:space="0" w:color="auto"/>
            <w:left w:val="none" w:sz="0" w:space="0" w:color="auto"/>
            <w:bottom w:val="none" w:sz="0" w:space="0" w:color="auto"/>
            <w:right w:val="none" w:sz="0" w:space="0" w:color="auto"/>
          </w:divBdr>
        </w:div>
        <w:div w:id="1349091165">
          <w:marLeft w:val="640"/>
          <w:marRight w:val="0"/>
          <w:marTop w:val="0"/>
          <w:marBottom w:val="0"/>
          <w:divBdr>
            <w:top w:val="none" w:sz="0" w:space="0" w:color="auto"/>
            <w:left w:val="none" w:sz="0" w:space="0" w:color="auto"/>
            <w:bottom w:val="none" w:sz="0" w:space="0" w:color="auto"/>
            <w:right w:val="none" w:sz="0" w:space="0" w:color="auto"/>
          </w:divBdr>
        </w:div>
        <w:div w:id="1385711563">
          <w:marLeft w:val="640"/>
          <w:marRight w:val="0"/>
          <w:marTop w:val="0"/>
          <w:marBottom w:val="0"/>
          <w:divBdr>
            <w:top w:val="none" w:sz="0" w:space="0" w:color="auto"/>
            <w:left w:val="none" w:sz="0" w:space="0" w:color="auto"/>
            <w:bottom w:val="none" w:sz="0" w:space="0" w:color="auto"/>
            <w:right w:val="none" w:sz="0" w:space="0" w:color="auto"/>
          </w:divBdr>
        </w:div>
        <w:div w:id="374693278">
          <w:marLeft w:val="640"/>
          <w:marRight w:val="0"/>
          <w:marTop w:val="0"/>
          <w:marBottom w:val="0"/>
          <w:divBdr>
            <w:top w:val="none" w:sz="0" w:space="0" w:color="auto"/>
            <w:left w:val="none" w:sz="0" w:space="0" w:color="auto"/>
            <w:bottom w:val="none" w:sz="0" w:space="0" w:color="auto"/>
            <w:right w:val="none" w:sz="0" w:space="0" w:color="auto"/>
          </w:divBdr>
        </w:div>
        <w:div w:id="2103837667">
          <w:marLeft w:val="640"/>
          <w:marRight w:val="0"/>
          <w:marTop w:val="0"/>
          <w:marBottom w:val="0"/>
          <w:divBdr>
            <w:top w:val="none" w:sz="0" w:space="0" w:color="auto"/>
            <w:left w:val="none" w:sz="0" w:space="0" w:color="auto"/>
            <w:bottom w:val="none" w:sz="0" w:space="0" w:color="auto"/>
            <w:right w:val="none" w:sz="0" w:space="0" w:color="auto"/>
          </w:divBdr>
        </w:div>
        <w:div w:id="538979672">
          <w:marLeft w:val="640"/>
          <w:marRight w:val="0"/>
          <w:marTop w:val="0"/>
          <w:marBottom w:val="0"/>
          <w:divBdr>
            <w:top w:val="none" w:sz="0" w:space="0" w:color="auto"/>
            <w:left w:val="none" w:sz="0" w:space="0" w:color="auto"/>
            <w:bottom w:val="none" w:sz="0" w:space="0" w:color="auto"/>
            <w:right w:val="none" w:sz="0" w:space="0" w:color="auto"/>
          </w:divBdr>
        </w:div>
        <w:div w:id="676887622">
          <w:marLeft w:val="640"/>
          <w:marRight w:val="0"/>
          <w:marTop w:val="0"/>
          <w:marBottom w:val="0"/>
          <w:divBdr>
            <w:top w:val="none" w:sz="0" w:space="0" w:color="auto"/>
            <w:left w:val="none" w:sz="0" w:space="0" w:color="auto"/>
            <w:bottom w:val="none" w:sz="0" w:space="0" w:color="auto"/>
            <w:right w:val="none" w:sz="0" w:space="0" w:color="auto"/>
          </w:divBdr>
        </w:div>
        <w:div w:id="354775880">
          <w:marLeft w:val="640"/>
          <w:marRight w:val="0"/>
          <w:marTop w:val="0"/>
          <w:marBottom w:val="0"/>
          <w:divBdr>
            <w:top w:val="none" w:sz="0" w:space="0" w:color="auto"/>
            <w:left w:val="none" w:sz="0" w:space="0" w:color="auto"/>
            <w:bottom w:val="none" w:sz="0" w:space="0" w:color="auto"/>
            <w:right w:val="none" w:sz="0" w:space="0" w:color="auto"/>
          </w:divBdr>
        </w:div>
        <w:div w:id="461047244">
          <w:marLeft w:val="640"/>
          <w:marRight w:val="0"/>
          <w:marTop w:val="0"/>
          <w:marBottom w:val="0"/>
          <w:divBdr>
            <w:top w:val="none" w:sz="0" w:space="0" w:color="auto"/>
            <w:left w:val="none" w:sz="0" w:space="0" w:color="auto"/>
            <w:bottom w:val="none" w:sz="0" w:space="0" w:color="auto"/>
            <w:right w:val="none" w:sz="0" w:space="0" w:color="auto"/>
          </w:divBdr>
        </w:div>
        <w:div w:id="2145652772">
          <w:marLeft w:val="640"/>
          <w:marRight w:val="0"/>
          <w:marTop w:val="0"/>
          <w:marBottom w:val="0"/>
          <w:divBdr>
            <w:top w:val="none" w:sz="0" w:space="0" w:color="auto"/>
            <w:left w:val="none" w:sz="0" w:space="0" w:color="auto"/>
            <w:bottom w:val="none" w:sz="0" w:space="0" w:color="auto"/>
            <w:right w:val="none" w:sz="0" w:space="0" w:color="auto"/>
          </w:divBdr>
        </w:div>
        <w:div w:id="1134642858">
          <w:marLeft w:val="640"/>
          <w:marRight w:val="0"/>
          <w:marTop w:val="0"/>
          <w:marBottom w:val="0"/>
          <w:divBdr>
            <w:top w:val="none" w:sz="0" w:space="0" w:color="auto"/>
            <w:left w:val="none" w:sz="0" w:space="0" w:color="auto"/>
            <w:bottom w:val="none" w:sz="0" w:space="0" w:color="auto"/>
            <w:right w:val="none" w:sz="0" w:space="0" w:color="auto"/>
          </w:divBdr>
        </w:div>
        <w:div w:id="1679699746">
          <w:marLeft w:val="640"/>
          <w:marRight w:val="0"/>
          <w:marTop w:val="0"/>
          <w:marBottom w:val="0"/>
          <w:divBdr>
            <w:top w:val="none" w:sz="0" w:space="0" w:color="auto"/>
            <w:left w:val="none" w:sz="0" w:space="0" w:color="auto"/>
            <w:bottom w:val="none" w:sz="0" w:space="0" w:color="auto"/>
            <w:right w:val="none" w:sz="0" w:space="0" w:color="auto"/>
          </w:divBdr>
        </w:div>
        <w:div w:id="626009408">
          <w:marLeft w:val="640"/>
          <w:marRight w:val="0"/>
          <w:marTop w:val="0"/>
          <w:marBottom w:val="0"/>
          <w:divBdr>
            <w:top w:val="none" w:sz="0" w:space="0" w:color="auto"/>
            <w:left w:val="none" w:sz="0" w:space="0" w:color="auto"/>
            <w:bottom w:val="none" w:sz="0" w:space="0" w:color="auto"/>
            <w:right w:val="none" w:sz="0" w:space="0" w:color="auto"/>
          </w:divBdr>
        </w:div>
        <w:div w:id="299119435">
          <w:marLeft w:val="640"/>
          <w:marRight w:val="0"/>
          <w:marTop w:val="0"/>
          <w:marBottom w:val="0"/>
          <w:divBdr>
            <w:top w:val="none" w:sz="0" w:space="0" w:color="auto"/>
            <w:left w:val="none" w:sz="0" w:space="0" w:color="auto"/>
            <w:bottom w:val="none" w:sz="0" w:space="0" w:color="auto"/>
            <w:right w:val="none" w:sz="0" w:space="0" w:color="auto"/>
          </w:divBdr>
        </w:div>
        <w:div w:id="250243903">
          <w:marLeft w:val="640"/>
          <w:marRight w:val="0"/>
          <w:marTop w:val="0"/>
          <w:marBottom w:val="0"/>
          <w:divBdr>
            <w:top w:val="none" w:sz="0" w:space="0" w:color="auto"/>
            <w:left w:val="none" w:sz="0" w:space="0" w:color="auto"/>
            <w:bottom w:val="none" w:sz="0" w:space="0" w:color="auto"/>
            <w:right w:val="none" w:sz="0" w:space="0" w:color="auto"/>
          </w:divBdr>
        </w:div>
        <w:div w:id="856506562">
          <w:marLeft w:val="640"/>
          <w:marRight w:val="0"/>
          <w:marTop w:val="0"/>
          <w:marBottom w:val="0"/>
          <w:divBdr>
            <w:top w:val="none" w:sz="0" w:space="0" w:color="auto"/>
            <w:left w:val="none" w:sz="0" w:space="0" w:color="auto"/>
            <w:bottom w:val="none" w:sz="0" w:space="0" w:color="auto"/>
            <w:right w:val="none" w:sz="0" w:space="0" w:color="auto"/>
          </w:divBdr>
        </w:div>
        <w:div w:id="1564875538">
          <w:marLeft w:val="640"/>
          <w:marRight w:val="0"/>
          <w:marTop w:val="0"/>
          <w:marBottom w:val="0"/>
          <w:divBdr>
            <w:top w:val="none" w:sz="0" w:space="0" w:color="auto"/>
            <w:left w:val="none" w:sz="0" w:space="0" w:color="auto"/>
            <w:bottom w:val="none" w:sz="0" w:space="0" w:color="auto"/>
            <w:right w:val="none" w:sz="0" w:space="0" w:color="auto"/>
          </w:divBdr>
        </w:div>
      </w:divsChild>
    </w:div>
    <w:div w:id="613827923">
      <w:bodyDiv w:val="1"/>
      <w:marLeft w:val="0"/>
      <w:marRight w:val="0"/>
      <w:marTop w:val="0"/>
      <w:marBottom w:val="0"/>
      <w:divBdr>
        <w:top w:val="none" w:sz="0" w:space="0" w:color="auto"/>
        <w:left w:val="none" w:sz="0" w:space="0" w:color="auto"/>
        <w:bottom w:val="none" w:sz="0" w:space="0" w:color="auto"/>
        <w:right w:val="none" w:sz="0" w:space="0" w:color="auto"/>
      </w:divBdr>
      <w:divsChild>
        <w:div w:id="791094759">
          <w:marLeft w:val="0"/>
          <w:marRight w:val="0"/>
          <w:marTop w:val="0"/>
          <w:marBottom w:val="0"/>
          <w:divBdr>
            <w:top w:val="none" w:sz="0" w:space="0" w:color="auto"/>
            <w:left w:val="none" w:sz="0" w:space="0" w:color="auto"/>
            <w:bottom w:val="none" w:sz="0" w:space="0" w:color="auto"/>
            <w:right w:val="none" w:sz="0" w:space="0" w:color="auto"/>
          </w:divBdr>
          <w:divsChild>
            <w:div w:id="1529104777">
              <w:marLeft w:val="0"/>
              <w:marRight w:val="0"/>
              <w:marTop w:val="0"/>
              <w:marBottom w:val="0"/>
              <w:divBdr>
                <w:top w:val="none" w:sz="0" w:space="0" w:color="auto"/>
                <w:left w:val="none" w:sz="0" w:space="0" w:color="auto"/>
                <w:bottom w:val="none" w:sz="0" w:space="0" w:color="auto"/>
                <w:right w:val="none" w:sz="0" w:space="0" w:color="auto"/>
              </w:divBdr>
            </w:div>
          </w:divsChild>
        </w:div>
        <w:div w:id="1318416065">
          <w:marLeft w:val="0"/>
          <w:marRight w:val="0"/>
          <w:marTop w:val="0"/>
          <w:marBottom w:val="0"/>
          <w:divBdr>
            <w:top w:val="none" w:sz="0" w:space="0" w:color="auto"/>
            <w:left w:val="none" w:sz="0" w:space="0" w:color="auto"/>
            <w:bottom w:val="none" w:sz="0" w:space="0" w:color="auto"/>
            <w:right w:val="none" w:sz="0" w:space="0" w:color="auto"/>
          </w:divBdr>
          <w:divsChild>
            <w:div w:id="861210113">
              <w:marLeft w:val="0"/>
              <w:marRight w:val="0"/>
              <w:marTop w:val="0"/>
              <w:marBottom w:val="0"/>
              <w:divBdr>
                <w:top w:val="none" w:sz="0" w:space="0" w:color="auto"/>
                <w:left w:val="none" w:sz="0" w:space="0" w:color="auto"/>
                <w:bottom w:val="none" w:sz="0" w:space="0" w:color="auto"/>
                <w:right w:val="none" w:sz="0" w:space="0" w:color="auto"/>
              </w:divBdr>
            </w:div>
          </w:divsChild>
        </w:div>
        <w:div w:id="505169002">
          <w:marLeft w:val="0"/>
          <w:marRight w:val="0"/>
          <w:marTop w:val="0"/>
          <w:marBottom w:val="0"/>
          <w:divBdr>
            <w:top w:val="none" w:sz="0" w:space="0" w:color="auto"/>
            <w:left w:val="none" w:sz="0" w:space="0" w:color="auto"/>
            <w:bottom w:val="none" w:sz="0" w:space="0" w:color="auto"/>
            <w:right w:val="none" w:sz="0" w:space="0" w:color="auto"/>
          </w:divBdr>
          <w:divsChild>
            <w:div w:id="2088920415">
              <w:marLeft w:val="0"/>
              <w:marRight w:val="0"/>
              <w:marTop w:val="0"/>
              <w:marBottom w:val="0"/>
              <w:divBdr>
                <w:top w:val="none" w:sz="0" w:space="0" w:color="auto"/>
                <w:left w:val="none" w:sz="0" w:space="0" w:color="auto"/>
                <w:bottom w:val="none" w:sz="0" w:space="0" w:color="auto"/>
                <w:right w:val="none" w:sz="0" w:space="0" w:color="auto"/>
              </w:divBdr>
            </w:div>
          </w:divsChild>
        </w:div>
        <w:div w:id="359627001">
          <w:marLeft w:val="0"/>
          <w:marRight w:val="0"/>
          <w:marTop w:val="0"/>
          <w:marBottom w:val="0"/>
          <w:divBdr>
            <w:top w:val="none" w:sz="0" w:space="0" w:color="auto"/>
            <w:left w:val="none" w:sz="0" w:space="0" w:color="auto"/>
            <w:bottom w:val="none" w:sz="0" w:space="0" w:color="auto"/>
            <w:right w:val="none" w:sz="0" w:space="0" w:color="auto"/>
          </w:divBdr>
          <w:divsChild>
            <w:div w:id="991831013">
              <w:marLeft w:val="0"/>
              <w:marRight w:val="0"/>
              <w:marTop w:val="0"/>
              <w:marBottom w:val="0"/>
              <w:divBdr>
                <w:top w:val="none" w:sz="0" w:space="0" w:color="auto"/>
                <w:left w:val="none" w:sz="0" w:space="0" w:color="auto"/>
                <w:bottom w:val="none" w:sz="0" w:space="0" w:color="auto"/>
                <w:right w:val="none" w:sz="0" w:space="0" w:color="auto"/>
              </w:divBdr>
            </w:div>
          </w:divsChild>
        </w:div>
        <w:div w:id="1565067516">
          <w:marLeft w:val="0"/>
          <w:marRight w:val="0"/>
          <w:marTop w:val="0"/>
          <w:marBottom w:val="0"/>
          <w:divBdr>
            <w:top w:val="none" w:sz="0" w:space="0" w:color="auto"/>
            <w:left w:val="none" w:sz="0" w:space="0" w:color="auto"/>
            <w:bottom w:val="none" w:sz="0" w:space="0" w:color="auto"/>
            <w:right w:val="none" w:sz="0" w:space="0" w:color="auto"/>
          </w:divBdr>
          <w:divsChild>
            <w:div w:id="258105403">
              <w:marLeft w:val="0"/>
              <w:marRight w:val="0"/>
              <w:marTop w:val="0"/>
              <w:marBottom w:val="0"/>
              <w:divBdr>
                <w:top w:val="none" w:sz="0" w:space="0" w:color="auto"/>
                <w:left w:val="none" w:sz="0" w:space="0" w:color="auto"/>
                <w:bottom w:val="none" w:sz="0" w:space="0" w:color="auto"/>
                <w:right w:val="none" w:sz="0" w:space="0" w:color="auto"/>
              </w:divBdr>
            </w:div>
          </w:divsChild>
        </w:div>
        <w:div w:id="1521048778">
          <w:marLeft w:val="0"/>
          <w:marRight w:val="0"/>
          <w:marTop w:val="0"/>
          <w:marBottom w:val="0"/>
          <w:divBdr>
            <w:top w:val="none" w:sz="0" w:space="0" w:color="auto"/>
            <w:left w:val="none" w:sz="0" w:space="0" w:color="auto"/>
            <w:bottom w:val="none" w:sz="0" w:space="0" w:color="auto"/>
            <w:right w:val="none" w:sz="0" w:space="0" w:color="auto"/>
          </w:divBdr>
          <w:divsChild>
            <w:div w:id="70348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179785">
      <w:bodyDiv w:val="1"/>
      <w:marLeft w:val="0"/>
      <w:marRight w:val="0"/>
      <w:marTop w:val="0"/>
      <w:marBottom w:val="0"/>
      <w:divBdr>
        <w:top w:val="none" w:sz="0" w:space="0" w:color="auto"/>
        <w:left w:val="none" w:sz="0" w:space="0" w:color="auto"/>
        <w:bottom w:val="none" w:sz="0" w:space="0" w:color="auto"/>
        <w:right w:val="none" w:sz="0" w:space="0" w:color="auto"/>
      </w:divBdr>
      <w:divsChild>
        <w:div w:id="1478379027">
          <w:marLeft w:val="0"/>
          <w:marRight w:val="0"/>
          <w:marTop w:val="0"/>
          <w:marBottom w:val="0"/>
          <w:divBdr>
            <w:top w:val="none" w:sz="0" w:space="0" w:color="auto"/>
            <w:left w:val="none" w:sz="0" w:space="0" w:color="auto"/>
            <w:bottom w:val="none" w:sz="0" w:space="0" w:color="auto"/>
            <w:right w:val="none" w:sz="0" w:space="0" w:color="auto"/>
          </w:divBdr>
        </w:div>
        <w:div w:id="1877740581">
          <w:marLeft w:val="0"/>
          <w:marRight w:val="0"/>
          <w:marTop w:val="0"/>
          <w:marBottom w:val="0"/>
          <w:divBdr>
            <w:top w:val="none" w:sz="0" w:space="0" w:color="auto"/>
            <w:left w:val="none" w:sz="0" w:space="0" w:color="auto"/>
            <w:bottom w:val="none" w:sz="0" w:space="0" w:color="auto"/>
            <w:right w:val="none" w:sz="0" w:space="0" w:color="auto"/>
          </w:divBdr>
        </w:div>
        <w:div w:id="79177535">
          <w:marLeft w:val="0"/>
          <w:marRight w:val="0"/>
          <w:marTop w:val="0"/>
          <w:marBottom w:val="0"/>
          <w:divBdr>
            <w:top w:val="none" w:sz="0" w:space="0" w:color="auto"/>
            <w:left w:val="none" w:sz="0" w:space="0" w:color="auto"/>
            <w:bottom w:val="none" w:sz="0" w:space="0" w:color="auto"/>
            <w:right w:val="none" w:sz="0" w:space="0" w:color="auto"/>
          </w:divBdr>
        </w:div>
      </w:divsChild>
    </w:div>
    <w:div w:id="642001019">
      <w:bodyDiv w:val="1"/>
      <w:marLeft w:val="0"/>
      <w:marRight w:val="0"/>
      <w:marTop w:val="0"/>
      <w:marBottom w:val="0"/>
      <w:divBdr>
        <w:top w:val="none" w:sz="0" w:space="0" w:color="auto"/>
        <w:left w:val="none" w:sz="0" w:space="0" w:color="auto"/>
        <w:bottom w:val="none" w:sz="0" w:space="0" w:color="auto"/>
        <w:right w:val="none" w:sz="0" w:space="0" w:color="auto"/>
      </w:divBdr>
      <w:divsChild>
        <w:div w:id="263344712">
          <w:marLeft w:val="640"/>
          <w:marRight w:val="0"/>
          <w:marTop w:val="0"/>
          <w:marBottom w:val="0"/>
          <w:divBdr>
            <w:top w:val="none" w:sz="0" w:space="0" w:color="auto"/>
            <w:left w:val="none" w:sz="0" w:space="0" w:color="auto"/>
            <w:bottom w:val="none" w:sz="0" w:space="0" w:color="auto"/>
            <w:right w:val="none" w:sz="0" w:space="0" w:color="auto"/>
          </w:divBdr>
        </w:div>
        <w:div w:id="1565753159">
          <w:marLeft w:val="640"/>
          <w:marRight w:val="0"/>
          <w:marTop w:val="0"/>
          <w:marBottom w:val="0"/>
          <w:divBdr>
            <w:top w:val="none" w:sz="0" w:space="0" w:color="auto"/>
            <w:left w:val="none" w:sz="0" w:space="0" w:color="auto"/>
            <w:bottom w:val="none" w:sz="0" w:space="0" w:color="auto"/>
            <w:right w:val="none" w:sz="0" w:space="0" w:color="auto"/>
          </w:divBdr>
        </w:div>
        <w:div w:id="1876768434">
          <w:marLeft w:val="640"/>
          <w:marRight w:val="0"/>
          <w:marTop w:val="0"/>
          <w:marBottom w:val="0"/>
          <w:divBdr>
            <w:top w:val="none" w:sz="0" w:space="0" w:color="auto"/>
            <w:left w:val="none" w:sz="0" w:space="0" w:color="auto"/>
            <w:bottom w:val="none" w:sz="0" w:space="0" w:color="auto"/>
            <w:right w:val="none" w:sz="0" w:space="0" w:color="auto"/>
          </w:divBdr>
        </w:div>
        <w:div w:id="1867793981">
          <w:marLeft w:val="640"/>
          <w:marRight w:val="0"/>
          <w:marTop w:val="0"/>
          <w:marBottom w:val="0"/>
          <w:divBdr>
            <w:top w:val="none" w:sz="0" w:space="0" w:color="auto"/>
            <w:left w:val="none" w:sz="0" w:space="0" w:color="auto"/>
            <w:bottom w:val="none" w:sz="0" w:space="0" w:color="auto"/>
            <w:right w:val="none" w:sz="0" w:space="0" w:color="auto"/>
          </w:divBdr>
        </w:div>
        <w:div w:id="494297496">
          <w:marLeft w:val="640"/>
          <w:marRight w:val="0"/>
          <w:marTop w:val="0"/>
          <w:marBottom w:val="0"/>
          <w:divBdr>
            <w:top w:val="none" w:sz="0" w:space="0" w:color="auto"/>
            <w:left w:val="none" w:sz="0" w:space="0" w:color="auto"/>
            <w:bottom w:val="none" w:sz="0" w:space="0" w:color="auto"/>
            <w:right w:val="none" w:sz="0" w:space="0" w:color="auto"/>
          </w:divBdr>
        </w:div>
        <w:div w:id="1695767193">
          <w:marLeft w:val="640"/>
          <w:marRight w:val="0"/>
          <w:marTop w:val="0"/>
          <w:marBottom w:val="0"/>
          <w:divBdr>
            <w:top w:val="none" w:sz="0" w:space="0" w:color="auto"/>
            <w:left w:val="none" w:sz="0" w:space="0" w:color="auto"/>
            <w:bottom w:val="none" w:sz="0" w:space="0" w:color="auto"/>
            <w:right w:val="none" w:sz="0" w:space="0" w:color="auto"/>
          </w:divBdr>
        </w:div>
        <w:div w:id="400913586">
          <w:marLeft w:val="640"/>
          <w:marRight w:val="0"/>
          <w:marTop w:val="0"/>
          <w:marBottom w:val="0"/>
          <w:divBdr>
            <w:top w:val="none" w:sz="0" w:space="0" w:color="auto"/>
            <w:left w:val="none" w:sz="0" w:space="0" w:color="auto"/>
            <w:bottom w:val="none" w:sz="0" w:space="0" w:color="auto"/>
            <w:right w:val="none" w:sz="0" w:space="0" w:color="auto"/>
          </w:divBdr>
        </w:div>
        <w:div w:id="2045791506">
          <w:marLeft w:val="640"/>
          <w:marRight w:val="0"/>
          <w:marTop w:val="0"/>
          <w:marBottom w:val="0"/>
          <w:divBdr>
            <w:top w:val="none" w:sz="0" w:space="0" w:color="auto"/>
            <w:left w:val="none" w:sz="0" w:space="0" w:color="auto"/>
            <w:bottom w:val="none" w:sz="0" w:space="0" w:color="auto"/>
            <w:right w:val="none" w:sz="0" w:space="0" w:color="auto"/>
          </w:divBdr>
        </w:div>
        <w:div w:id="582959850">
          <w:marLeft w:val="640"/>
          <w:marRight w:val="0"/>
          <w:marTop w:val="0"/>
          <w:marBottom w:val="0"/>
          <w:divBdr>
            <w:top w:val="none" w:sz="0" w:space="0" w:color="auto"/>
            <w:left w:val="none" w:sz="0" w:space="0" w:color="auto"/>
            <w:bottom w:val="none" w:sz="0" w:space="0" w:color="auto"/>
            <w:right w:val="none" w:sz="0" w:space="0" w:color="auto"/>
          </w:divBdr>
        </w:div>
        <w:div w:id="235166030">
          <w:marLeft w:val="640"/>
          <w:marRight w:val="0"/>
          <w:marTop w:val="0"/>
          <w:marBottom w:val="0"/>
          <w:divBdr>
            <w:top w:val="none" w:sz="0" w:space="0" w:color="auto"/>
            <w:left w:val="none" w:sz="0" w:space="0" w:color="auto"/>
            <w:bottom w:val="none" w:sz="0" w:space="0" w:color="auto"/>
            <w:right w:val="none" w:sz="0" w:space="0" w:color="auto"/>
          </w:divBdr>
        </w:div>
        <w:div w:id="1839348046">
          <w:marLeft w:val="640"/>
          <w:marRight w:val="0"/>
          <w:marTop w:val="0"/>
          <w:marBottom w:val="0"/>
          <w:divBdr>
            <w:top w:val="none" w:sz="0" w:space="0" w:color="auto"/>
            <w:left w:val="none" w:sz="0" w:space="0" w:color="auto"/>
            <w:bottom w:val="none" w:sz="0" w:space="0" w:color="auto"/>
            <w:right w:val="none" w:sz="0" w:space="0" w:color="auto"/>
          </w:divBdr>
        </w:div>
        <w:div w:id="926034756">
          <w:marLeft w:val="640"/>
          <w:marRight w:val="0"/>
          <w:marTop w:val="0"/>
          <w:marBottom w:val="0"/>
          <w:divBdr>
            <w:top w:val="none" w:sz="0" w:space="0" w:color="auto"/>
            <w:left w:val="none" w:sz="0" w:space="0" w:color="auto"/>
            <w:bottom w:val="none" w:sz="0" w:space="0" w:color="auto"/>
            <w:right w:val="none" w:sz="0" w:space="0" w:color="auto"/>
          </w:divBdr>
        </w:div>
        <w:div w:id="2022078024">
          <w:marLeft w:val="640"/>
          <w:marRight w:val="0"/>
          <w:marTop w:val="0"/>
          <w:marBottom w:val="0"/>
          <w:divBdr>
            <w:top w:val="none" w:sz="0" w:space="0" w:color="auto"/>
            <w:left w:val="none" w:sz="0" w:space="0" w:color="auto"/>
            <w:bottom w:val="none" w:sz="0" w:space="0" w:color="auto"/>
            <w:right w:val="none" w:sz="0" w:space="0" w:color="auto"/>
          </w:divBdr>
        </w:div>
        <w:div w:id="1724676966">
          <w:marLeft w:val="640"/>
          <w:marRight w:val="0"/>
          <w:marTop w:val="0"/>
          <w:marBottom w:val="0"/>
          <w:divBdr>
            <w:top w:val="none" w:sz="0" w:space="0" w:color="auto"/>
            <w:left w:val="none" w:sz="0" w:space="0" w:color="auto"/>
            <w:bottom w:val="none" w:sz="0" w:space="0" w:color="auto"/>
            <w:right w:val="none" w:sz="0" w:space="0" w:color="auto"/>
          </w:divBdr>
        </w:div>
        <w:div w:id="525556458">
          <w:marLeft w:val="640"/>
          <w:marRight w:val="0"/>
          <w:marTop w:val="0"/>
          <w:marBottom w:val="0"/>
          <w:divBdr>
            <w:top w:val="none" w:sz="0" w:space="0" w:color="auto"/>
            <w:left w:val="none" w:sz="0" w:space="0" w:color="auto"/>
            <w:bottom w:val="none" w:sz="0" w:space="0" w:color="auto"/>
            <w:right w:val="none" w:sz="0" w:space="0" w:color="auto"/>
          </w:divBdr>
        </w:div>
        <w:div w:id="1317488972">
          <w:marLeft w:val="640"/>
          <w:marRight w:val="0"/>
          <w:marTop w:val="0"/>
          <w:marBottom w:val="0"/>
          <w:divBdr>
            <w:top w:val="none" w:sz="0" w:space="0" w:color="auto"/>
            <w:left w:val="none" w:sz="0" w:space="0" w:color="auto"/>
            <w:bottom w:val="none" w:sz="0" w:space="0" w:color="auto"/>
            <w:right w:val="none" w:sz="0" w:space="0" w:color="auto"/>
          </w:divBdr>
        </w:div>
        <w:div w:id="1679773509">
          <w:marLeft w:val="640"/>
          <w:marRight w:val="0"/>
          <w:marTop w:val="0"/>
          <w:marBottom w:val="0"/>
          <w:divBdr>
            <w:top w:val="none" w:sz="0" w:space="0" w:color="auto"/>
            <w:left w:val="none" w:sz="0" w:space="0" w:color="auto"/>
            <w:bottom w:val="none" w:sz="0" w:space="0" w:color="auto"/>
            <w:right w:val="none" w:sz="0" w:space="0" w:color="auto"/>
          </w:divBdr>
        </w:div>
        <w:div w:id="1198471413">
          <w:marLeft w:val="640"/>
          <w:marRight w:val="0"/>
          <w:marTop w:val="0"/>
          <w:marBottom w:val="0"/>
          <w:divBdr>
            <w:top w:val="none" w:sz="0" w:space="0" w:color="auto"/>
            <w:left w:val="none" w:sz="0" w:space="0" w:color="auto"/>
            <w:bottom w:val="none" w:sz="0" w:space="0" w:color="auto"/>
            <w:right w:val="none" w:sz="0" w:space="0" w:color="auto"/>
          </w:divBdr>
        </w:div>
        <w:div w:id="414791440">
          <w:marLeft w:val="640"/>
          <w:marRight w:val="0"/>
          <w:marTop w:val="0"/>
          <w:marBottom w:val="0"/>
          <w:divBdr>
            <w:top w:val="none" w:sz="0" w:space="0" w:color="auto"/>
            <w:left w:val="none" w:sz="0" w:space="0" w:color="auto"/>
            <w:bottom w:val="none" w:sz="0" w:space="0" w:color="auto"/>
            <w:right w:val="none" w:sz="0" w:space="0" w:color="auto"/>
          </w:divBdr>
        </w:div>
        <w:div w:id="769931556">
          <w:marLeft w:val="640"/>
          <w:marRight w:val="0"/>
          <w:marTop w:val="0"/>
          <w:marBottom w:val="0"/>
          <w:divBdr>
            <w:top w:val="none" w:sz="0" w:space="0" w:color="auto"/>
            <w:left w:val="none" w:sz="0" w:space="0" w:color="auto"/>
            <w:bottom w:val="none" w:sz="0" w:space="0" w:color="auto"/>
            <w:right w:val="none" w:sz="0" w:space="0" w:color="auto"/>
          </w:divBdr>
        </w:div>
        <w:div w:id="1867332027">
          <w:marLeft w:val="640"/>
          <w:marRight w:val="0"/>
          <w:marTop w:val="0"/>
          <w:marBottom w:val="0"/>
          <w:divBdr>
            <w:top w:val="none" w:sz="0" w:space="0" w:color="auto"/>
            <w:left w:val="none" w:sz="0" w:space="0" w:color="auto"/>
            <w:bottom w:val="none" w:sz="0" w:space="0" w:color="auto"/>
            <w:right w:val="none" w:sz="0" w:space="0" w:color="auto"/>
          </w:divBdr>
        </w:div>
        <w:div w:id="1471630509">
          <w:marLeft w:val="640"/>
          <w:marRight w:val="0"/>
          <w:marTop w:val="0"/>
          <w:marBottom w:val="0"/>
          <w:divBdr>
            <w:top w:val="none" w:sz="0" w:space="0" w:color="auto"/>
            <w:left w:val="none" w:sz="0" w:space="0" w:color="auto"/>
            <w:bottom w:val="none" w:sz="0" w:space="0" w:color="auto"/>
            <w:right w:val="none" w:sz="0" w:space="0" w:color="auto"/>
          </w:divBdr>
        </w:div>
        <w:div w:id="1628046404">
          <w:marLeft w:val="640"/>
          <w:marRight w:val="0"/>
          <w:marTop w:val="0"/>
          <w:marBottom w:val="0"/>
          <w:divBdr>
            <w:top w:val="none" w:sz="0" w:space="0" w:color="auto"/>
            <w:left w:val="none" w:sz="0" w:space="0" w:color="auto"/>
            <w:bottom w:val="none" w:sz="0" w:space="0" w:color="auto"/>
            <w:right w:val="none" w:sz="0" w:space="0" w:color="auto"/>
          </w:divBdr>
        </w:div>
        <w:div w:id="742218182">
          <w:marLeft w:val="640"/>
          <w:marRight w:val="0"/>
          <w:marTop w:val="0"/>
          <w:marBottom w:val="0"/>
          <w:divBdr>
            <w:top w:val="none" w:sz="0" w:space="0" w:color="auto"/>
            <w:left w:val="none" w:sz="0" w:space="0" w:color="auto"/>
            <w:bottom w:val="none" w:sz="0" w:space="0" w:color="auto"/>
            <w:right w:val="none" w:sz="0" w:space="0" w:color="auto"/>
          </w:divBdr>
        </w:div>
        <w:div w:id="1657494170">
          <w:marLeft w:val="640"/>
          <w:marRight w:val="0"/>
          <w:marTop w:val="0"/>
          <w:marBottom w:val="0"/>
          <w:divBdr>
            <w:top w:val="none" w:sz="0" w:space="0" w:color="auto"/>
            <w:left w:val="none" w:sz="0" w:space="0" w:color="auto"/>
            <w:bottom w:val="none" w:sz="0" w:space="0" w:color="auto"/>
            <w:right w:val="none" w:sz="0" w:space="0" w:color="auto"/>
          </w:divBdr>
        </w:div>
        <w:div w:id="1224104003">
          <w:marLeft w:val="640"/>
          <w:marRight w:val="0"/>
          <w:marTop w:val="0"/>
          <w:marBottom w:val="0"/>
          <w:divBdr>
            <w:top w:val="none" w:sz="0" w:space="0" w:color="auto"/>
            <w:left w:val="none" w:sz="0" w:space="0" w:color="auto"/>
            <w:bottom w:val="none" w:sz="0" w:space="0" w:color="auto"/>
            <w:right w:val="none" w:sz="0" w:space="0" w:color="auto"/>
          </w:divBdr>
        </w:div>
        <w:div w:id="197596688">
          <w:marLeft w:val="640"/>
          <w:marRight w:val="0"/>
          <w:marTop w:val="0"/>
          <w:marBottom w:val="0"/>
          <w:divBdr>
            <w:top w:val="none" w:sz="0" w:space="0" w:color="auto"/>
            <w:left w:val="none" w:sz="0" w:space="0" w:color="auto"/>
            <w:bottom w:val="none" w:sz="0" w:space="0" w:color="auto"/>
            <w:right w:val="none" w:sz="0" w:space="0" w:color="auto"/>
          </w:divBdr>
        </w:div>
        <w:div w:id="679235219">
          <w:marLeft w:val="640"/>
          <w:marRight w:val="0"/>
          <w:marTop w:val="0"/>
          <w:marBottom w:val="0"/>
          <w:divBdr>
            <w:top w:val="none" w:sz="0" w:space="0" w:color="auto"/>
            <w:left w:val="none" w:sz="0" w:space="0" w:color="auto"/>
            <w:bottom w:val="none" w:sz="0" w:space="0" w:color="auto"/>
            <w:right w:val="none" w:sz="0" w:space="0" w:color="auto"/>
          </w:divBdr>
        </w:div>
        <w:div w:id="1489053472">
          <w:marLeft w:val="640"/>
          <w:marRight w:val="0"/>
          <w:marTop w:val="0"/>
          <w:marBottom w:val="0"/>
          <w:divBdr>
            <w:top w:val="none" w:sz="0" w:space="0" w:color="auto"/>
            <w:left w:val="none" w:sz="0" w:space="0" w:color="auto"/>
            <w:bottom w:val="none" w:sz="0" w:space="0" w:color="auto"/>
            <w:right w:val="none" w:sz="0" w:space="0" w:color="auto"/>
          </w:divBdr>
        </w:div>
        <w:div w:id="1957061957">
          <w:marLeft w:val="640"/>
          <w:marRight w:val="0"/>
          <w:marTop w:val="0"/>
          <w:marBottom w:val="0"/>
          <w:divBdr>
            <w:top w:val="none" w:sz="0" w:space="0" w:color="auto"/>
            <w:left w:val="none" w:sz="0" w:space="0" w:color="auto"/>
            <w:bottom w:val="none" w:sz="0" w:space="0" w:color="auto"/>
            <w:right w:val="none" w:sz="0" w:space="0" w:color="auto"/>
          </w:divBdr>
        </w:div>
        <w:div w:id="1966622497">
          <w:marLeft w:val="640"/>
          <w:marRight w:val="0"/>
          <w:marTop w:val="0"/>
          <w:marBottom w:val="0"/>
          <w:divBdr>
            <w:top w:val="none" w:sz="0" w:space="0" w:color="auto"/>
            <w:left w:val="none" w:sz="0" w:space="0" w:color="auto"/>
            <w:bottom w:val="none" w:sz="0" w:space="0" w:color="auto"/>
            <w:right w:val="none" w:sz="0" w:space="0" w:color="auto"/>
          </w:divBdr>
        </w:div>
        <w:div w:id="1379888804">
          <w:marLeft w:val="640"/>
          <w:marRight w:val="0"/>
          <w:marTop w:val="0"/>
          <w:marBottom w:val="0"/>
          <w:divBdr>
            <w:top w:val="none" w:sz="0" w:space="0" w:color="auto"/>
            <w:left w:val="none" w:sz="0" w:space="0" w:color="auto"/>
            <w:bottom w:val="none" w:sz="0" w:space="0" w:color="auto"/>
            <w:right w:val="none" w:sz="0" w:space="0" w:color="auto"/>
          </w:divBdr>
        </w:div>
        <w:div w:id="1703435128">
          <w:marLeft w:val="640"/>
          <w:marRight w:val="0"/>
          <w:marTop w:val="0"/>
          <w:marBottom w:val="0"/>
          <w:divBdr>
            <w:top w:val="none" w:sz="0" w:space="0" w:color="auto"/>
            <w:left w:val="none" w:sz="0" w:space="0" w:color="auto"/>
            <w:bottom w:val="none" w:sz="0" w:space="0" w:color="auto"/>
            <w:right w:val="none" w:sz="0" w:space="0" w:color="auto"/>
          </w:divBdr>
        </w:div>
        <w:div w:id="1015108774">
          <w:marLeft w:val="640"/>
          <w:marRight w:val="0"/>
          <w:marTop w:val="0"/>
          <w:marBottom w:val="0"/>
          <w:divBdr>
            <w:top w:val="none" w:sz="0" w:space="0" w:color="auto"/>
            <w:left w:val="none" w:sz="0" w:space="0" w:color="auto"/>
            <w:bottom w:val="none" w:sz="0" w:space="0" w:color="auto"/>
            <w:right w:val="none" w:sz="0" w:space="0" w:color="auto"/>
          </w:divBdr>
        </w:div>
        <w:div w:id="2027369872">
          <w:marLeft w:val="640"/>
          <w:marRight w:val="0"/>
          <w:marTop w:val="0"/>
          <w:marBottom w:val="0"/>
          <w:divBdr>
            <w:top w:val="none" w:sz="0" w:space="0" w:color="auto"/>
            <w:left w:val="none" w:sz="0" w:space="0" w:color="auto"/>
            <w:bottom w:val="none" w:sz="0" w:space="0" w:color="auto"/>
            <w:right w:val="none" w:sz="0" w:space="0" w:color="auto"/>
          </w:divBdr>
        </w:div>
        <w:div w:id="1760902235">
          <w:marLeft w:val="640"/>
          <w:marRight w:val="0"/>
          <w:marTop w:val="0"/>
          <w:marBottom w:val="0"/>
          <w:divBdr>
            <w:top w:val="none" w:sz="0" w:space="0" w:color="auto"/>
            <w:left w:val="none" w:sz="0" w:space="0" w:color="auto"/>
            <w:bottom w:val="none" w:sz="0" w:space="0" w:color="auto"/>
            <w:right w:val="none" w:sz="0" w:space="0" w:color="auto"/>
          </w:divBdr>
        </w:div>
        <w:div w:id="964429876">
          <w:marLeft w:val="640"/>
          <w:marRight w:val="0"/>
          <w:marTop w:val="0"/>
          <w:marBottom w:val="0"/>
          <w:divBdr>
            <w:top w:val="none" w:sz="0" w:space="0" w:color="auto"/>
            <w:left w:val="none" w:sz="0" w:space="0" w:color="auto"/>
            <w:bottom w:val="none" w:sz="0" w:space="0" w:color="auto"/>
            <w:right w:val="none" w:sz="0" w:space="0" w:color="auto"/>
          </w:divBdr>
        </w:div>
        <w:div w:id="2112822585">
          <w:marLeft w:val="640"/>
          <w:marRight w:val="0"/>
          <w:marTop w:val="0"/>
          <w:marBottom w:val="0"/>
          <w:divBdr>
            <w:top w:val="none" w:sz="0" w:space="0" w:color="auto"/>
            <w:left w:val="none" w:sz="0" w:space="0" w:color="auto"/>
            <w:bottom w:val="none" w:sz="0" w:space="0" w:color="auto"/>
            <w:right w:val="none" w:sz="0" w:space="0" w:color="auto"/>
          </w:divBdr>
        </w:div>
        <w:div w:id="1725833017">
          <w:marLeft w:val="640"/>
          <w:marRight w:val="0"/>
          <w:marTop w:val="0"/>
          <w:marBottom w:val="0"/>
          <w:divBdr>
            <w:top w:val="none" w:sz="0" w:space="0" w:color="auto"/>
            <w:left w:val="none" w:sz="0" w:space="0" w:color="auto"/>
            <w:bottom w:val="none" w:sz="0" w:space="0" w:color="auto"/>
            <w:right w:val="none" w:sz="0" w:space="0" w:color="auto"/>
          </w:divBdr>
        </w:div>
        <w:div w:id="1110978502">
          <w:marLeft w:val="640"/>
          <w:marRight w:val="0"/>
          <w:marTop w:val="0"/>
          <w:marBottom w:val="0"/>
          <w:divBdr>
            <w:top w:val="none" w:sz="0" w:space="0" w:color="auto"/>
            <w:left w:val="none" w:sz="0" w:space="0" w:color="auto"/>
            <w:bottom w:val="none" w:sz="0" w:space="0" w:color="auto"/>
            <w:right w:val="none" w:sz="0" w:space="0" w:color="auto"/>
          </w:divBdr>
        </w:div>
        <w:div w:id="258373416">
          <w:marLeft w:val="640"/>
          <w:marRight w:val="0"/>
          <w:marTop w:val="0"/>
          <w:marBottom w:val="0"/>
          <w:divBdr>
            <w:top w:val="none" w:sz="0" w:space="0" w:color="auto"/>
            <w:left w:val="none" w:sz="0" w:space="0" w:color="auto"/>
            <w:bottom w:val="none" w:sz="0" w:space="0" w:color="auto"/>
            <w:right w:val="none" w:sz="0" w:space="0" w:color="auto"/>
          </w:divBdr>
        </w:div>
        <w:div w:id="1746952146">
          <w:marLeft w:val="640"/>
          <w:marRight w:val="0"/>
          <w:marTop w:val="0"/>
          <w:marBottom w:val="0"/>
          <w:divBdr>
            <w:top w:val="none" w:sz="0" w:space="0" w:color="auto"/>
            <w:left w:val="none" w:sz="0" w:space="0" w:color="auto"/>
            <w:bottom w:val="none" w:sz="0" w:space="0" w:color="auto"/>
            <w:right w:val="none" w:sz="0" w:space="0" w:color="auto"/>
          </w:divBdr>
        </w:div>
        <w:div w:id="2117601768">
          <w:marLeft w:val="640"/>
          <w:marRight w:val="0"/>
          <w:marTop w:val="0"/>
          <w:marBottom w:val="0"/>
          <w:divBdr>
            <w:top w:val="none" w:sz="0" w:space="0" w:color="auto"/>
            <w:left w:val="none" w:sz="0" w:space="0" w:color="auto"/>
            <w:bottom w:val="none" w:sz="0" w:space="0" w:color="auto"/>
            <w:right w:val="none" w:sz="0" w:space="0" w:color="auto"/>
          </w:divBdr>
        </w:div>
        <w:div w:id="870412508">
          <w:marLeft w:val="640"/>
          <w:marRight w:val="0"/>
          <w:marTop w:val="0"/>
          <w:marBottom w:val="0"/>
          <w:divBdr>
            <w:top w:val="none" w:sz="0" w:space="0" w:color="auto"/>
            <w:left w:val="none" w:sz="0" w:space="0" w:color="auto"/>
            <w:bottom w:val="none" w:sz="0" w:space="0" w:color="auto"/>
            <w:right w:val="none" w:sz="0" w:space="0" w:color="auto"/>
          </w:divBdr>
        </w:div>
        <w:div w:id="1123695162">
          <w:marLeft w:val="640"/>
          <w:marRight w:val="0"/>
          <w:marTop w:val="0"/>
          <w:marBottom w:val="0"/>
          <w:divBdr>
            <w:top w:val="none" w:sz="0" w:space="0" w:color="auto"/>
            <w:left w:val="none" w:sz="0" w:space="0" w:color="auto"/>
            <w:bottom w:val="none" w:sz="0" w:space="0" w:color="auto"/>
            <w:right w:val="none" w:sz="0" w:space="0" w:color="auto"/>
          </w:divBdr>
        </w:div>
        <w:div w:id="2005739197">
          <w:marLeft w:val="640"/>
          <w:marRight w:val="0"/>
          <w:marTop w:val="0"/>
          <w:marBottom w:val="0"/>
          <w:divBdr>
            <w:top w:val="none" w:sz="0" w:space="0" w:color="auto"/>
            <w:left w:val="none" w:sz="0" w:space="0" w:color="auto"/>
            <w:bottom w:val="none" w:sz="0" w:space="0" w:color="auto"/>
            <w:right w:val="none" w:sz="0" w:space="0" w:color="auto"/>
          </w:divBdr>
        </w:div>
        <w:div w:id="1101755330">
          <w:marLeft w:val="640"/>
          <w:marRight w:val="0"/>
          <w:marTop w:val="0"/>
          <w:marBottom w:val="0"/>
          <w:divBdr>
            <w:top w:val="none" w:sz="0" w:space="0" w:color="auto"/>
            <w:left w:val="none" w:sz="0" w:space="0" w:color="auto"/>
            <w:bottom w:val="none" w:sz="0" w:space="0" w:color="auto"/>
            <w:right w:val="none" w:sz="0" w:space="0" w:color="auto"/>
          </w:divBdr>
        </w:div>
        <w:div w:id="249435765">
          <w:marLeft w:val="640"/>
          <w:marRight w:val="0"/>
          <w:marTop w:val="0"/>
          <w:marBottom w:val="0"/>
          <w:divBdr>
            <w:top w:val="none" w:sz="0" w:space="0" w:color="auto"/>
            <w:left w:val="none" w:sz="0" w:space="0" w:color="auto"/>
            <w:bottom w:val="none" w:sz="0" w:space="0" w:color="auto"/>
            <w:right w:val="none" w:sz="0" w:space="0" w:color="auto"/>
          </w:divBdr>
        </w:div>
      </w:divsChild>
    </w:div>
    <w:div w:id="678896011">
      <w:bodyDiv w:val="1"/>
      <w:marLeft w:val="0"/>
      <w:marRight w:val="0"/>
      <w:marTop w:val="0"/>
      <w:marBottom w:val="0"/>
      <w:divBdr>
        <w:top w:val="none" w:sz="0" w:space="0" w:color="auto"/>
        <w:left w:val="none" w:sz="0" w:space="0" w:color="auto"/>
        <w:bottom w:val="none" w:sz="0" w:space="0" w:color="auto"/>
        <w:right w:val="none" w:sz="0" w:space="0" w:color="auto"/>
      </w:divBdr>
      <w:divsChild>
        <w:div w:id="331183719">
          <w:marLeft w:val="640"/>
          <w:marRight w:val="0"/>
          <w:marTop w:val="0"/>
          <w:marBottom w:val="0"/>
          <w:divBdr>
            <w:top w:val="none" w:sz="0" w:space="0" w:color="auto"/>
            <w:left w:val="none" w:sz="0" w:space="0" w:color="auto"/>
            <w:bottom w:val="none" w:sz="0" w:space="0" w:color="auto"/>
            <w:right w:val="none" w:sz="0" w:space="0" w:color="auto"/>
          </w:divBdr>
        </w:div>
        <w:div w:id="800077641">
          <w:marLeft w:val="640"/>
          <w:marRight w:val="0"/>
          <w:marTop w:val="0"/>
          <w:marBottom w:val="0"/>
          <w:divBdr>
            <w:top w:val="none" w:sz="0" w:space="0" w:color="auto"/>
            <w:left w:val="none" w:sz="0" w:space="0" w:color="auto"/>
            <w:bottom w:val="none" w:sz="0" w:space="0" w:color="auto"/>
            <w:right w:val="none" w:sz="0" w:space="0" w:color="auto"/>
          </w:divBdr>
        </w:div>
        <w:div w:id="2033919105">
          <w:marLeft w:val="640"/>
          <w:marRight w:val="0"/>
          <w:marTop w:val="0"/>
          <w:marBottom w:val="0"/>
          <w:divBdr>
            <w:top w:val="none" w:sz="0" w:space="0" w:color="auto"/>
            <w:left w:val="none" w:sz="0" w:space="0" w:color="auto"/>
            <w:bottom w:val="none" w:sz="0" w:space="0" w:color="auto"/>
            <w:right w:val="none" w:sz="0" w:space="0" w:color="auto"/>
          </w:divBdr>
        </w:div>
        <w:div w:id="275018647">
          <w:marLeft w:val="640"/>
          <w:marRight w:val="0"/>
          <w:marTop w:val="0"/>
          <w:marBottom w:val="0"/>
          <w:divBdr>
            <w:top w:val="none" w:sz="0" w:space="0" w:color="auto"/>
            <w:left w:val="none" w:sz="0" w:space="0" w:color="auto"/>
            <w:bottom w:val="none" w:sz="0" w:space="0" w:color="auto"/>
            <w:right w:val="none" w:sz="0" w:space="0" w:color="auto"/>
          </w:divBdr>
        </w:div>
        <w:div w:id="1061826743">
          <w:marLeft w:val="640"/>
          <w:marRight w:val="0"/>
          <w:marTop w:val="0"/>
          <w:marBottom w:val="0"/>
          <w:divBdr>
            <w:top w:val="none" w:sz="0" w:space="0" w:color="auto"/>
            <w:left w:val="none" w:sz="0" w:space="0" w:color="auto"/>
            <w:bottom w:val="none" w:sz="0" w:space="0" w:color="auto"/>
            <w:right w:val="none" w:sz="0" w:space="0" w:color="auto"/>
          </w:divBdr>
        </w:div>
        <w:div w:id="1849445742">
          <w:marLeft w:val="640"/>
          <w:marRight w:val="0"/>
          <w:marTop w:val="0"/>
          <w:marBottom w:val="0"/>
          <w:divBdr>
            <w:top w:val="none" w:sz="0" w:space="0" w:color="auto"/>
            <w:left w:val="none" w:sz="0" w:space="0" w:color="auto"/>
            <w:bottom w:val="none" w:sz="0" w:space="0" w:color="auto"/>
            <w:right w:val="none" w:sz="0" w:space="0" w:color="auto"/>
          </w:divBdr>
        </w:div>
        <w:div w:id="1745956903">
          <w:marLeft w:val="640"/>
          <w:marRight w:val="0"/>
          <w:marTop w:val="0"/>
          <w:marBottom w:val="0"/>
          <w:divBdr>
            <w:top w:val="none" w:sz="0" w:space="0" w:color="auto"/>
            <w:left w:val="none" w:sz="0" w:space="0" w:color="auto"/>
            <w:bottom w:val="none" w:sz="0" w:space="0" w:color="auto"/>
            <w:right w:val="none" w:sz="0" w:space="0" w:color="auto"/>
          </w:divBdr>
        </w:div>
        <w:div w:id="2049838973">
          <w:marLeft w:val="640"/>
          <w:marRight w:val="0"/>
          <w:marTop w:val="0"/>
          <w:marBottom w:val="0"/>
          <w:divBdr>
            <w:top w:val="none" w:sz="0" w:space="0" w:color="auto"/>
            <w:left w:val="none" w:sz="0" w:space="0" w:color="auto"/>
            <w:bottom w:val="none" w:sz="0" w:space="0" w:color="auto"/>
            <w:right w:val="none" w:sz="0" w:space="0" w:color="auto"/>
          </w:divBdr>
        </w:div>
        <w:div w:id="505901374">
          <w:marLeft w:val="640"/>
          <w:marRight w:val="0"/>
          <w:marTop w:val="0"/>
          <w:marBottom w:val="0"/>
          <w:divBdr>
            <w:top w:val="none" w:sz="0" w:space="0" w:color="auto"/>
            <w:left w:val="none" w:sz="0" w:space="0" w:color="auto"/>
            <w:bottom w:val="none" w:sz="0" w:space="0" w:color="auto"/>
            <w:right w:val="none" w:sz="0" w:space="0" w:color="auto"/>
          </w:divBdr>
        </w:div>
        <w:div w:id="468860899">
          <w:marLeft w:val="640"/>
          <w:marRight w:val="0"/>
          <w:marTop w:val="0"/>
          <w:marBottom w:val="0"/>
          <w:divBdr>
            <w:top w:val="none" w:sz="0" w:space="0" w:color="auto"/>
            <w:left w:val="none" w:sz="0" w:space="0" w:color="auto"/>
            <w:bottom w:val="none" w:sz="0" w:space="0" w:color="auto"/>
            <w:right w:val="none" w:sz="0" w:space="0" w:color="auto"/>
          </w:divBdr>
        </w:div>
        <w:div w:id="1865433936">
          <w:marLeft w:val="640"/>
          <w:marRight w:val="0"/>
          <w:marTop w:val="0"/>
          <w:marBottom w:val="0"/>
          <w:divBdr>
            <w:top w:val="none" w:sz="0" w:space="0" w:color="auto"/>
            <w:left w:val="none" w:sz="0" w:space="0" w:color="auto"/>
            <w:bottom w:val="none" w:sz="0" w:space="0" w:color="auto"/>
            <w:right w:val="none" w:sz="0" w:space="0" w:color="auto"/>
          </w:divBdr>
        </w:div>
        <w:div w:id="864053974">
          <w:marLeft w:val="640"/>
          <w:marRight w:val="0"/>
          <w:marTop w:val="0"/>
          <w:marBottom w:val="0"/>
          <w:divBdr>
            <w:top w:val="none" w:sz="0" w:space="0" w:color="auto"/>
            <w:left w:val="none" w:sz="0" w:space="0" w:color="auto"/>
            <w:bottom w:val="none" w:sz="0" w:space="0" w:color="auto"/>
            <w:right w:val="none" w:sz="0" w:space="0" w:color="auto"/>
          </w:divBdr>
        </w:div>
        <w:div w:id="953289113">
          <w:marLeft w:val="640"/>
          <w:marRight w:val="0"/>
          <w:marTop w:val="0"/>
          <w:marBottom w:val="0"/>
          <w:divBdr>
            <w:top w:val="none" w:sz="0" w:space="0" w:color="auto"/>
            <w:left w:val="none" w:sz="0" w:space="0" w:color="auto"/>
            <w:bottom w:val="none" w:sz="0" w:space="0" w:color="auto"/>
            <w:right w:val="none" w:sz="0" w:space="0" w:color="auto"/>
          </w:divBdr>
        </w:div>
        <w:div w:id="850022678">
          <w:marLeft w:val="640"/>
          <w:marRight w:val="0"/>
          <w:marTop w:val="0"/>
          <w:marBottom w:val="0"/>
          <w:divBdr>
            <w:top w:val="none" w:sz="0" w:space="0" w:color="auto"/>
            <w:left w:val="none" w:sz="0" w:space="0" w:color="auto"/>
            <w:bottom w:val="none" w:sz="0" w:space="0" w:color="auto"/>
            <w:right w:val="none" w:sz="0" w:space="0" w:color="auto"/>
          </w:divBdr>
        </w:div>
        <w:div w:id="1622346662">
          <w:marLeft w:val="640"/>
          <w:marRight w:val="0"/>
          <w:marTop w:val="0"/>
          <w:marBottom w:val="0"/>
          <w:divBdr>
            <w:top w:val="none" w:sz="0" w:space="0" w:color="auto"/>
            <w:left w:val="none" w:sz="0" w:space="0" w:color="auto"/>
            <w:bottom w:val="none" w:sz="0" w:space="0" w:color="auto"/>
            <w:right w:val="none" w:sz="0" w:space="0" w:color="auto"/>
          </w:divBdr>
        </w:div>
        <w:div w:id="1106075500">
          <w:marLeft w:val="640"/>
          <w:marRight w:val="0"/>
          <w:marTop w:val="0"/>
          <w:marBottom w:val="0"/>
          <w:divBdr>
            <w:top w:val="none" w:sz="0" w:space="0" w:color="auto"/>
            <w:left w:val="none" w:sz="0" w:space="0" w:color="auto"/>
            <w:bottom w:val="none" w:sz="0" w:space="0" w:color="auto"/>
            <w:right w:val="none" w:sz="0" w:space="0" w:color="auto"/>
          </w:divBdr>
        </w:div>
        <w:div w:id="2046515594">
          <w:marLeft w:val="640"/>
          <w:marRight w:val="0"/>
          <w:marTop w:val="0"/>
          <w:marBottom w:val="0"/>
          <w:divBdr>
            <w:top w:val="none" w:sz="0" w:space="0" w:color="auto"/>
            <w:left w:val="none" w:sz="0" w:space="0" w:color="auto"/>
            <w:bottom w:val="none" w:sz="0" w:space="0" w:color="auto"/>
            <w:right w:val="none" w:sz="0" w:space="0" w:color="auto"/>
          </w:divBdr>
        </w:div>
        <w:div w:id="116728540">
          <w:marLeft w:val="640"/>
          <w:marRight w:val="0"/>
          <w:marTop w:val="0"/>
          <w:marBottom w:val="0"/>
          <w:divBdr>
            <w:top w:val="none" w:sz="0" w:space="0" w:color="auto"/>
            <w:left w:val="none" w:sz="0" w:space="0" w:color="auto"/>
            <w:bottom w:val="none" w:sz="0" w:space="0" w:color="auto"/>
            <w:right w:val="none" w:sz="0" w:space="0" w:color="auto"/>
          </w:divBdr>
        </w:div>
        <w:div w:id="1004089160">
          <w:marLeft w:val="640"/>
          <w:marRight w:val="0"/>
          <w:marTop w:val="0"/>
          <w:marBottom w:val="0"/>
          <w:divBdr>
            <w:top w:val="none" w:sz="0" w:space="0" w:color="auto"/>
            <w:left w:val="none" w:sz="0" w:space="0" w:color="auto"/>
            <w:bottom w:val="none" w:sz="0" w:space="0" w:color="auto"/>
            <w:right w:val="none" w:sz="0" w:space="0" w:color="auto"/>
          </w:divBdr>
        </w:div>
        <w:div w:id="1300376520">
          <w:marLeft w:val="640"/>
          <w:marRight w:val="0"/>
          <w:marTop w:val="0"/>
          <w:marBottom w:val="0"/>
          <w:divBdr>
            <w:top w:val="none" w:sz="0" w:space="0" w:color="auto"/>
            <w:left w:val="none" w:sz="0" w:space="0" w:color="auto"/>
            <w:bottom w:val="none" w:sz="0" w:space="0" w:color="auto"/>
            <w:right w:val="none" w:sz="0" w:space="0" w:color="auto"/>
          </w:divBdr>
        </w:div>
        <w:div w:id="8413033">
          <w:marLeft w:val="640"/>
          <w:marRight w:val="0"/>
          <w:marTop w:val="0"/>
          <w:marBottom w:val="0"/>
          <w:divBdr>
            <w:top w:val="none" w:sz="0" w:space="0" w:color="auto"/>
            <w:left w:val="none" w:sz="0" w:space="0" w:color="auto"/>
            <w:bottom w:val="none" w:sz="0" w:space="0" w:color="auto"/>
            <w:right w:val="none" w:sz="0" w:space="0" w:color="auto"/>
          </w:divBdr>
        </w:div>
        <w:div w:id="1872257145">
          <w:marLeft w:val="640"/>
          <w:marRight w:val="0"/>
          <w:marTop w:val="0"/>
          <w:marBottom w:val="0"/>
          <w:divBdr>
            <w:top w:val="none" w:sz="0" w:space="0" w:color="auto"/>
            <w:left w:val="none" w:sz="0" w:space="0" w:color="auto"/>
            <w:bottom w:val="none" w:sz="0" w:space="0" w:color="auto"/>
            <w:right w:val="none" w:sz="0" w:space="0" w:color="auto"/>
          </w:divBdr>
        </w:div>
        <w:div w:id="1810591569">
          <w:marLeft w:val="640"/>
          <w:marRight w:val="0"/>
          <w:marTop w:val="0"/>
          <w:marBottom w:val="0"/>
          <w:divBdr>
            <w:top w:val="none" w:sz="0" w:space="0" w:color="auto"/>
            <w:left w:val="none" w:sz="0" w:space="0" w:color="auto"/>
            <w:bottom w:val="none" w:sz="0" w:space="0" w:color="auto"/>
            <w:right w:val="none" w:sz="0" w:space="0" w:color="auto"/>
          </w:divBdr>
        </w:div>
        <w:div w:id="688990747">
          <w:marLeft w:val="640"/>
          <w:marRight w:val="0"/>
          <w:marTop w:val="0"/>
          <w:marBottom w:val="0"/>
          <w:divBdr>
            <w:top w:val="none" w:sz="0" w:space="0" w:color="auto"/>
            <w:left w:val="none" w:sz="0" w:space="0" w:color="auto"/>
            <w:bottom w:val="none" w:sz="0" w:space="0" w:color="auto"/>
            <w:right w:val="none" w:sz="0" w:space="0" w:color="auto"/>
          </w:divBdr>
        </w:div>
        <w:div w:id="1435978374">
          <w:marLeft w:val="640"/>
          <w:marRight w:val="0"/>
          <w:marTop w:val="0"/>
          <w:marBottom w:val="0"/>
          <w:divBdr>
            <w:top w:val="none" w:sz="0" w:space="0" w:color="auto"/>
            <w:left w:val="none" w:sz="0" w:space="0" w:color="auto"/>
            <w:bottom w:val="none" w:sz="0" w:space="0" w:color="auto"/>
            <w:right w:val="none" w:sz="0" w:space="0" w:color="auto"/>
          </w:divBdr>
        </w:div>
        <w:div w:id="199442378">
          <w:marLeft w:val="640"/>
          <w:marRight w:val="0"/>
          <w:marTop w:val="0"/>
          <w:marBottom w:val="0"/>
          <w:divBdr>
            <w:top w:val="none" w:sz="0" w:space="0" w:color="auto"/>
            <w:left w:val="none" w:sz="0" w:space="0" w:color="auto"/>
            <w:bottom w:val="none" w:sz="0" w:space="0" w:color="auto"/>
            <w:right w:val="none" w:sz="0" w:space="0" w:color="auto"/>
          </w:divBdr>
        </w:div>
        <w:div w:id="1748452234">
          <w:marLeft w:val="640"/>
          <w:marRight w:val="0"/>
          <w:marTop w:val="0"/>
          <w:marBottom w:val="0"/>
          <w:divBdr>
            <w:top w:val="none" w:sz="0" w:space="0" w:color="auto"/>
            <w:left w:val="none" w:sz="0" w:space="0" w:color="auto"/>
            <w:bottom w:val="none" w:sz="0" w:space="0" w:color="auto"/>
            <w:right w:val="none" w:sz="0" w:space="0" w:color="auto"/>
          </w:divBdr>
        </w:div>
        <w:div w:id="437071123">
          <w:marLeft w:val="640"/>
          <w:marRight w:val="0"/>
          <w:marTop w:val="0"/>
          <w:marBottom w:val="0"/>
          <w:divBdr>
            <w:top w:val="none" w:sz="0" w:space="0" w:color="auto"/>
            <w:left w:val="none" w:sz="0" w:space="0" w:color="auto"/>
            <w:bottom w:val="none" w:sz="0" w:space="0" w:color="auto"/>
            <w:right w:val="none" w:sz="0" w:space="0" w:color="auto"/>
          </w:divBdr>
        </w:div>
        <w:div w:id="158666998">
          <w:marLeft w:val="640"/>
          <w:marRight w:val="0"/>
          <w:marTop w:val="0"/>
          <w:marBottom w:val="0"/>
          <w:divBdr>
            <w:top w:val="none" w:sz="0" w:space="0" w:color="auto"/>
            <w:left w:val="none" w:sz="0" w:space="0" w:color="auto"/>
            <w:bottom w:val="none" w:sz="0" w:space="0" w:color="auto"/>
            <w:right w:val="none" w:sz="0" w:space="0" w:color="auto"/>
          </w:divBdr>
        </w:div>
        <w:div w:id="576478413">
          <w:marLeft w:val="640"/>
          <w:marRight w:val="0"/>
          <w:marTop w:val="0"/>
          <w:marBottom w:val="0"/>
          <w:divBdr>
            <w:top w:val="none" w:sz="0" w:space="0" w:color="auto"/>
            <w:left w:val="none" w:sz="0" w:space="0" w:color="auto"/>
            <w:bottom w:val="none" w:sz="0" w:space="0" w:color="auto"/>
            <w:right w:val="none" w:sz="0" w:space="0" w:color="auto"/>
          </w:divBdr>
        </w:div>
        <w:div w:id="109249629">
          <w:marLeft w:val="640"/>
          <w:marRight w:val="0"/>
          <w:marTop w:val="0"/>
          <w:marBottom w:val="0"/>
          <w:divBdr>
            <w:top w:val="none" w:sz="0" w:space="0" w:color="auto"/>
            <w:left w:val="none" w:sz="0" w:space="0" w:color="auto"/>
            <w:bottom w:val="none" w:sz="0" w:space="0" w:color="auto"/>
            <w:right w:val="none" w:sz="0" w:space="0" w:color="auto"/>
          </w:divBdr>
        </w:div>
        <w:div w:id="266547961">
          <w:marLeft w:val="640"/>
          <w:marRight w:val="0"/>
          <w:marTop w:val="0"/>
          <w:marBottom w:val="0"/>
          <w:divBdr>
            <w:top w:val="none" w:sz="0" w:space="0" w:color="auto"/>
            <w:left w:val="none" w:sz="0" w:space="0" w:color="auto"/>
            <w:bottom w:val="none" w:sz="0" w:space="0" w:color="auto"/>
            <w:right w:val="none" w:sz="0" w:space="0" w:color="auto"/>
          </w:divBdr>
        </w:div>
        <w:div w:id="1829008620">
          <w:marLeft w:val="640"/>
          <w:marRight w:val="0"/>
          <w:marTop w:val="0"/>
          <w:marBottom w:val="0"/>
          <w:divBdr>
            <w:top w:val="none" w:sz="0" w:space="0" w:color="auto"/>
            <w:left w:val="none" w:sz="0" w:space="0" w:color="auto"/>
            <w:bottom w:val="none" w:sz="0" w:space="0" w:color="auto"/>
            <w:right w:val="none" w:sz="0" w:space="0" w:color="auto"/>
          </w:divBdr>
        </w:div>
        <w:div w:id="443352546">
          <w:marLeft w:val="640"/>
          <w:marRight w:val="0"/>
          <w:marTop w:val="0"/>
          <w:marBottom w:val="0"/>
          <w:divBdr>
            <w:top w:val="none" w:sz="0" w:space="0" w:color="auto"/>
            <w:left w:val="none" w:sz="0" w:space="0" w:color="auto"/>
            <w:bottom w:val="none" w:sz="0" w:space="0" w:color="auto"/>
            <w:right w:val="none" w:sz="0" w:space="0" w:color="auto"/>
          </w:divBdr>
        </w:div>
        <w:div w:id="351226862">
          <w:marLeft w:val="640"/>
          <w:marRight w:val="0"/>
          <w:marTop w:val="0"/>
          <w:marBottom w:val="0"/>
          <w:divBdr>
            <w:top w:val="none" w:sz="0" w:space="0" w:color="auto"/>
            <w:left w:val="none" w:sz="0" w:space="0" w:color="auto"/>
            <w:bottom w:val="none" w:sz="0" w:space="0" w:color="auto"/>
            <w:right w:val="none" w:sz="0" w:space="0" w:color="auto"/>
          </w:divBdr>
        </w:div>
        <w:div w:id="47994300">
          <w:marLeft w:val="640"/>
          <w:marRight w:val="0"/>
          <w:marTop w:val="0"/>
          <w:marBottom w:val="0"/>
          <w:divBdr>
            <w:top w:val="none" w:sz="0" w:space="0" w:color="auto"/>
            <w:left w:val="none" w:sz="0" w:space="0" w:color="auto"/>
            <w:bottom w:val="none" w:sz="0" w:space="0" w:color="auto"/>
            <w:right w:val="none" w:sz="0" w:space="0" w:color="auto"/>
          </w:divBdr>
        </w:div>
        <w:div w:id="1805154988">
          <w:marLeft w:val="640"/>
          <w:marRight w:val="0"/>
          <w:marTop w:val="0"/>
          <w:marBottom w:val="0"/>
          <w:divBdr>
            <w:top w:val="none" w:sz="0" w:space="0" w:color="auto"/>
            <w:left w:val="none" w:sz="0" w:space="0" w:color="auto"/>
            <w:bottom w:val="none" w:sz="0" w:space="0" w:color="auto"/>
            <w:right w:val="none" w:sz="0" w:space="0" w:color="auto"/>
          </w:divBdr>
        </w:div>
        <w:div w:id="757942741">
          <w:marLeft w:val="640"/>
          <w:marRight w:val="0"/>
          <w:marTop w:val="0"/>
          <w:marBottom w:val="0"/>
          <w:divBdr>
            <w:top w:val="none" w:sz="0" w:space="0" w:color="auto"/>
            <w:left w:val="none" w:sz="0" w:space="0" w:color="auto"/>
            <w:bottom w:val="none" w:sz="0" w:space="0" w:color="auto"/>
            <w:right w:val="none" w:sz="0" w:space="0" w:color="auto"/>
          </w:divBdr>
        </w:div>
        <w:div w:id="1207449732">
          <w:marLeft w:val="640"/>
          <w:marRight w:val="0"/>
          <w:marTop w:val="0"/>
          <w:marBottom w:val="0"/>
          <w:divBdr>
            <w:top w:val="none" w:sz="0" w:space="0" w:color="auto"/>
            <w:left w:val="none" w:sz="0" w:space="0" w:color="auto"/>
            <w:bottom w:val="none" w:sz="0" w:space="0" w:color="auto"/>
            <w:right w:val="none" w:sz="0" w:space="0" w:color="auto"/>
          </w:divBdr>
        </w:div>
        <w:div w:id="1561398494">
          <w:marLeft w:val="640"/>
          <w:marRight w:val="0"/>
          <w:marTop w:val="0"/>
          <w:marBottom w:val="0"/>
          <w:divBdr>
            <w:top w:val="none" w:sz="0" w:space="0" w:color="auto"/>
            <w:left w:val="none" w:sz="0" w:space="0" w:color="auto"/>
            <w:bottom w:val="none" w:sz="0" w:space="0" w:color="auto"/>
            <w:right w:val="none" w:sz="0" w:space="0" w:color="auto"/>
          </w:divBdr>
        </w:div>
        <w:div w:id="1085343160">
          <w:marLeft w:val="640"/>
          <w:marRight w:val="0"/>
          <w:marTop w:val="0"/>
          <w:marBottom w:val="0"/>
          <w:divBdr>
            <w:top w:val="none" w:sz="0" w:space="0" w:color="auto"/>
            <w:left w:val="none" w:sz="0" w:space="0" w:color="auto"/>
            <w:bottom w:val="none" w:sz="0" w:space="0" w:color="auto"/>
            <w:right w:val="none" w:sz="0" w:space="0" w:color="auto"/>
          </w:divBdr>
        </w:div>
        <w:div w:id="1864437034">
          <w:marLeft w:val="640"/>
          <w:marRight w:val="0"/>
          <w:marTop w:val="0"/>
          <w:marBottom w:val="0"/>
          <w:divBdr>
            <w:top w:val="none" w:sz="0" w:space="0" w:color="auto"/>
            <w:left w:val="none" w:sz="0" w:space="0" w:color="auto"/>
            <w:bottom w:val="none" w:sz="0" w:space="0" w:color="auto"/>
            <w:right w:val="none" w:sz="0" w:space="0" w:color="auto"/>
          </w:divBdr>
        </w:div>
        <w:div w:id="1984460331">
          <w:marLeft w:val="640"/>
          <w:marRight w:val="0"/>
          <w:marTop w:val="0"/>
          <w:marBottom w:val="0"/>
          <w:divBdr>
            <w:top w:val="none" w:sz="0" w:space="0" w:color="auto"/>
            <w:left w:val="none" w:sz="0" w:space="0" w:color="auto"/>
            <w:bottom w:val="none" w:sz="0" w:space="0" w:color="auto"/>
            <w:right w:val="none" w:sz="0" w:space="0" w:color="auto"/>
          </w:divBdr>
        </w:div>
        <w:div w:id="264928883">
          <w:marLeft w:val="640"/>
          <w:marRight w:val="0"/>
          <w:marTop w:val="0"/>
          <w:marBottom w:val="0"/>
          <w:divBdr>
            <w:top w:val="none" w:sz="0" w:space="0" w:color="auto"/>
            <w:left w:val="none" w:sz="0" w:space="0" w:color="auto"/>
            <w:bottom w:val="none" w:sz="0" w:space="0" w:color="auto"/>
            <w:right w:val="none" w:sz="0" w:space="0" w:color="auto"/>
          </w:divBdr>
        </w:div>
        <w:div w:id="839584995">
          <w:marLeft w:val="640"/>
          <w:marRight w:val="0"/>
          <w:marTop w:val="0"/>
          <w:marBottom w:val="0"/>
          <w:divBdr>
            <w:top w:val="none" w:sz="0" w:space="0" w:color="auto"/>
            <w:left w:val="none" w:sz="0" w:space="0" w:color="auto"/>
            <w:bottom w:val="none" w:sz="0" w:space="0" w:color="auto"/>
            <w:right w:val="none" w:sz="0" w:space="0" w:color="auto"/>
          </w:divBdr>
        </w:div>
        <w:div w:id="1284925814">
          <w:marLeft w:val="640"/>
          <w:marRight w:val="0"/>
          <w:marTop w:val="0"/>
          <w:marBottom w:val="0"/>
          <w:divBdr>
            <w:top w:val="none" w:sz="0" w:space="0" w:color="auto"/>
            <w:left w:val="none" w:sz="0" w:space="0" w:color="auto"/>
            <w:bottom w:val="none" w:sz="0" w:space="0" w:color="auto"/>
            <w:right w:val="none" w:sz="0" w:space="0" w:color="auto"/>
          </w:divBdr>
        </w:div>
        <w:div w:id="405105818">
          <w:marLeft w:val="640"/>
          <w:marRight w:val="0"/>
          <w:marTop w:val="0"/>
          <w:marBottom w:val="0"/>
          <w:divBdr>
            <w:top w:val="none" w:sz="0" w:space="0" w:color="auto"/>
            <w:left w:val="none" w:sz="0" w:space="0" w:color="auto"/>
            <w:bottom w:val="none" w:sz="0" w:space="0" w:color="auto"/>
            <w:right w:val="none" w:sz="0" w:space="0" w:color="auto"/>
          </w:divBdr>
        </w:div>
        <w:div w:id="1444956892">
          <w:marLeft w:val="640"/>
          <w:marRight w:val="0"/>
          <w:marTop w:val="0"/>
          <w:marBottom w:val="0"/>
          <w:divBdr>
            <w:top w:val="none" w:sz="0" w:space="0" w:color="auto"/>
            <w:left w:val="none" w:sz="0" w:space="0" w:color="auto"/>
            <w:bottom w:val="none" w:sz="0" w:space="0" w:color="auto"/>
            <w:right w:val="none" w:sz="0" w:space="0" w:color="auto"/>
          </w:divBdr>
        </w:div>
      </w:divsChild>
    </w:div>
    <w:div w:id="755827104">
      <w:bodyDiv w:val="1"/>
      <w:marLeft w:val="0"/>
      <w:marRight w:val="0"/>
      <w:marTop w:val="0"/>
      <w:marBottom w:val="0"/>
      <w:divBdr>
        <w:top w:val="none" w:sz="0" w:space="0" w:color="auto"/>
        <w:left w:val="none" w:sz="0" w:space="0" w:color="auto"/>
        <w:bottom w:val="none" w:sz="0" w:space="0" w:color="auto"/>
        <w:right w:val="none" w:sz="0" w:space="0" w:color="auto"/>
      </w:divBdr>
      <w:divsChild>
        <w:div w:id="1828092743">
          <w:marLeft w:val="640"/>
          <w:marRight w:val="0"/>
          <w:marTop w:val="0"/>
          <w:marBottom w:val="0"/>
          <w:divBdr>
            <w:top w:val="none" w:sz="0" w:space="0" w:color="auto"/>
            <w:left w:val="none" w:sz="0" w:space="0" w:color="auto"/>
            <w:bottom w:val="none" w:sz="0" w:space="0" w:color="auto"/>
            <w:right w:val="none" w:sz="0" w:space="0" w:color="auto"/>
          </w:divBdr>
        </w:div>
        <w:div w:id="246116594">
          <w:marLeft w:val="640"/>
          <w:marRight w:val="0"/>
          <w:marTop w:val="0"/>
          <w:marBottom w:val="0"/>
          <w:divBdr>
            <w:top w:val="none" w:sz="0" w:space="0" w:color="auto"/>
            <w:left w:val="none" w:sz="0" w:space="0" w:color="auto"/>
            <w:bottom w:val="none" w:sz="0" w:space="0" w:color="auto"/>
            <w:right w:val="none" w:sz="0" w:space="0" w:color="auto"/>
          </w:divBdr>
        </w:div>
        <w:div w:id="1907255707">
          <w:marLeft w:val="640"/>
          <w:marRight w:val="0"/>
          <w:marTop w:val="0"/>
          <w:marBottom w:val="0"/>
          <w:divBdr>
            <w:top w:val="none" w:sz="0" w:space="0" w:color="auto"/>
            <w:left w:val="none" w:sz="0" w:space="0" w:color="auto"/>
            <w:bottom w:val="none" w:sz="0" w:space="0" w:color="auto"/>
            <w:right w:val="none" w:sz="0" w:space="0" w:color="auto"/>
          </w:divBdr>
        </w:div>
        <w:div w:id="1502234491">
          <w:marLeft w:val="640"/>
          <w:marRight w:val="0"/>
          <w:marTop w:val="0"/>
          <w:marBottom w:val="0"/>
          <w:divBdr>
            <w:top w:val="none" w:sz="0" w:space="0" w:color="auto"/>
            <w:left w:val="none" w:sz="0" w:space="0" w:color="auto"/>
            <w:bottom w:val="none" w:sz="0" w:space="0" w:color="auto"/>
            <w:right w:val="none" w:sz="0" w:space="0" w:color="auto"/>
          </w:divBdr>
        </w:div>
        <w:div w:id="1986157493">
          <w:marLeft w:val="640"/>
          <w:marRight w:val="0"/>
          <w:marTop w:val="0"/>
          <w:marBottom w:val="0"/>
          <w:divBdr>
            <w:top w:val="none" w:sz="0" w:space="0" w:color="auto"/>
            <w:left w:val="none" w:sz="0" w:space="0" w:color="auto"/>
            <w:bottom w:val="none" w:sz="0" w:space="0" w:color="auto"/>
            <w:right w:val="none" w:sz="0" w:space="0" w:color="auto"/>
          </w:divBdr>
        </w:div>
        <w:div w:id="771362207">
          <w:marLeft w:val="640"/>
          <w:marRight w:val="0"/>
          <w:marTop w:val="0"/>
          <w:marBottom w:val="0"/>
          <w:divBdr>
            <w:top w:val="none" w:sz="0" w:space="0" w:color="auto"/>
            <w:left w:val="none" w:sz="0" w:space="0" w:color="auto"/>
            <w:bottom w:val="none" w:sz="0" w:space="0" w:color="auto"/>
            <w:right w:val="none" w:sz="0" w:space="0" w:color="auto"/>
          </w:divBdr>
        </w:div>
        <w:div w:id="2002273186">
          <w:marLeft w:val="640"/>
          <w:marRight w:val="0"/>
          <w:marTop w:val="0"/>
          <w:marBottom w:val="0"/>
          <w:divBdr>
            <w:top w:val="none" w:sz="0" w:space="0" w:color="auto"/>
            <w:left w:val="none" w:sz="0" w:space="0" w:color="auto"/>
            <w:bottom w:val="none" w:sz="0" w:space="0" w:color="auto"/>
            <w:right w:val="none" w:sz="0" w:space="0" w:color="auto"/>
          </w:divBdr>
        </w:div>
        <w:div w:id="1908343108">
          <w:marLeft w:val="640"/>
          <w:marRight w:val="0"/>
          <w:marTop w:val="0"/>
          <w:marBottom w:val="0"/>
          <w:divBdr>
            <w:top w:val="none" w:sz="0" w:space="0" w:color="auto"/>
            <w:left w:val="none" w:sz="0" w:space="0" w:color="auto"/>
            <w:bottom w:val="none" w:sz="0" w:space="0" w:color="auto"/>
            <w:right w:val="none" w:sz="0" w:space="0" w:color="auto"/>
          </w:divBdr>
        </w:div>
        <w:div w:id="520170636">
          <w:marLeft w:val="640"/>
          <w:marRight w:val="0"/>
          <w:marTop w:val="0"/>
          <w:marBottom w:val="0"/>
          <w:divBdr>
            <w:top w:val="none" w:sz="0" w:space="0" w:color="auto"/>
            <w:left w:val="none" w:sz="0" w:space="0" w:color="auto"/>
            <w:bottom w:val="none" w:sz="0" w:space="0" w:color="auto"/>
            <w:right w:val="none" w:sz="0" w:space="0" w:color="auto"/>
          </w:divBdr>
        </w:div>
        <w:div w:id="1889994547">
          <w:marLeft w:val="640"/>
          <w:marRight w:val="0"/>
          <w:marTop w:val="0"/>
          <w:marBottom w:val="0"/>
          <w:divBdr>
            <w:top w:val="none" w:sz="0" w:space="0" w:color="auto"/>
            <w:left w:val="none" w:sz="0" w:space="0" w:color="auto"/>
            <w:bottom w:val="none" w:sz="0" w:space="0" w:color="auto"/>
            <w:right w:val="none" w:sz="0" w:space="0" w:color="auto"/>
          </w:divBdr>
        </w:div>
        <w:div w:id="23676622">
          <w:marLeft w:val="640"/>
          <w:marRight w:val="0"/>
          <w:marTop w:val="0"/>
          <w:marBottom w:val="0"/>
          <w:divBdr>
            <w:top w:val="none" w:sz="0" w:space="0" w:color="auto"/>
            <w:left w:val="none" w:sz="0" w:space="0" w:color="auto"/>
            <w:bottom w:val="none" w:sz="0" w:space="0" w:color="auto"/>
            <w:right w:val="none" w:sz="0" w:space="0" w:color="auto"/>
          </w:divBdr>
        </w:div>
        <w:div w:id="2037653678">
          <w:marLeft w:val="640"/>
          <w:marRight w:val="0"/>
          <w:marTop w:val="0"/>
          <w:marBottom w:val="0"/>
          <w:divBdr>
            <w:top w:val="none" w:sz="0" w:space="0" w:color="auto"/>
            <w:left w:val="none" w:sz="0" w:space="0" w:color="auto"/>
            <w:bottom w:val="none" w:sz="0" w:space="0" w:color="auto"/>
            <w:right w:val="none" w:sz="0" w:space="0" w:color="auto"/>
          </w:divBdr>
        </w:div>
        <w:div w:id="2106610274">
          <w:marLeft w:val="640"/>
          <w:marRight w:val="0"/>
          <w:marTop w:val="0"/>
          <w:marBottom w:val="0"/>
          <w:divBdr>
            <w:top w:val="none" w:sz="0" w:space="0" w:color="auto"/>
            <w:left w:val="none" w:sz="0" w:space="0" w:color="auto"/>
            <w:bottom w:val="none" w:sz="0" w:space="0" w:color="auto"/>
            <w:right w:val="none" w:sz="0" w:space="0" w:color="auto"/>
          </w:divBdr>
        </w:div>
        <w:div w:id="442656827">
          <w:marLeft w:val="640"/>
          <w:marRight w:val="0"/>
          <w:marTop w:val="0"/>
          <w:marBottom w:val="0"/>
          <w:divBdr>
            <w:top w:val="none" w:sz="0" w:space="0" w:color="auto"/>
            <w:left w:val="none" w:sz="0" w:space="0" w:color="auto"/>
            <w:bottom w:val="none" w:sz="0" w:space="0" w:color="auto"/>
            <w:right w:val="none" w:sz="0" w:space="0" w:color="auto"/>
          </w:divBdr>
        </w:div>
        <w:div w:id="538125392">
          <w:marLeft w:val="640"/>
          <w:marRight w:val="0"/>
          <w:marTop w:val="0"/>
          <w:marBottom w:val="0"/>
          <w:divBdr>
            <w:top w:val="none" w:sz="0" w:space="0" w:color="auto"/>
            <w:left w:val="none" w:sz="0" w:space="0" w:color="auto"/>
            <w:bottom w:val="none" w:sz="0" w:space="0" w:color="auto"/>
            <w:right w:val="none" w:sz="0" w:space="0" w:color="auto"/>
          </w:divBdr>
        </w:div>
        <w:div w:id="934679300">
          <w:marLeft w:val="640"/>
          <w:marRight w:val="0"/>
          <w:marTop w:val="0"/>
          <w:marBottom w:val="0"/>
          <w:divBdr>
            <w:top w:val="none" w:sz="0" w:space="0" w:color="auto"/>
            <w:left w:val="none" w:sz="0" w:space="0" w:color="auto"/>
            <w:bottom w:val="none" w:sz="0" w:space="0" w:color="auto"/>
            <w:right w:val="none" w:sz="0" w:space="0" w:color="auto"/>
          </w:divBdr>
        </w:div>
        <w:div w:id="927465764">
          <w:marLeft w:val="640"/>
          <w:marRight w:val="0"/>
          <w:marTop w:val="0"/>
          <w:marBottom w:val="0"/>
          <w:divBdr>
            <w:top w:val="none" w:sz="0" w:space="0" w:color="auto"/>
            <w:left w:val="none" w:sz="0" w:space="0" w:color="auto"/>
            <w:bottom w:val="none" w:sz="0" w:space="0" w:color="auto"/>
            <w:right w:val="none" w:sz="0" w:space="0" w:color="auto"/>
          </w:divBdr>
        </w:div>
        <w:div w:id="1574271822">
          <w:marLeft w:val="640"/>
          <w:marRight w:val="0"/>
          <w:marTop w:val="0"/>
          <w:marBottom w:val="0"/>
          <w:divBdr>
            <w:top w:val="none" w:sz="0" w:space="0" w:color="auto"/>
            <w:left w:val="none" w:sz="0" w:space="0" w:color="auto"/>
            <w:bottom w:val="none" w:sz="0" w:space="0" w:color="auto"/>
            <w:right w:val="none" w:sz="0" w:space="0" w:color="auto"/>
          </w:divBdr>
        </w:div>
        <w:div w:id="1885872017">
          <w:marLeft w:val="640"/>
          <w:marRight w:val="0"/>
          <w:marTop w:val="0"/>
          <w:marBottom w:val="0"/>
          <w:divBdr>
            <w:top w:val="none" w:sz="0" w:space="0" w:color="auto"/>
            <w:left w:val="none" w:sz="0" w:space="0" w:color="auto"/>
            <w:bottom w:val="none" w:sz="0" w:space="0" w:color="auto"/>
            <w:right w:val="none" w:sz="0" w:space="0" w:color="auto"/>
          </w:divBdr>
        </w:div>
        <w:div w:id="2025790597">
          <w:marLeft w:val="640"/>
          <w:marRight w:val="0"/>
          <w:marTop w:val="0"/>
          <w:marBottom w:val="0"/>
          <w:divBdr>
            <w:top w:val="none" w:sz="0" w:space="0" w:color="auto"/>
            <w:left w:val="none" w:sz="0" w:space="0" w:color="auto"/>
            <w:bottom w:val="none" w:sz="0" w:space="0" w:color="auto"/>
            <w:right w:val="none" w:sz="0" w:space="0" w:color="auto"/>
          </w:divBdr>
        </w:div>
        <w:div w:id="1838307152">
          <w:marLeft w:val="640"/>
          <w:marRight w:val="0"/>
          <w:marTop w:val="0"/>
          <w:marBottom w:val="0"/>
          <w:divBdr>
            <w:top w:val="none" w:sz="0" w:space="0" w:color="auto"/>
            <w:left w:val="none" w:sz="0" w:space="0" w:color="auto"/>
            <w:bottom w:val="none" w:sz="0" w:space="0" w:color="auto"/>
            <w:right w:val="none" w:sz="0" w:space="0" w:color="auto"/>
          </w:divBdr>
        </w:div>
        <w:div w:id="1177770127">
          <w:marLeft w:val="640"/>
          <w:marRight w:val="0"/>
          <w:marTop w:val="0"/>
          <w:marBottom w:val="0"/>
          <w:divBdr>
            <w:top w:val="none" w:sz="0" w:space="0" w:color="auto"/>
            <w:left w:val="none" w:sz="0" w:space="0" w:color="auto"/>
            <w:bottom w:val="none" w:sz="0" w:space="0" w:color="auto"/>
            <w:right w:val="none" w:sz="0" w:space="0" w:color="auto"/>
          </w:divBdr>
        </w:div>
        <w:div w:id="403651409">
          <w:marLeft w:val="640"/>
          <w:marRight w:val="0"/>
          <w:marTop w:val="0"/>
          <w:marBottom w:val="0"/>
          <w:divBdr>
            <w:top w:val="none" w:sz="0" w:space="0" w:color="auto"/>
            <w:left w:val="none" w:sz="0" w:space="0" w:color="auto"/>
            <w:bottom w:val="none" w:sz="0" w:space="0" w:color="auto"/>
            <w:right w:val="none" w:sz="0" w:space="0" w:color="auto"/>
          </w:divBdr>
        </w:div>
        <w:div w:id="481895601">
          <w:marLeft w:val="640"/>
          <w:marRight w:val="0"/>
          <w:marTop w:val="0"/>
          <w:marBottom w:val="0"/>
          <w:divBdr>
            <w:top w:val="none" w:sz="0" w:space="0" w:color="auto"/>
            <w:left w:val="none" w:sz="0" w:space="0" w:color="auto"/>
            <w:bottom w:val="none" w:sz="0" w:space="0" w:color="auto"/>
            <w:right w:val="none" w:sz="0" w:space="0" w:color="auto"/>
          </w:divBdr>
        </w:div>
        <w:div w:id="484126872">
          <w:marLeft w:val="640"/>
          <w:marRight w:val="0"/>
          <w:marTop w:val="0"/>
          <w:marBottom w:val="0"/>
          <w:divBdr>
            <w:top w:val="none" w:sz="0" w:space="0" w:color="auto"/>
            <w:left w:val="none" w:sz="0" w:space="0" w:color="auto"/>
            <w:bottom w:val="none" w:sz="0" w:space="0" w:color="auto"/>
            <w:right w:val="none" w:sz="0" w:space="0" w:color="auto"/>
          </w:divBdr>
        </w:div>
        <w:div w:id="1479608315">
          <w:marLeft w:val="640"/>
          <w:marRight w:val="0"/>
          <w:marTop w:val="0"/>
          <w:marBottom w:val="0"/>
          <w:divBdr>
            <w:top w:val="none" w:sz="0" w:space="0" w:color="auto"/>
            <w:left w:val="none" w:sz="0" w:space="0" w:color="auto"/>
            <w:bottom w:val="none" w:sz="0" w:space="0" w:color="auto"/>
            <w:right w:val="none" w:sz="0" w:space="0" w:color="auto"/>
          </w:divBdr>
        </w:div>
        <w:div w:id="2010596802">
          <w:marLeft w:val="640"/>
          <w:marRight w:val="0"/>
          <w:marTop w:val="0"/>
          <w:marBottom w:val="0"/>
          <w:divBdr>
            <w:top w:val="none" w:sz="0" w:space="0" w:color="auto"/>
            <w:left w:val="none" w:sz="0" w:space="0" w:color="auto"/>
            <w:bottom w:val="none" w:sz="0" w:space="0" w:color="auto"/>
            <w:right w:val="none" w:sz="0" w:space="0" w:color="auto"/>
          </w:divBdr>
        </w:div>
        <w:div w:id="1776172569">
          <w:marLeft w:val="640"/>
          <w:marRight w:val="0"/>
          <w:marTop w:val="0"/>
          <w:marBottom w:val="0"/>
          <w:divBdr>
            <w:top w:val="none" w:sz="0" w:space="0" w:color="auto"/>
            <w:left w:val="none" w:sz="0" w:space="0" w:color="auto"/>
            <w:bottom w:val="none" w:sz="0" w:space="0" w:color="auto"/>
            <w:right w:val="none" w:sz="0" w:space="0" w:color="auto"/>
          </w:divBdr>
        </w:div>
        <w:div w:id="201601538">
          <w:marLeft w:val="640"/>
          <w:marRight w:val="0"/>
          <w:marTop w:val="0"/>
          <w:marBottom w:val="0"/>
          <w:divBdr>
            <w:top w:val="none" w:sz="0" w:space="0" w:color="auto"/>
            <w:left w:val="none" w:sz="0" w:space="0" w:color="auto"/>
            <w:bottom w:val="none" w:sz="0" w:space="0" w:color="auto"/>
            <w:right w:val="none" w:sz="0" w:space="0" w:color="auto"/>
          </w:divBdr>
        </w:div>
        <w:div w:id="1547520296">
          <w:marLeft w:val="640"/>
          <w:marRight w:val="0"/>
          <w:marTop w:val="0"/>
          <w:marBottom w:val="0"/>
          <w:divBdr>
            <w:top w:val="none" w:sz="0" w:space="0" w:color="auto"/>
            <w:left w:val="none" w:sz="0" w:space="0" w:color="auto"/>
            <w:bottom w:val="none" w:sz="0" w:space="0" w:color="auto"/>
            <w:right w:val="none" w:sz="0" w:space="0" w:color="auto"/>
          </w:divBdr>
        </w:div>
        <w:div w:id="896823465">
          <w:marLeft w:val="640"/>
          <w:marRight w:val="0"/>
          <w:marTop w:val="0"/>
          <w:marBottom w:val="0"/>
          <w:divBdr>
            <w:top w:val="none" w:sz="0" w:space="0" w:color="auto"/>
            <w:left w:val="none" w:sz="0" w:space="0" w:color="auto"/>
            <w:bottom w:val="none" w:sz="0" w:space="0" w:color="auto"/>
            <w:right w:val="none" w:sz="0" w:space="0" w:color="auto"/>
          </w:divBdr>
        </w:div>
        <w:div w:id="1268806650">
          <w:marLeft w:val="640"/>
          <w:marRight w:val="0"/>
          <w:marTop w:val="0"/>
          <w:marBottom w:val="0"/>
          <w:divBdr>
            <w:top w:val="none" w:sz="0" w:space="0" w:color="auto"/>
            <w:left w:val="none" w:sz="0" w:space="0" w:color="auto"/>
            <w:bottom w:val="none" w:sz="0" w:space="0" w:color="auto"/>
            <w:right w:val="none" w:sz="0" w:space="0" w:color="auto"/>
          </w:divBdr>
        </w:div>
        <w:div w:id="1143307033">
          <w:marLeft w:val="640"/>
          <w:marRight w:val="0"/>
          <w:marTop w:val="0"/>
          <w:marBottom w:val="0"/>
          <w:divBdr>
            <w:top w:val="none" w:sz="0" w:space="0" w:color="auto"/>
            <w:left w:val="none" w:sz="0" w:space="0" w:color="auto"/>
            <w:bottom w:val="none" w:sz="0" w:space="0" w:color="auto"/>
            <w:right w:val="none" w:sz="0" w:space="0" w:color="auto"/>
          </w:divBdr>
        </w:div>
        <w:div w:id="1608007336">
          <w:marLeft w:val="640"/>
          <w:marRight w:val="0"/>
          <w:marTop w:val="0"/>
          <w:marBottom w:val="0"/>
          <w:divBdr>
            <w:top w:val="none" w:sz="0" w:space="0" w:color="auto"/>
            <w:left w:val="none" w:sz="0" w:space="0" w:color="auto"/>
            <w:bottom w:val="none" w:sz="0" w:space="0" w:color="auto"/>
            <w:right w:val="none" w:sz="0" w:space="0" w:color="auto"/>
          </w:divBdr>
        </w:div>
        <w:div w:id="929848424">
          <w:marLeft w:val="640"/>
          <w:marRight w:val="0"/>
          <w:marTop w:val="0"/>
          <w:marBottom w:val="0"/>
          <w:divBdr>
            <w:top w:val="none" w:sz="0" w:space="0" w:color="auto"/>
            <w:left w:val="none" w:sz="0" w:space="0" w:color="auto"/>
            <w:bottom w:val="none" w:sz="0" w:space="0" w:color="auto"/>
            <w:right w:val="none" w:sz="0" w:space="0" w:color="auto"/>
          </w:divBdr>
        </w:div>
        <w:div w:id="1827210421">
          <w:marLeft w:val="640"/>
          <w:marRight w:val="0"/>
          <w:marTop w:val="0"/>
          <w:marBottom w:val="0"/>
          <w:divBdr>
            <w:top w:val="none" w:sz="0" w:space="0" w:color="auto"/>
            <w:left w:val="none" w:sz="0" w:space="0" w:color="auto"/>
            <w:bottom w:val="none" w:sz="0" w:space="0" w:color="auto"/>
            <w:right w:val="none" w:sz="0" w:space="0" w:color="auto"/>
          </w:divBdr>
        </w:div>
        <w:div w:id="609630642">
          <w:marLeft w:val="640"/>
          <w:marRight w:val="0"/>
          <w:marTop w:val="0"/>
          <w:marBottom w:val="0"/>
          <w:divBdr>
            <w:top w:val="none" w:sz="0" w:space="0" w:color="auto"/>
            <w:left w:val="none" w:sz="0" w:space="0" w:color="auto"/>
            <w:bottom w:val="none" w:sz="0" w:space="0" w:color="auto"/>
            <w:right w:val="none" w:sz="0" w:space="0" w:color="auto"/>
          </w:divBdr>
        </w:div>
        <w:div w:id="2068409512">
          <w:marLeft w:val="640"/>
          <w:marRight w:val="0"/>
          <w:marTop w:val="0"/>
          <w:marBottom w:val="0"/>
          <w:divBdr>
            <w:top w:val="none" w:sz="0" w:space="0" w:color="auto"/>
            <w:left w:val="none" w:sz="0" w:space="0" w:color="auto"/>
            <w:bottom w:val="none" w:sz="0" w:space="0" w:color="auto"/>
            <w:right w:val="none" w:sz="0" w:space="0" w:color="auto"/>
          </w:divBdr>
        </w:div>
        <w:div w:id="1491949436">
          <w:marLeft w:val="640"/>
          <w:marRight w:val="0"/>
          <w:marTop w:val="0"/>
          <w:marBottom w:val="0"/>
          <w:divBdr>
            <w:top w:val="none" w:sz="0" w:space="0" w:color="auto"/>
            <w:left w:val="none" w:sz="0" w:space="0" w:color="auto"/>
            <w:bottom w:val="none" w:sz="0" w:space="0" w:color="auto"/>
            <w:right w:val="none" w:sz="0" w:space="0" w:color="auto"/>
          </w:divBdr>
        </w:div>
        <w:div w:id="200017282">
          <w:marLeft w:val="640"/>
          <w:marRight w:val="0"/>
          <w:marTop w:val="0"/>
          <w:marBottom w:val="0"/>
          <w:divBdr>
            <w:top w:val="none" w:sz="0" w:space="0" w:color="auto"/>
            <w:left w:val="none" w:sz="0" w:space="0" w:color="auto"/>
            <w:bottom w:val="none" w:sz="0" w:space="0" w:color="auto"/>
            <w:right w:val="none" w:sz="0" w:space="0" w:color="auto"/>
          </w:divBdr>
        </w:div>
        <w:div w:id="800920182">
          <w:marLeft w:val="640"/>
          <w:marRight w:val="0"/>
          <w:marTop w:val="0"/>
          <w:marBottom w:val="0"/>
          <w:divBdr>
            <w:top w:val="none" w:sz="0" w:space="0" w:color="auto"/>
            <w:left w:val="none" w:sz="0" w:space="0" w:color="auto"/>
            <w:bottom w:val="none" w:sz="0" w:space="0" w:color="auto"/>
            <w:right w:val="none" w:sz="0" w:space="0" w:color="auto"/>
          </w:divBdr>
        </w:div>
        <w:div w:id="1605264901">
          <w:marLeft w:val="640"/>
          <w:marRight w:val="0"/>
          <w:marTop w:val="0"/>
          <w:marBottom w:val="0"/>
          <w:divBdr>
            <w:top w:val="none" w:sz="0" w:space="0" w:color="auto"/>
            <w:left w:val="none" w:sz="0" w:space="0" w:color="auto"/>
            <w:bottom w:val="none" w:sz="0" w:space="0" w:color="auto"/>
            <w:right w:val="none" w:sz="0" w:space="0" w:color="auto"/>
          </w:divBdr>
        </w:div>
        <w:div w:id="1960643166">
          <w:marLeft w:val="640"/>
          <w:marRight w:val="0"/>
          <w:marTop w:val="0"/>
          <w:marBottom w:val="0"/>
          <w:divBdr>
            <w:top w:val="none" w:sz="0" w:space="0" w:color="auto"/>
            <w:left w:val="none" w:sz="0" w:space="0" w:color="auto"/>
            <w:bottom w:val="none" w:sz="0" w:space="0" w:color="auto"/>
            <w:right w:val="none" w:sz="0" w:space="0" w:color="auto"/>
          </w:divBdr>
        </w:div>
        <w:div w:id="1141271112">
          <w:marLeft w:val="640"/>
          <w:marRight w:val="0"/>
          <w:marTop w:val="0"/>
          <w:marBottom w:val="0"/>
          <w:divBdr>
            <w:top w:val="none" w:sz="0" w:space="0" w:color="auto"/>
            <w:left w:val="none" w:sz="0" w:space="0" w:color="auto"/>
            <w:bottom w:val="none" w:sz="0" w:space="0" w:color="auto"/>
            <w:right w:val="none" w:sz="0" w:space="0" w:color="auto"/>
          </w:divBdr>
        </w:div>
        <w:div w:id="1308632922">
          <w:marLeft w:val="640"/>
          <w:marRight w:val="0"/>
          <w:marTop w:val="0"/>
          <w:marBottom w:val="0"/>
          <w:divBdr>
            <w:top w:val="none" w:sz="0" w:space="0" w:color="auto"/>
            <w:left w:val="none" w:sz="0" w:space="0" w:color="auto"/>
            <w:bottom w:val="none" w:sz="0" w:space="0" w:color="auto"/>
            <w:right w:val="none" w:sz="0" w:space="0" w:color="auto"/>
          </w:divBdr>
        </w:div>
        <w:div w:id="172378882">
          <w:marLeft w:val="640"/>
          <w:marRight w:val="0"/>
          <w:marTop w:val="0"/>
          <w:marBottom w:val="0"/>
          <w:divBdr>
            <w:top w:val="none" w:sz="0" w:space="0" w:color="auto"/>
            <w:left w:val="none" w:sz="0" w:space="0" w:color="auto"/>
            <w:bottom w:val="none" w:sz="0" w:space="0" w:color="auto"/>
            <w:right w:val="none" w:sz="0" w:space="0" w:color="auto"/>
          </w:divBdr>
        </w:div>
        <w:div w:id="2012834557">
          <w:marLeft w:val="640"/>
          <w:marRight w:val="0"/>
          <w:marTop w:val="0"/>
          <w:marBottom w:val="0"/>
          <w:divBdr>
            <w:top w:val="none" w:sz="0" w:space="0" w:color="auto"/>
            <w:left w:val="none" w:sz="0" w:space="0" w:color="auto"/>
            <w:bottom w:val="none" w:sz="0" w:space="0" w:color="auto"/>
            <w:right w:val="none" w:sz="0" w:space="0" w:color="auto"/>
          </w:divBdr>
        </w:div>
        <w:div w:id="592516550">
          <w:marLeft w:val="640"/>
          <w:marRight w:val="0"/>
          <w:marTop w:val="0"/>
          <w:marBottom w:val="0"/>
          <w:divBdr>
            <w:top w:val="none" w:sz="0" w:space="0" w:color="auto"/>
            <w:left w:val="none" w:sz="0" w:space="0" w:color="auto"/>
            <w:bottom w:val="none" w:sz="0" w:space="0" w:color="auto"/>
            <w:right w:val="none" w:sz="0" w:space="0" w:color="auto"/>
          </w:divBdr>
        </w:div>
      </w:divsChild>
    </w:div>
    <w:div w:id="771897977">
      <w:bodyDiv w:val="1"/>
      <w:marLeft w:val="0"/>
      <w:marRight w:val="0"/>
      <w:marTop w:val="0"/>
      <w:marBottom w:val="0"/>
      <w:divBdr>
        <w:top w:val="none" w:sz="0" w:space="0" w:color="auto"/>
        <w:left w:val="none" w:sz="0" w:space="0" w:color="auto"/>
        <w:bottom w:val="none" w:sz="0" w:space="0" w:color="auto"/>
        <w:right w:val="none" w:sz="0" w:space="0" w:color="auto"/>
      </w:divBdr>
    </w:div>
    <w:div w:id="784427096">
      <w:bodyDiv w:val="1"/>
      <w:marLeft w:val="0"/>
      <w:marRight w:val="0"/>
      <w:marTop w:val="0"/>
      <w:marBottom w:val="0"/>
      <w:divBdr>
        <w:top w:val="none" w:sz="0" w:space="0" w:color="auto"/>
        <w:left w:val="none" w:sz="0" w:space="0" w:color="auto"/>
        <w:bottom w:val="none" w:sz="0" w:space="0" w:color="auto"/>
        <w:right w:val="none" w:sz="0" w:space="0" w:color="auto"/>
      </w:divBdr>
    </w:div>
    <w:div w:id="786655380">
      <w:bodyDiv w:val="1"/>
      <w:marLeft w:val="0"/>
      <w:marRight w:val="0"/>
      <w:marTop w:val="0"/>
      <w:marBottom w:val="0"/>
      <w:divBdr>
        <w:top w:val="none" w:sz="0" w:space="0" w:color="auto"/>
        <w:left w:val="none" w:sz="0" w:space="0" w:color="auto"/>
        <w:bottom w:val="none" w:sz="0" w:space="0" w:color="auto"/>
        <w:right w:val="none" w:sz="0" w:space="0" w:color="auto"/>
      </w:divBdr>
      <w:divsChild>
        <w:div w:id="1707636149">
          <w:marLeft w:val="640"/>
          <w:marRight w:val="0"/>
          <w:marTop w:val="0"/>
          <w:marBottom w:val="0"/>
          <w:divBdr>
            <w:top w:val="none" w:sz="0" w:space="0" w:color="auto"/>
            <w:left w:val="none" w:sz="0" w:space="0" w:color="auto"/>
            <w:bottom w:val="none" w:sz="0" w:space="0" w:color="auto"/>
            <w:right w:val="none" w:sz="0" w:space="0" w:color="auto"/>
          </w:divBdr>
        </w:div>
        <w:div w:id="1396976288">
          <w:marLeft w:val="640"/>
          <w:marRight w:val="0"/>
          <w:marTop w:val="0"/>
          <w:marBottom w:val="0"/>
          <w:divBdr>
            <w:top w:val="none" w:sz="0" w:space="0" w:color="auto"/>
            <w:left w:val="none" w:sz="0" w:space="0" w:color="auto"/>
            <w:bottom w:val="none" w:sz="0" w:space="0" w:color="auto"/>
            <w:right w:val="none" w:sz="0" w:space="0" w:color="auto"/>
          </w:divBdr>
        </w:div>
        <w:div w:id="1734811509">
          <w:marLeft w:val="640"/>
          <w:marRight w:val="0"/>
          <w:marTop w:val="0"/>
          <w:marBottom w:val="0"/>
          <w:divBdr>
            <w:top w:val="none" w:sz="0" w:space="0" w:color="auto"/>
            <w:left w:val="none" w:sz="0" w:space="0" w:color="auto"/>
            <w:bottom w:val="none" w:sz="0" w:space="0" w:color="auto"/>
            <w:right w:val="none" w:sz="0" w:space="0" w:color="auto"/>
          </w:divBdr>
        </w:div>
        <w:div w:id="493376555">
          <w:marLeft w:val="640"/>
          <w:marRight w:val="0"/>
          <w:marTop w:val="0"/>
          <w:marBottom w:val="0"/>
          <w:divBdr>
            <w:top w:val="none" w:sz="0" w:space="0" w:color="auto"/>
            <w:left w:val="none" w:sz="0" w:space="0" w:color="auto"/>
            <w:bottom w:val="none" w:sz="0" w:space="0" w:color="auto"/>
            <w:right w:val="none" w:sz="0" w:space="0" w:color="auto"/>
          </w:divBdr>
        </w:div>
        <w:div w:id="612324623">
          <w:marLeft w:val="640"/>
          <w:marRight w:val="0"/>
          <w:marTop w:val="0"/>
          <w:marBottom w:val="0"/>
          <w:divBdr>
            <w:top w:val="none" w:sz="0" w:space="0" w:color="auto"/>
            <w:left w:val="none" w:sz="0" w:space="0" w:color="auto"/>
            <w:bottom w:val="none" w:sz="0" w:space="0" w:color="auto"/>
            <w:right w:val="none" w:sz="0" w:space="0" w:color="auto"/>
          </w:divBdr>
        </w:div>
        <w:div w:id="1704479388">
          <w:marLeft w:val="640"/>
          <w:marRight w:val="0"/>
          <w:marTop w:val="0"/>
          <w:marBottom w:val="0"/>
          <w:divBdr>
            <w:top w:val="none" w:sz="0" w:space="0" w:color="auto"/>
            <w:left w:val="none" w:sz="0" w:space="0" w:color="auto"/>
            <w:bottom w:val="none" w:sz="0" w:space="0" w:color="auto"/>
            <w:right w:val="none" w:sz="0" w:space="0" w:color="auto"/>
          </w:divBdr>
        </w:div>
        <w:div w:id="1024481284">
          <w:marLeft w:val="640"/>
          <w:marRight w:val="0"/>
          <w:marTop w:val="0"/>
          <w:marBottom w:val="0"/>
          <w:divBdr>
            <w:top w:val="none" w:sz="0" w:space="0" w:color="auto"/>
            <w:left w:val="none" w:sz="0" w:space="0" w:color="auto"/>
            <w:bottom w:val="none" w:sz="0" w:space="0" w:color="auto"/>
            <w:right w:val="none" w:sz="0" w:space="0" w:color="auto"/>
          </w:divBdr>
        </w:div>
        <w:div w:id="158808198">
          <w:marLeft w:val="640"/>
          <w:marRight w:val="0"/>
          <w:marTop w:val="0"/>
          <w:marBottom w:val="0"/>
          <w:divBdr>
            <w:top w:val="none" w:sz="0" w:space="0" w:color="auto"/>
            <w:left w:val="none" w:sz="0" w:space="0" w:color="auto"/>
            <w:bottom w:val="none" w:sz="0" w:space="0" w:color="auto"/>
            <w:right w:val="none" w:sz="0" w:space="0" w:color="auto"/>
          </w:divBdr>
        </w:div>
        <w:div w:id="1776486228">
          <w:marLeft w:val="640"/>
          <w:marRight w:val="0"/>
          <w:marTop w:val="0"/>
          <w:marBottom w:val="0"/>
          <w:divBdr>
            <w:top w:val="none" w:sz="0" w:space="0" w:color="auto"/>
            <w:left w:val="none" w:sz="0" w:space="0" w:color="auto"/>
            <w:bottom w:val="none" w:sz="0" w:space="0" w:color="auto"/>
            <w:right w:val="none" w:sz="0" w:space="0" w:color="auto"/>
          </w:divBdr>
        </w:div>
        <w:div w:id="538513019">
          <w:marLeft w:val="640"/>
          <w:marRight w:val="0"/>
          <w:marTop w:val="0"/>
          <w:marBottom w:val="0"/>
          <w:divBdr>
            <w:top w:val="none" w:sz="0" w:space="0" w:color="auto"/>
            <w:left w:val="none" w:sz="0" w:space="0" w:color="auto"/>
            <w:bottom w:val="none" w:sz="0" w:space="0" w:color="auto"/>
            <w:right w:val="none" w:sz="0" w:space="0" w:color="auto"/>
          </w:divBdr>
        </w:div>
        <w:div w:id="1337920745">
          <w:marLeft w:val="640"/>
          <w:marRight w:val="0"/>
          <w:marTop w:val="0"/>
          <w:marBottom w:val="0"/>
          <w:divBdr>
            <w:top w:val="none" w:sz="0" w:space="0" w:color="auto"/>
            <w:left w:val="none" w:sz="0" w:space="0" w:color="auto"/>
            <w:bottom w:val="none" w:sz="0" w:space="0" w:color="auto"/>
            <w:right w:val="none" w:sz="0" w:space="0" w:color="auto"/>
          </w:divBdr>
        </w:div>
      </w:divsChild>
    </w:div>
    <w:div w:id="788864855">
      <w:bodyDiv w:val="1"/>
      <w:marLeft w:val="0"/>
      <w:marRight w:val="0"/>
      <w:marTop w:val="0"/>
      <w:marBottom w:val="0"/>
      <w:divBdr>
        <w:top w:val="none" w:sz="0" w:space="0" w:color="auto"/>
        <w:left w:val="none" w:sz="0" w:space="0" w:color="auto"/>
        <w:bottom w:val="none" w:sz="0" w:space="0" w:color="auto"/>
        <w:right w:val="none" w:sz="0" w:space="0" w:color="auto"/>
      </w:divBdr>
      <w:divsChild>
        <w:div w:id="658732315">
          <w:marLeft w:val="640"/>
          <w:marRight w:val="0"/>
          <w:marTop w:val="0"/>
          <w:marBottom w:val="0"/>
          <w:divBdr>
            <w:top w:val="none" w:sz="0" w:space="0" w:color="auto"/>
            <w:left w:val="none" w:sz="0" w:space="0" w:color="auto"/>
            <w:bottom w:val="none" w:sz="0" w:space="0" w:color="auto"/>
            <w:right w:val="none" w:sz="0" w:space="0" w:color="auto"/>
          </w:divBdr>
        </w:div>
        <w:div w:id="221216649">
          <w:marLeft w:val="640"/>
          <w:marRight w:val="0"/>
          <w:marTop w:val="0"/>
          <w:marBottom w:val="0"/>
          <w:divBdr>
            <w:top w:val="none" w:sz="0" w:space="0" w:color="auto"/>
            <w:left w:val="none" w:sz="0" w:space="0" w:color="auto"/>
            <w:bottom w:val="none" w:sz="0" w:space="0" w:color="auto"/>
            <w:right w:val="none" w:sz="0" w:space="0" w:color="auto"/>
          </w:divBdr>
        </w:div>
        <w:div w:id="141191468">
          <w:marLeft w:val="640"/>
          <w:marRight w:val="0"/>
          <w:marTop w:val="0"/>
          <w:marBottom w:val="0"/>
          <w:divBdr>
            <w:top w:val="none" w:sz="0" w:space="0" w:color="auto"/>
            <w:left w:val="none" w:sz="0" w:space="0" w:color="auto"/>
            <w:bottom w:val="none" w:sz="0" w:space="0" w:color="auto"/>
            <w:right w:val="none" w:sz="0" w:space="0" w:color="auto"/>
          </w:divBdr>
        </w:div>
        <w:div w:id="979576784">
          <w:marLeft w:val="640"/>
          <w:marRight w:val="0"/>
          <w:marTop w:val="0"/>
          <w:marBottom w:val="0"/>
          <w:divBdr>
            <w:top w:val="none" w:sz="0" w:space="0" w:color="auto"/>
            <w:left w:val="none" w:sz="0" w:space="0" w:color="auto"/>
            <w:bottom w:val="none" w:sz="0" w:space="0" w:color="auto"/>
            <w:right w:val="none" w:sz="0" w:space="0" w:color="auto"/>
          </w:divBdr>
        </w:div>
        <w:div w:id="1964773437">
          <w:marLeft w:val="640"/>
          <w:marRight w:val="0"/>
          <w:marTop w:val="0"/>
          <w:marBottom w:val="0"/>
          <w:divBdr>
            <w:top w:val="none" w:sz="0" w:space="0" w:color="auto"/>
            <w:left w:val="none" w:sz="0" w:space="0" w:color="auto"/>
            <w:bottom w:val="none" w:sz="0" w:space="0" w:color="auto"/>
            <w:right w:val="none" w:sz="0" w:space="0" w:color="auto"/>
          </w:divBdr>
        </w:div>
        <w:div w:id="716204854">
          <w:marLeft w:val="640"/>
          <w:marRight w:val="0"/>
          <w:marTop w:val="0"/>
          <w:marBottom w:val="0"/>
          <w:divBdr>
            <w:top w:val="none" w:sz="0" w:space="0" w:color="auto"/>
            <w:left w:val="none" w:sz="0" w:space="0" w:color="auto"/>
            <w:bottom w:val="none" w:sz="0" w:space="0" w:color="auto"/>
            <w:right w:val="none" w:sz="0" w:space="0" w:color="auto"/>
          </w:divBdr>
        </w:div>
        <w:div w:id="2015909819">
          <w:marLeft w:val="640"/>
          <w:marRight w:val="0"/>
          <w:marTop w:val="0"/>
          <w:marBottom w:val="0"/>
          <w:divBdr>
            <w:top w:val="none" w:sz="0" w:space="0" w:color="auto"/>
            <w:left w:val="none" w:sz="0" w:space="0" w:color="auto"/>
            <w:bottom w:val="none" w:sz="0" w:space="0" w:color="auto"/>
            <w:right w:val="none" w:sz="0" w:space="0" w:color="auto"/>
          </w:divBdr>
        </w:div>
        <w:div w:id="907153118">
          <w:marLeft w:val="640"/>
          <w:marRight w:val="0"/>
          <w:marTop w:val="0"/>
          <w:marBottom w:val="0"/>
          <w:divBdr>
            <w:top w:val="none" w:sz="0" w:space="0" w:color="auto"/>
            <w:left w:val="none" w:sz="0" w:space="0" w:color="auto"/>
            <w:bottom w:val="none" w:sz="0" w:space="0" w:color="auto"/>
            <w:right w:val="none" w:sz="0" w:space="0" w:color="auto"/>
          </w:divBdr>
        </w:div>
        <w:div w:id="1783769281">
          <w:marLeft w:val="640"/>
          <w:marRight w:val="0"/>
          <w:marTop w:val="0"/>
          <w:marBottom w:val="0"/>
          <w:divBdr>
            <w:top w:val="none" w:sz="0" w:space="0" w:color="auto"/>
            <w:left w:val="none" w:sz="0" w:space="0" w:color="auto"/>
            <w:bottom w:val="none" w:sz="0" w:space="0" w:color="auto"/>
            <w:right w:val="none" w:sz="0" w:space="0" w:color="auto"/>
          </w:divBdr>
        </w:div>
        <w:div w:id="987244617">
          <w:marLeft w:val="640"/>
          <w:marRight w:val="0"/>
          <w:marTop w:val="0"/>
          <w:marBottom w:val="0"/>
          <w:divBdr>
            <w:top w:val="none" w:sz="0" w:space="0" w:color="auto"/>
            <w:left w:val="none" w:sz="0" w:space="0" w:color="auto"/>
            <w:bottom w:val="none" w:sz="0" w:space="0" w:color="auto"/>
            <w:right w:val="none" w:sz="0" w:space="0" w:color="auto"/>
          </w:divBdr>
        </w:div>
        <w:div w:id="1712421162">
          <w:marLeft w:val="640"/>
          <w:marRight w:val="0"/>
          <w:marTop w:val="0"/>
          <w:marBottom w:val="0"/>
          <w:divBdr>
            <w:top w:val="none" w:sz="0" w:space="0" w:color="auto"/>
            <w:left w:val="none" w:sz="0" w:space="0" w:color="auto"/>
            <w:bottom w:val="none" w:sz="0" w:space="0" w:color="auto"/>
            <w:right w:val="none" w:sz="0" w:space="0" w:color="auto"/>
          </w:divBdr>
        </w:div>
        <w:div w:id="347487610">
          <w:marLeft w:val="640"/>
          <w:marRight w:val="0"/>
          <w:marTop w:val="0"/>
          <w:marBottom w:val="0"/>
          <w:divBdr>
            <w:top w:val="none" w:sz="0" w:space="0" w:color="auto"/>
            <w:left w:val="none" w:sz="0" w:space="0" w:color="auto"/>
            <w:bottom w:val="none" w:sz="0" w:space="0" w:color="auto"/>
            <w:right w:val="none" w:sz="0" w:space="0" w:color="auto"/>
          </w:divBdr>
        </w:div>
        <w:div w:id="1029917956">
          <w:marLeft w:val="640"/>
          <w:marRight w:val="0"/>
          <w:marTop w:val="0"/>
          <w:marBottom w:val="0"/>
          <w:divBdr>
            <w:top w:val="none" w:sz="0" w:space="0" w:color="auto"/>
            <w:left w:val="none" w:sz="0" w:space="0" w:color="auto"/>
            <w:bottom w:val="none" w:sz="0" w:space="0" w:color="auto"/>
            <w:right w:val="none" w:sz="0" w:space="0" w:color="auto"/>
          </w:divBdr>
        </w:div>
        <w:div w:id="743256552">
          <w:marLeft w:val="640"/>
          <w:marRight w:val="0"/>
          <w:marTop w:val="0"/>
          <w:marBottom w:val="0"/>
          <w:divBdr>
            <w:top w:val="none" w:sz="0" w:space="0" w:color="auto"/>
            <w:left w:val="none" w:sz="0" w:space="0" w:color="auto"/>
            <w:bottom w:val="none" w:sz="0" w:space="0" w:color="auto"/>
            <w:right w:val="none" w:sz="0" w:space="0" w:color="auto"/>
          </w:divBdr>
        </w:div>
        <w:div w:id="170414323">
          <w:marLeft w:val="640"/>
          <w:marRight w:val="0"/>
          <w:marTop w:val="0"/>
          <w:marBottom w:val="0"/>
          <w:divBdr>
            <w:top w:val="none" w:sz="0" w:space="0" w:color="auto"/>
            <w:left w:val="none" w:sz="0" w:space="0" w:color="auto"/>
            <w:bottom w:val="none" w:sz="0" w:space="0" w:color="auto"/>
            <w:right w:val="none" w:sz="0" w:space="0" w:color="auto"/>
          </w:divBdr>
        </w:div>
        <w:div w:id="1666274557">
          <w:marLeft w:val="640"/>
          <w:marRight w:val="0"/>
          <w:marTop w:val="0"/>
          <w:marBottom w:val="0"/>
          <w:divBdr>
            <w:top w:val="none" w:sz="0" w:space="0" w:color="auto"/>
            <w:left w:val="none" w:sz="0" w:space="0" w:color="auto"/>
            <w:bottom w:val="none" w:sz="0" w:space="0" w:color="auto"/>
            <w:right w:val="none" w:sz="0" w:space="0" w:color="auto"/>
          </w:divBdr>
        </w:div>
        <w:div w:id="795568059">
          <w:marLeft w:val="640"/>
          <w:marRight w:val="0"/>
          <w:marTop w:val="0"/>
          <w:marBottom w:val="0"/>
          <w:divBdr>
            <w:top w:val="none" w:sz="0" w:space="0" w:color="auto"/>
            <w:left w:val="none" w:sz="0" w:space="0" w:color="auto"/>
            <w:bottom w:val="none" w:sz="0" w:space="0" w:color="auto"/>
            <w:right w:val="none" w:sz="0" w:space="0" w:color="auto"/>
          </w:divBdr>
        </w:div>
        <w:div w:id="668102755">
          <w:marLeft w:val="640"/>
          <w:marRight w:val="0"/>
          <w:marTop w:val="0"/>
          <w:marBottom w:val="0"/>
          <w:divBdr>
            <w:top w:val="none" w:sz="0" w:space="0" w:color="auto"/>
            <w:left w:val="none" w:sz="0" w:space="0" w:color="auto"/>
            <w:bottom w:val="none" w:sz="0" w:space="0" w:color="auto"/>
            <w:right w:val="none" w:sz="0" w:space="0" w:color="auto"/>
          </w:divBdr>
        </w:div>
        <w:div w:id="1415517922">
          <w:marLeft w:val="640"/>
          <w:marRight w:val="0"/>
          <w:marTop w:val="0"/>
          <w:marBottom w:val="0"/>
          <w:divBdr>
            <w:top w:val="none" w:sz="0" w:space="0" w:color="auto"/>
            <w:left w:val="none" w:sz="0" w:space="0" w:color="auto"/>
            <w:bottom w:val="none" w:sz="0" w:space="0" w:color="auto"/>
            <w:right w:val="none" w:sz="0" w:space="0" w:color="auto"/>
          </w:divBdr>
        </w:div>
        <w:div w:id="1340504029">
          <w:marLeft w:val="640"/>
          <w:marRight w:val="0"/>
          <w:marTop w:val="0"/>
          <w:marBottom w:val="0"/>
          <w:divBdr>
            <w:top w:val="none" w:sz="0" w:space="0" w:color="auto"/>
            <w:left w:val="none" w:sz="0" w:space="0" w:color="auto"/>
            <w:bottom w:val="none" w:sz="0" w:space="0" w:color="auto"/>
            <w:right w:val="none" w:sz="0" w:space="0" w:color="auto"/>
          </w:divBdr>
        </w:div>
        <w:div w:id="321086328">
          <w:marLeft w:val="640"/>
          <w:marRight w:val="0"/>
          <w:marTop w:val="0"/>
          <w:marBottom w:val="0"/>
          <w:divBdr>
            <w:top w:val="none" w:sz="0" w:space="0" w:color="auto"/>
            <w:left w:val="none" w:sz="0" w:space="0" w:color="auto"/>
            <w:bottom w:val="none" w:sz="0" w:space="0" w:color="auto"/>
            <w:right w:val="none" w:sz="0" w:space="0" w:color="auto"/>
          </w:divBdr>
        </w:div>
        <w:div w:id="1572544152">
          <w:marLeft w:val="640"/>
          <w:marRight w:val="0"/>
          <w:marTop w:val="0"/>
          <w:marBottom w:val="0"/>
          <w:divBdr>
            <w:top w:val="none" w:sz="0" w:space="0" w:color="auto"/>
            <w:left w:val="none" w:sz="0" w:space="0" w:color="auto"/>
            <w:bottom w:val="none" w:sz="0" w:space="0" w:color="auto"/>
            <w:right w:val="none" w:sz="0" w:space="0" w:color="auto"/>
          </w:divBdr>
        </w:div>
        <w:div w:id="545947072">
          <w:marLeft w:val="640"/>
          <w:marRight w:val="0"/>
          <w:marTop w:val="0"/>
          <w:marBottom w:val="0"/>
          <w:divBdr>
            <w:top w:val="none" w:sz="0" w:space="0" w:color="auto"/>
            <w:left w:val="none" w:sz="0" w:space="0" w:color="auto"/>
            <w:bottom w:val="none" w:sz="0" w:space="0" w:color="auto"/>
            <w:right w:val="none" w:sz="0" w:space="0" w:color="auto"/>
          </w:divBdr>
        </w:div>
        <w:div w:id="1690136479">
          <w:marLeft w:val="640"/>
          <w:marRight w:val="0"/>
          <w:marTop w:val="0"/>
          <w:marBottom w:val="0"/>
          <w:divBdr>
            <w:top w:val="none" w:sz="0" w:space="0" w:color="auto"/>
            <w:left w:val="none" w:sz="0" w:space="0" w:color="auto"/>
            <w:bottom w:val="none" w:sz="0" w:space="0" w:color="auto"/>
            <w:right w:val="none" w:sz="0" w:space="0" w:color="auto"/>
          </w:divBdr>
        </w:div>
        <w:div w:id="1624264386">
          <w:marLeft w:val="640"/>
          <w:marRight w:val="0"/>
          <w:marTop w:val="0"/>
          <w:marBottom w:val="0"/>
          <w:divBdr>
            <w:top w:val="none" w:sz="0" w:space="0" w:color="auto"/>
            <w:left w:val="none" w:sz="0" w:space="0" w:color="auto"/>
            <w:bottom w:val="none" w:sz="0" w:space="0" w:color="auto"/>
            <w:right w:val="none" w:sz="0" w:space="0" w:color="auto"/>
          </w:divBdr>
        </w:div>
        <w:div w:id="2039699400">
          <w:marLeft w:val="640"/>
          <w:marRight w:val="0"/>
          <w:marTop w:val="0"/>
          <w:marBottom w:val="0"/>
          <w:divBdr>
            <w:top w:val="none" w:sz="0" w:space="0" w:color="auto"/>
            <w:left w:val="none" w:sz="0" w:space="0" w:color="auto"/>
            <w:bottom w:val="none" w:sz="0" w:space="0" w:color="auto"/>
            <w:right w:val="none" w:sz="0" w:space="0" w:color="auto"/>
          </w:divBdr>
        </w:div>
        <w:div w:id="1838381078">
          <w:marLeft w:val="640"/>
          <w:marRight w:val="0"/>
          <w:marTop w:val="0"/>
          <w:marBottom w:val="0"/>
          <w:divBdr>
            <w:top w:val="none" w:sz="0" w:space="0" w:color="auto"/>
            <w:left w:val="none" w:sz="0" w:space="0" w:color="auto"/>
            <w:bottom w:val="none" w:sz="0" w:space="0" w:color="auto"/>
            <w:right w:val="none" w:sz="0" w:space="0" w:color="auto"/>
          </w:divBdr>
        </w:div>
        <w:div w:id="1892299918">
          <w:marLeft w:val="640"/>
          <w:marRight w:val="0"/>
          <w:marTop w:val="0"/>
          <w:marBottom w:val="0"/>
          <w:divBdr>
            <w:top w:val="none" w:sz="0" w:space="0" w:color="auto"/>
            <w:left w:val="none" w:sz="0" w:space="0" w:color="auto"/>
            <w:bottom w:val="none" w:sz="0" w:space="0" w:color="auto"/>
            <w:right w:val="none" w:sz="0" w:space="0" w:color="auto"/>
          </w:divBdr>
        </w:div>
        <w:div w:id="1504736559">
          <w:marLeft w:val="640"/>
          <w:marRight w:val="0"/>
          <w:marTop w:val="0"/>
          <w:marBottom w:val="0"/>
          <w:divBdr>
            <w:top w:val="none" w:sz="0" w:space="0" w:color="auto"/>
            <w:left w:val="none" w:sz="0" w:space="0" w:color="auto"/>
            <w:bottom w:val="none" w:sz="0" w:space="0" w:color="auto"/>
            <w:right w:val="none" w:sz="0" w:space="0" w:color="auto"/>
          </w:divBdr>
        </w:div>
        <w:div w:id="1698238677">
          <w:marLeft w:val="640"/>
          <w:marRight w:val="0"/>
          <w:marTop w:val="0"/>
          <w:marBottom w:val="0"/>
          <w:divBdr>
            <w:top w:val="none" w:sz="0" w:space="0" w:color="auto"/>
            <w:left w:val="none" w:sz="0" w:space="0" w:color="auto"/>
            <w:bottom w:val="none" w:sz="0" w:space="0" w:color="auto"/>
            <w:right w:val="none" w:sz="0" w:space="0" w:color="auto"/>
          </w:divBdr>
        </w:div>
        <w:div w:id="734358406">
          <w:marLeft w:val="640"/>
          <w:marRight w:val="0"/>
          <w:marTop w:val="0"/>
          <w:marBottom w:val="0"/>
          <w:divBdr>
            <w:top w:val="none" w:sz="0" w:space="0" w:color="auto"/>
            <w:left w:val="none" w:sz="0" w:space="0" w:color="auto"/>
            <w:bottom w:val="none" w:sz="0" w:space="0" w:color="auto"/>
            <w:right w:val="none" w:sz="0" w:space="0" w:color="auto"/>
          </w:divBdr>
        </w:div>
        <w:div w:id="1637291823">
          <w:marLeft w:val="640"/>
          <w:marRight w:val="0"/>
          <w:marTop w:val="0"/>
          <w:marBottom w:val="0"/>
          <w:divBdr>
            <w:top w:val="none" w:sz="0" w:space="0" w:color="auto"/>
            <w:left w:val="none" w:sz="0" w:space="0" w:color="auto"/>
            <w:bottom w:val="none" w:sz="0" w:space="0" w:color="auto"/>
            <w:right w:val="none" w:sz="0" w:space="0" w:color="auto"/>
          </w:divBdr>
        </w:div>
        <w:div w:id="1678145909">
          <w:marLeft w:val="640"/>
          <w:marRight w:val="0"/>
          <w:marTop w:val="0"/>
          <w:marBottom w:val="0"/>
          <w:divBdr>
            <w:top w:val="none" w:sz="0" w:space="0" w:color="auto"/>
            <w:left w:val="none" w:sz="0" w:space="0" w:color="auto"/>
            <w:bottom w:val="none" w:sz="0" w:space="0" w:color="auto"/>
            <w:right w:val="none" w:sz="0" w:space="0" w:color="auto"/>
          </w:divBdr>
        </w:div>
        <w:div w:id="1507599339">
          <w:marLeft w:val="640"/>
          <w:marRight w:val="0"/>
          <w:marTop w:val="0"/>
          <w:marBottom w:val="0"/>
          <w:divBdr>
            <w:top w:val="none" w:sz="0" w:space="0" w:color="auto"/>
            <w:left w:val="none" w:sz="0" w:space="0" w:color="auto"/>
            <w:bottom w:val="none" w:sz="0" w:space="0" w:color="auto"/>
            <w:right w:val="none" w:sz="0" w:space="0" w:color="auto"/>
          </w:divBdr>
        </w:div>
        <w:div w:id="1786090">
          <w:marLeft w:val="640"/>
          <w:marRight w:val="0"/>
          <w:marTop w:val="0"/>
          <w:marBottom w:val="0"/>
          <w:divBdr>
            <w:top w:val="none" w:sz="0" w:space="0" w:color="auto"/>
            <w:left w:val="none" w:sz="0" w:space="0" w:color="auto"/>
            <w:bottom w:val="none" w:sz="0" w:space="0" w:color="auto"/>
            <w:right w:val="none" w:sz="0" w:space="0" w:color="auto"/>
          </w:divBdr>
        </w:div>
        <w:div w:id="1900675290">
          <w:marLeft w:val="640"/>
          <w:marRight w:val="0"/>
          <w:marTop w:val="0"/>
          <w:marBottom w:val="0"/>
          <w:divBdr>
            <w:top w:val="none" w:sz="0" w:space="0" w:color="auto"/>
            <w:left w:val="none" w:sz="0" w:space="0" w:color="auto"/>
            <w:bottom w:val="none" w:sz="0" w:space="0" w:color="auto"/>
            <w:right w:val="none" w:sz="0" w:space="0" w:color="auto"/>
          </w:divBdr>
        </w:div>
        <w:div w:id="1840580646">
          <w:marLeft w:val="640"/>
          <w:marRight w:val="0"/>
          <w:marTop w:val="0"/>
          <w:marBottom w:val="0"/>
          <w:divBdr>
            <w:top w:val="none" w:sz="0" w:space="0" w:color="auto"/>
            <w:left w:val="none" w:sz="0" w:space="0" w:color="auto"/>
            <w:bottom w:val="none" w:sz="0" w:space="0" w:color="auto"/>
            <w:right w:val="none" w:sz="0" w:space="0" w:color="auto"/>
          </w:divBdr>
        </w:div>
        <w:div w:id="375545143">
          <w:marLeft w:val="640"/>
          <w:marRight w:val="0"/>
          <w:marTop w:val="0"/>
          <w:marBottom w:val="0"/>
          <w:divBdr>
            <w:top w:val="none" w:sz="0" w:space="0" w:color="auto"/>
            <w:left w:val="none" w:sz="0" w:space="0" w:color="auto"/>
            <w:bottom w:val="none" w:sz="0" w:space="0" w:color="auto"/>
            <w:right w:val="none" w:sz="0" w:space="0" w:color="auto"/>
          </w:divBdr>
        </w:div>
        <w:div w:id="714082437">
          <w:marLeft w:val="640"/>
          <w:marRight w:val="0"/>
          <w:marTop w:val="0"/>
          <w:marBottom w:val="0"/>
          <w:divBdr>
            <w:top w:val="none" w:sz="0" w:space="0" w:color="auto"/>
            <w:left w:val="none" w:sz="0" w:space="0" w:color="auto"/>
            <w:bottom w:val="none" w:sz="0" w:space="0" w:color="auto"/>
            <w:right w:val="none" w:sz="0" w:space="0" w:color="auto"/>
          </w:divBdr>
        </w:div>
        <w:div w:id="325475956">
          <w:marLeft w:val="640"/>
          <w:marRight w:val="0"/>
          <w:marTop w:val="0"/>
          <w:marBottom w:val="0"/>
          <w:divBdr>
            <w:top w:val="none" w:sz="0" w:space="0" w:color="auto"/>
            <w:left w:val="none" w:sz="0" w:space="0" w:color="auto"/>
            <w:bottom w:val="none" w:sz="0" w:space="0" w:color="auto"/>
            <w:right w:val="none" w:sz="0" w:space="0" w:color="auto"/>
          </w:divBdr>
        </w:div>
        <w:div w:id="561721221">
          <w:marLeft w:val="640"/>
          <w:marRight w:val="0"/>
          <w:marTop w:val="0"/>
          <w:marBottom w:val="0"/>
          <w:divBdr>
            <w:top w:val="none" w:sz="0" w:space="0" w:color="auto"/>
            <w:left w:val="none" w:sz="0" w:space="0" w:color="auto"/>
            <w:bottom w:val="none" w:sz="0" w:space="0" w:color="auto"/>
            <w:right w:val="none" w:sz="0" w:space="0" w:color="auto"/>
          </w:divBdr>
        </w:div>
        <w:div w:id="698706374">
          <w:marLeft w:val="640"/>
          <w:marRight w:val="0"/>
          <w:marTop w:val="0"/>
          <w:marBottom w:val="0"/>
          <w:divBdr>
            <w:top w:val="none" w:sz="0" w:space="0" w:color="auto"/>
            <w:left w:val="none" w:sz="0" w:space="0" w:color="auto"/>
            <w:bottom w:val="none" w:sz="0" w:space="0" w:color="auto"/>
            <w:right w:val="none" w:sz="0" w:space="0" w:color="auto"/>
          </w:divBdr>
        </w:div>
        <w:div w:id="592082993">
          <w:marLeft w:val="640"/>
          <w:marRight w:val="0"/>
          <w:marTop w:val="0"/>
          <w:marBottom w:val="0"/>
          <w:divBdr>
            <w:top w:val="none" w:sz="0" w:space="0" w:color="auto"/>
            <w:left w:val="none" w:sz="0" w:space="0" w:color="auto"/>
            <w:bottom w:val="none" w:sz="0" w:space="0" w:color="auto"/>
            <w:right w:val="none" w:sz="0" w:space="0" w:color="auto"/>
          </w:divBdr>
        </w:div>
        <w:div w:id="1394305602">
          <w:marLeft w:val="640"/>
          <w:marRight w:val="0"/>
          <w:marTop w:val="0"/>
          <w:marBottom w:val="0"/>
          <w:divBdr>
            <w:top w:val="none" w:sz="0" w:space="0" w:color="auto"/>
            <w:left w:val="none" w:sz="0" w:space="0" w:color="auto"/>
            <w:bottom w:val="none" w:sz="0" w:space="0" w:color="auto"/>
            <w:right w:val="none" w:sz="0" w:space="0" w:color="auto"/>
          </w:divBdr>
        </w:div>
        <w:div w:id="2017921932">
          <w:marLeft w:val="640"/>
          <w:marRight w:val="0"/>
          <w:marTop w:val="0"/>
          <w:marBottom w:val="0"/>
          <w:divBdr>
            <w:top w:val="none" w:sz="0" w:space="0" w:color="auto"/>
            <w:left w:val="none" w:sz="0" w:space="0" w:color="auto"/>
            <w:bottom w:val="none" w:sz="0" w:space="0" w:color="auto"/>
            <w:right w:val="none" w:sz="0" w:space="0" w:color="auto"/>
          </w:divBdr>
        </w:div>
        <w:div w:id="2073307596">
          <w:marLeft w:val="640"/>
          <w:marRight w:val="0"/>
          <w:marTop w:val="0"/>
          <w:marBottom w:val="0"/>
          <w:divBdr>
            <w:top w:val="none" w:sz="0" w:space="0" w:color="auto"/>
            <w:left w:val="none" w:sz="0" w:space="0" w:color="auto"/>
            <w:bottom w:val="none" w:sz="0" w:space="0" w:color="auto"/>
            <w:right w:val="none" w:sz="0" w:space="0" w:color="auto"/>
          </w:divBdr>
        </w:div>
        <w:div w:id="1417941475">
          <w:marLeft w:val="640"/>
          <w:marRight w:val="0"/>
          <w:marTop w:val="0"/>
          <w:marBottom w:val="0"/>
          <w:divBdr>
            <w:top w:val="none" w:sz="0" w:space="0" w:color="auto"/>
            <w:left w:val="none" w:sz="0" w:space="0" w:color="auto"/>
            <w:bottom w:val="none" w:sz="0" w:space="0" w:color="auto"/>
            <w:right w:val="none" w:sz="0" w:space="0" w:color="auto"/>
          </w:divBdr>
        </w:div>
        <w:div w:id="569383987">
          <w:marLeft w:val="640"/>
          <w:marRight w:val="0"/>
          <w:marTop w:val="0"/>
          <w:marBottom w:val="0"/>
          <w:divBdr>
            <w:top w:val="none" w:sz="0" w:space="0" w:color="auto"/>
            <w:left w:val="none" w:sz="0" w:space="0" w:color="auto"/>
            <w:bottom w:val="none" w:sz="0" w:space="0" w:color="auto"/>
            <w:right w:val="none" w:sz="0" w:space="0" w:color="auto"/>
          </w:divBdr>
        </w:div>
      </w:divsChild>
    </w:div>
    <w:div w:id="819468869">
      <w:bodyDiv w:val="1"/>
      <w:marLeft w:val="0"/>
      <w:marRight w:val="0"/>
      <w:marTop w:val="0"/>
      <w:marBottom w:val="0"/>
      <w:divBdr>
        <w:top w:val="none" w:sz="0" w:space="0" w:color="auto"/>
        <w:left w:val="none" w:sz="0" w:space="0" w:color="auto"/>
        <w:bottom w:val="none" w:sz="0" w:space="0" w:color="auto"/>
        <w:right w:val="none" w:sz="0" w:space="0" w:color="auto"/>
      </w:divBdr>
    </w:div>
    <w:div w:id="824206765">
      <w:bodyDiv w:val="1"/>
      <w:marLeft w:val="0"/>
      <w:marRight w:val="0"/>
      <w:marTop w:val="0"/>
      <w:marBottom w:val="0"/>
      <w:divBdr>
        <w:top w:val="none" w:sz="0" w:space="0" w:color="auto"/>
        <w:left w:val="none" w:sz="0" w:space="0" w:color="auto"/>
        <w:bottom w:val="none" w:sz="0" w:space="0" w:color="auto"/>
        <w:right w:val="none" w:sz="0" w:space="0" w:color="auto"/>
      </w:divBdr>
      <w:divsChild>
        <w:div w:id="320625461">
          <w:marLeft w:val="640"/>
          <w:marRight w:val="0"/>
          <w:marTop w:val="0"/>
          <w:marBottom w:val="0"/>
          <w:divBdr>
            <w:top w:val="none" w:sz="0" w:space="0" w:color="auto"/>
            <w:left w:val="none" w:sz="0" w:space="0" w:color="auto"/>
            <w:bottom w:val="none" w:sz="0" w:space="0" w:color="auto"/>
            <w:right w:val="none" w:sz="0" w:space="0" w:color="auto"/>
          </w:divBdr>
        </w:div>
        <w:div w:id="883709962">
          <w:marLeft w:val="640"/>
          <w:marRight w:val="0"/>
          <w:marTop w:val="0"/>
          <w:marBottom w:val="0"/>
          <w:divBdr>
            <w:top w:val="none" w:sz="0" w:space="0" w:color="auto"/>
            <w:left w:val="none" w:sz="0" w:space="0" w:color="auto"/>
            <w:bottom w:val="none" w:sz="0" w:space="0" w:color="auto"/>
            <w:right w:val="none" w:sz="0" w:space="0" w:color="auto"/>
          </w:divBdr>
        </w:div>
        <w:div w:id="1329361418">
          <w:marLeft w:val="640"/>
          <w:marRight w:val="0"/>
          <w:marTop w:val="0"/>
          <w:marBottom w:val="0"/>
          <w:divBdr>
            <w:top w:val="none" w:sz="0" w:space="0" w:color="auto"/>
            <w:left w:val="none" w:sz="0" w:space="0" w:color="auto"/>
            <w:bottom w:val="none" w:sz="0" w:space="0" w:color="auto"/>
            <w:right w:val="none" w:sz="0" w:space="0" w:color="auto"/>
          </w:divBdr>
        </w:div>
        <w:div w:id="323289353">
          <w:marLeft w:val="640"/>
          <w:marRight w:val="0"/>
          <w:marTop w:val="0"/>
          <w:marBottom w:val="0"/>
          <w:divBdr>
            <w:top w:val="none" w:sz="0" w:space="0" w:color="auto"/>
            <w:left w:val="none" w:sz="0" w:space="0" w:color="auto"/>
            <w:bottom w:val="none" w:sz="0" w:space="0" w:color="auto"/>
            <w:right w:val="none" w:sz="0" w:space="0" w:color="auto"/>
          </w:divBdr>
        </w:div>
        <w:div w:id="1913194810">
          <w:marLeft w:val="640"/>
          <w:marRight w:val="0"/>
          <w:marTop w:val="0"/>
          <w:marBottom w:val="0"/>
          <w:divBdr>
            <w:top w:val="none" w:sz="0" w:space="0" w:color="auto"/>
            <w:left w:val="none" w:sz="0" w:space="0" w:color="auto"/>
            <w:bottom w:val="none" w:sz="0" w:space="0" w:color="auto"/>
            <w:right w:val="none" w:sz="0" w:space="0" w:color="auto"/>
          </w:divBdr>
        </w:div>
        <w:div w:id="802578499">
          <w:marLeft w:val="640"/>
          <w:marRight w:val="0"/>
          <w:marTop w:val="0"/>
          <w:marBottom w:val="0"/>
          <w:divBdr>
            <w:top w:val="none" w:sz="0" w:space="0" w:color="auto"/>
            <w:left w:val="none" w:sz="0" w:space="0" w:color="auto"/>
            <w:bottom w:val="none" w:sz="0" w:space="0" w:color="auto"/>
            <w:right w:val="none" w:sz="0" w:space="0" w:color="auto"/>
          </w:divBdr>
        </w:div>
        <w:div w:id="1663116573">
          <w:marLeft w:val="640"/>
          <w:marRight w:val="0"/>
          <w:marTop w:val="0"/>
          <w:marBottom w:val="0"/>
          <w:divBdr>
            <w:top w:val="none" w:sz="0" w:space="0" w:color="auto"/>
            <w:left w:val="none" w:sz="0" w:space="0" w:color="auto"/>
            <w:bottom w:val="none" w:sz="0" w:space="0" w:color="auto"/>
            <w:right w:val="none" w:sz="0" w:space="0" w:color="auto"/>
          </w:divBdr>
        </w:div>
        <w:div w:id="759108373">
          <w:marLeft w:val="640"/>
          <w:marRight w:val="0"/>
          <w:marTop w:val="0"/>
          <w:marBottom w:val="0"/>
          <w:divBdr>
            <w:top w:val="none" w:sz="0" w:space="0" w:color="auto"/>
            <w:left w:val="none" w:sz="0" w:space="0" w:color="auto"/>
            <w:bottom w:val="none" w:sz="0" w:space="0" w:color="auto"/>
            <w:right w:val="none" w:sz="0" w:space="0" w:color="auto"/>
          </w:divBdr>
        </w:div>
        <w:div w:id="337194324">
          <w:marLeft w:val="640"/>
          <w:marRight w:val="0"/>
          <w:marTop w:val="0"/>
          <w:marBottom w:val="0"/>
          <w:divBdr>
            <w:top w:val="none" w:sz="0" w:space="0" w:color="auto"/>
            <w:left w:val="none" w:sz="0" w:space="0" w:color="auto"/>
            <w:bottom w:val="none" w:sz="0" w:space="0" w:color="auto"/>
            <w:right w:val="none" w:sz="0" w:space="0" w:color="auto"/>
          </w:divBdr>
        </w:div>
        <w:div w:id="1627127880">
          <w:marLeft w:val="640"/>
          <w:marRight w:val="0"/>
          <w:marTop w:val="0"/>
          <w:marBottom w:val="0"/>
          <w:divBdr>
            <w:top w:val="none" w:sz="0" w:space="0" w:color="auto"/>
            <w:left w:val="none" w:sz="0" w:space="0" w:color="auto"/>
            <w:bottom w:val="none" w:sz="0" w:space="0" w:color="auto"/>
            <w:right w:val="none" w:sz="0" w:space="0" w:color="auto"/>
          </w:divBdr>
        </w:div>
        <w:div w:id="1632512914">
          <w:marLeft w:val="640"/>
          <w:marRight w:val="0"/>
          <w:marTop w:val="0"/>
          <w:marBottom w:val="0"/>
          <w:divBdr>
            <w:top w:val="none" w:sz="0" w:space="0" w:color="auto"/>
            <w:left w:val="none" w:sz="0" w:space="0" w:color="auto"/>
            <w:bottom w:val="none" w:sz="0" w:space="0" w:color="auto"/>
            <w:right w:val="none" w:sz="0" w:space="0" w:color="auto"/>
          </w:divBdr>
        </w:div>
      </w:divsChild>
    </w:div>
    <w:div w:id="828134378">
      <w:bodyDiv w:val="1"/>
      <w:marLeft w:val="0"/>
      <w:marRight w:val="0"/>
      <w:marTop w:val="0"/>
      <w:marBottom w:val="0"/>
      <w:divBdr>
        <w:top w:val="none" w:sz="0" w:space="0" w:color="auto"/>
        <w:left w:val="none" w:sz="0" w:space="0" w:color="auto"/>
        <w:bottom w:val="none" w:sz="0" w:space="0" w:color="auto"/>
        <w:right w:val="none" w:sz="0" w:space="0" w:color="auto"/>
      </w:divBdr>
      <w:divsChild>
        <w:div w:id="1620839633">
          <w:marLeft w:val="640"/>
          <w:marRight w:val="0"/>
          <w:marTop w:val="0"/>
          <w:marBottom w:val="0"/>
          <w:divBdr>
            <w:top w:val="none" w:sz="0" w:space="0" w:color="auto"/>
            <w:left w:val="none" w:sz="0" w:space="0" w:color="auto"/>
            <w:bottom w:val="none" w:sz="0" w:space="0" w:color="auto"/>
            <w:right w:val="none" w:sz="0" w:space="0" w:color="auto"/>
          </w:divBdr>
        </w:div>
        <w:div w:id="501169642">
          <w:marLeft w:val="640"/>
          <w:marRight w:val="0"/>
          <w:marTop w:val="0"/>
          <w:marBottom w:val="0"/>
          <w:divBdr>
            <w:top w:val="none" w:sz="0" w:space="0" w:color="auto"/>
            <w:left w:val="none" w:sz="0" w:space="0" w:color="auto"/>
            <w:bottom w:val="none" w:sz="0" w:space="0" w:color="auto"/>
            <w:right w:val="none" w:sz="0" w:space="0" w:color="auto"/>
          </w:divBdr>
        </w:div>
        <w:div w:id="2043090335">
          <w:marLeft w:val="640"/>
          <w:marRight w:val="0"/>
          <w:marTop w:val="0"/>
          <w:marBottom w:val="0"/>
          <w:divBdr>
            <w:top w:val="none" w:sz="0" w:space="0" w:color="auto"/>
            <w:left w:val="none" w:sz="0" w:space="0" w:color="auto"/>
            <w:bottom w:val="none" w:sz="0" w:space="0" w:color="auto"/>
            <w:right w:val="none" w:sz="0" w:space="0" w:color="auto"/>
          </w:divBdr>
        </w:div>
        <w:div w:id="443035590">
          <w:marLeft w:val="640"/>
          <w:marRight w:val="0"/>
          <w:marTop w:val="0"/>
          <w:marBottom w:val="0"/>
          <w:divBdr>
            <w:top w:val="none" w:sz="0" w:space="0" w:color="auto"/>
            <w:left w:val="none" w:sz="0" w:space="0" w:color="auto"/>
            <w:bottom w:val="none" w:sz="0" w:space="0" w:color="auto"/>
            <w:right w:val="none" w:sz="0" w:space="0" w:color="auto"/>
          </w:divBdr>
        </w:div>
        <w:div w:id="1994986349">
          <w:marLeft w:val="640"/>
          <w:marRight w:val="0"/>
          <w:marTop w:val="0"/>
          <w:marBottom w:val="0"/>
          <w:divBdr>
            <w:top w:val="none" w:sz="0" w:space="0" w:color="auto"/>
            <w:left w:val="none" w:sz="0" w:space="0" w:color="auto"/>
            <w:bottom w:val="none" w:sz="0" w:space="0" w:color="auto"/>
            <w:right w:val="none" w:sz="0" w:space="0" w:color="auto"/>
          </w:divBdr>
        </w:div>
        <w:div w:id="49153070">
          <w:marLeft w:val="640"/>
          <w:marRight w:val="0"/>
          <w:marTop w:val="0"/>
          <w:marBottom w:val="0"/>
          <w:divBdr>
            <w:top w:val="none" w:sz="0" w:space="0" w:color="auto"/>
            <w:left w:val="none" w:sz="0" w:space="0" w:color="auto"/>
            <w:bottom w:val="none" w:sz="0" w:space="0" w:color="auto"/>
            <w:right w:val="none" w:sz="0" w:space="0" w:color="auto"/>
          </w:divBdr>
        </w:div>
        <w:div w:id="58796236">
          <w:marLeft w:val="640"/>
          <w:marRight w:val="0"/>
          <w:marTop w:val="0"/>
          <w:marBottom w:val="0"/>
          <w:divBdr>
            <w:top w:val="none" w:sz="0" w:space="0" w:color="auto"/>
            <w:left w:val="none" w:sz="0" w:space="0" w:color="auto"/>
            <w:bottom w:val="none" w:sz="0" w:space="0" w:color="auto"/>
            <w:right w:val="none" w:sz="0" w:space="0" w:color="auto"/>
          </w:divBdr>
        </w:div>
        <w:div w:id="769012829">
          <w:marLeft w:val="640"/>
          <w:marRight w:val="0"/>
          <w:marTop w:val="0"/>
          <w:marBottom w:val="0"/>
          <w:divBdr>
            <w:top w:val="none" w:sz="0" w:space="0" w:color="auto"/>
            <w:left w:val="none" w:sz="0" w:space="0" w:color="auto"/>
            <w:bottom w:val="none" w:sz="0" w:space="0" w:color="auto"/>
            <w:right w:val="none" w:sz="0" w:space="0" w:color="auto"/>
          </w:divBdr>
        </w:div>
        <w:div w:id="656373775">
          <w:marLeft w:val="640"/>
          <w:marRight w:val="0"/>
          <w:marTop w:val="0"/>
          <w:marBottom w:val="0"/>
          <w:divBdr>
            <w:top w:val="none" w:sz="0" w:space="0" w:color="auto"/>
            <w:left w:val="none" w:sz="0" w:space="0" w:color="auto"/>
            <w:bottom w:val="none" w:sz="0" w:space="0" w:color="auto"/>
            <w:right w:val="none" w:sz="0" w:space="0" w:color="auto"/>
          </w:divBdr>
        </w:div>
        <w:div w:id="1959947109">
          <w:marLeft w:val="640"/>
          <w:marRight w:val="0"/>
          <w:marTop w:val="0"/>
          <w:marBottom w:val="0"/>
          <w:divBdr>
            <w:top w:val="none" w:sz="0" w:space="0" w:color="auto"/>
            <w:left w:val="none" w:sz="0" w:space="0" w:color="auto"/>
            <w:bottom w:val="none" w:sz="0" w:space="0" w:color="auto"/>
            <w:right w:val="none" w:sz="0" w:space="0" w:color="auto"/>
          </w:divBdr>
        </w:div>
        <w:div w:id="2094358040">
          <w:marLeft w:val="640"/>
          <w:marRight w:val="0"/>
          <w:marTop w:val="0"/>
          <w:marBottom w:val="0"/>
          <w:divBdr>
            <w:top w:val="none" w:sz="0" w:space="0" w:color="auto"/>
            <w:left w:val="none" w:sz="0" w:space="0" w:color="auto"/>
            <w:bottom w:val="none" w:sz="0" w:space="0" w:color="auto"/>
            <w:right w:val="none" w:sz="0" w:space="0" w:color="auto"/>
          </w:divBdr>
        </w:div>
        <w:div w:id="100687679">
          <w:marLeft w:val="640"/>
          <w:marRight w:val="0"/>
          <w:marTop w:val="0"/>
          <w:marBottom w:val="0"/>
          <w:divBdr>
            <w:top w:val="none" w:sz="0" w:space="0" w:color="auto"/>
            <w:left w:val="none" w:sz="0" w:space="0" w:color="auto"/>
            <w:bottom w:val="none" w:sz="0" w:space="0" w:color="auto"/>
            <w:right w:val="none" w:sz="0" w:space="0" w:color="auto"/>
          </w:divBdr>
        </w:div>
        <w:div w:id="1469207764">
          <w:marLeft w:val="640"/>
          <w:marRight w:val="0"/>
          <w:marTop w:val="0"/>
          <w:marBottom w:val="0"/>
          <w:divBdr>
            <w:top w:val="none" w:sz="0" w:space="0" w:color="auto"/>
            <w:left w:val="none" w:sz="0" w:space="0" w:color="auto"/>
            <w:bottom w:val="none" w:sz="0" w:space="0" w:color="auto"/>
            <w:right w:val="none" w:sz="0" w:space="0" w:color="auto"/>
          </w:divBdr>
        </w:div>
        <w:div w:id="647367212">
          <w:marLeft w:val="640"/>
          <w:marRight w:val="0"/>
          <w:marTop w:val="0"/>
          <w:marBottom w:val="0"/>
          <w:divBdr>
            <w:top w:val="none" w:sz="0" w:space="0" w:color="auto"/>
            <w:left w:val="none" w:sz="0" w:space="0" w:color="auto"/>
            <w:bottom w:val="none" w:sz="0" w:space="0" w:color="auto"/>
            <w:right w:val="none" w:sz="0" w:space="0" w:color="auto"/>
          </w:divBdr>
        </w:div>
        <w:div w:id="1738939339">
          <w:marLeft w:val="640"/>
          <w:marRight w:val="0"/>
          <w:marTop w:val="0"/>
          <w:marBottom w:val="0"/>
          <w:divBdr>
            <w:top w:val="none" w:sz="0" w:space="0" w:color="auto"/>
            <w:left w:val="none" w:sz="0" w:space="0" w:color="auto"/>
            <w:bottom w:val="none" w:sz="0" w:space="0" w:color="auto"/>
            <w:right w:val="none" w:sz="0" w:space="0" w:color="auto"/>
          </w:divBdr>
        </w:div>
        <w:div w:id="1694571747">
          <w:marLeft w:val="640"/>
          <w:marRight w:val="0"/>
          <w:marTop w:val="0"/>
          <w:marBottom w:val="0"/>
          <w:divBdr>
            <w:top w:val="none" w:sz="0" w:space="0" w:color="auto"/>
            <w:left w:val="none" w:sz="0" w:space="0" w:color="auto"/>
            <w:bottom w:val="none" w:sz="0" w:space="0" w:color="auto"/>
            <w:right w:val="none" w:sz="0" w:space="0" w:color="auto"/>
          </w:divBdr>
        </w:div>
        <w:div w:id="1636176447">
          <w:marLeft w:val="640"/>
          <w:marRight w:val="0"/>
          <w:marTop w:val="0"/>
          <w:marBottom w:val="0"/>
          <w:divBdr>
            <w:top w:val="none" w:sz="0" w:space="0" w:color="auto"/>
            <w:left w:val="none" w:sz="0" w:space="0" w:color="auto"/>
            <w:bottom w:val="none" w:sz="0" w:space="0" w:color="auto"/>
            <w:right w:val="none" w:sz="0" w:space="0" w:color="auto"/>
          </w:divBdr>
        </w:div>
        <w:div w:id="733744445">
          <w:marLeft w:val="640"/>
          <w:marRight w:val="0"/>
          <w:marTop w:val="0"/>
          <w:marBottom w:val="0"/>
          <w:divBdr>
            <w:top w:val="none" w:sz="0" w:space="0" w:color="auto"/>
            <w:left w:val="none" w:sz="0" w:space="0" w:color="auto"/>
            <w:bottom w:val="none" w:sz="0" w:space="0" w:color="auto"/>
            <w:right w:val="none" w:sz="0" w:space="0" w:color="auto"/>
          </w:divBdr>
        </w:div>
        <w:div w:id="30614521">
          <w:marLeft w:val="640"/>
          <w:marRight w:val="0"/>
          <w:marTop w:val="0"/>
          <w:marBottom w:val="0"/>
          <w:divBdr>
            <w:top w:val="none" w:sz="0" w:space="0" w:color="auto"/>
            <w:left w:val="none" w:sz="0" w:space="0" w:color="auto"/>
            <w:bottom w:val="none" w:sz="0" w:space="0" w:color="auto"/>
            <w:right w:val="none" w:sz="0" w:space="0" w:color="auto"/>
          </w:divBdr>
        </w:div>
        <w:div w:id="1857838974">
          <w:marLeft w:val="640"/>
          <w:marRight w:val="0"/>
          <w:marTop w:val="0"/>
          <w:marBottom w:val="0"/>
          <w:divBdr>
            <w:top w:val="none" w:sz="0" w:space="0" w:color="auto"/>
            <w:left w:val="none" w:sz="0" w:space="0" w:color="auto"/>
            <w:bottom w:val="none" w:sz="0" w:space="0" w:color="auto"/>
            <w:right w:val="none" w:sz="0" w:space="0" w:color="auto"/>
          </w:divBdr>
        </w:div>
        <w:div w:id="1017849739">
          <w:marLeft w:val="640"/>
          <w:marRight w:val="0"/>
          <w:marTop w:val="0"/>
          <w:marBottom w:val="0"/>
          <w:divBdr>
            <w:top w:val="none" w:sz="0" w:space="0" w:color="auto"/>
            <w:left w:val="none" w:sz="0" w:space="0" w:color="auto"/>
            <w:bottom w:val="none" w:sz="0" w:space="0" w:color="auto"/>
            <w:right w:val="none" w:sz="0" w:space="0" w:color="auto"/>
          </w:divBdr>
        </w:div>
        <w:div w:id="1477138844">
          <w:marLeft w:val="640"/>
          <w:marRight w:val="0"/>
          <w:marTop w:val="0"/>
          <w:marBottom w:val="0"/>
          <w:divBdr>
            <w:top w:val="none" w:sz="0" w:space="0" w:color="auto"/>
            <w:left w:val="none" w:sz="0" w:space="0" w:color="auto"/>
            <w:bottom w:val="none" w:sz="0" w:space="0" w:color="auto"/>
            <w:right w:val="none" w:sz="0" w:space="0" w:color="auto"/>
          </w:divBdr>
        </w:div>
        <w:div w:id="1459835994">
          <w:marLeft w:val="640"/>
          <w:marRight w:val="0"/>
          <w:marTop w:val="0"/>
          <w:marBottom w:val="0"/>
          <w:divBdr>
            <w:top w:val="none" w:sz="0" w:space="0" w:color="auto"/>
            <w:left w:val="none" w:sz="0" w:space="0" w:color="auto"/>
            <w:bottom w:val="none" w:sz="0" w:space="0" w:color="auto"/>
            <w:right w:val="none" w:sz="0" w:space="0" w:color="auto"/>
          </w:divBdr>
        </w:div>
        <w:div w:id="1093630356">
          <w:marLeft w:val="640"/>
          <w:marRight w:val="0"/>
          <w:marTop w:val="0"/>
          <w:marBottom w:val="0"/>
          <w:divBdr>
            <w:top w:val="none" w:sz="0" w:space="0" w:color="auto"/>
            <w:left w:val="none" w:sz="0" w:space="0" w:color="auto"/>
            <w:bottom w:val="none" w:sz="0" w:space="0" w:color="auto"/>
            <w:right w:val="none" w:sz="0" w:space="0" w:color="auto"/>
          </w:divBdr>
        </w:div>
        <w:div w:id="831024285">
          <w:marLeft w:val="640"/>
          <w:marRight w:val="0"/>
          <w:marTop w:val="0"/>
          <w:marBottom w:val="0"/>
          <w:divBdr>
            <w:top w:val="none" w:sz="0" w:space="0" w:color="auto"/>
            <w:left w:val="none" w:sz="0" w:space="0" w:color="auto"/>
            <w:bottom w:val="none" w:sz="0" w:space="0" w:color="auto"/>
            <w:right w:val="none" w:sz="0" w:space="0" w:color="auto"/>
          </w:divBdr>
        </w:div>
        <w:div w:id="738942134">
          <w:marLeft w:val="640"/>
          <w:marRight w:val="0"/>
          <w:marTop w:val="0"/>
          <w:marBottom w:val="0"/>
          <w:divBdr>
            <w:top w:val="none" w:sz="0" w:space="0" w:color="auto"/>
            <w:left w:val="none" w:sz="0" w:space="0" w:color="auto"/>
            <w:bottom w:val="none" w:sz="0" w:space="0" w:color="auto"/>
            <w:right w:val="none" w:sz="0" w:space="0" w:color="auto"/>
          </w:divBdr>
        </w:div>
        <w:div w:id="1744643459">
          <w:marLeft w:val="640"/>
          <w:marRight w:val="0"/>
          <w:marTop w:val="0"/>
          <w:marBottom w:val="0"/>
          <w:divBdr>
            <w:top w:val="none" w:sz="0" w:space="0" w:color="auto"/>
            <w:left w:val="none" w:sz="0" w:space="0" w:color="auto"/>
            <w:bottom w:val="none" w:sz="0" w:space="0" w:color="auto"/>
            <w:right w:val="none" w:sz="0" w:space="0" w:color="auto"/>
          </w:divBdr>
        </w:div>
        <w:div w:id="105658500">
          <w:marLeft w:val="640"/>
          <w:marRight w:val="0"/>
          <w:marTop w:val="0"/>
          <w:marBottom w:val="0"/>
          <w:divBdr>
            <w:top w:val="none" w:sz="0" w:space="0" w:color="auto"/>
            <w:left w:val="none" w:sz="0" w:space="0" w:color="auto"/>
            <w:bottom w:val="none" w:sz="0" w:space="0" w:color="auto"/>
            <w:right w:val="none" w:sz="0" w:space="0" w:color="auto"/>
          </w:divBdr>
        </w:div>
        <w:div w:id="1886867447">
          <w:marLeft w:val="640"/>
          <w:marRight w:val="0"/>
          <w:marTop w:val="0"/>
          <w:marBottom w:val="0"/>
          <w:divBdr>
            <w:top w:val="none" w:sz="0" w:space="0" w:color="auto"/>
            <w:left w:val="none" w:sz="0" w:space="0" w:color="auto"/>
            <w:bottom w:val="none" w:sz="0" w:space="0" w:color="auto"/>
            <w:right w:val="none" w:sz="0" w:space="0" w:color="auto"/>
          </w:divBdr>
        </w:div>
        <w:div w:id="1075594139">
          <w:marLeft w:val="640"/>
          <w:marRight w:val="0"/>
          <w:marTop w:val="0"/>
          <w:marBottom w:val="0"/>
          <w:divBdr>
            <w:top w:val="none" w:sz="0" w:space="0" w:color="auto"/>
            <w:left w:val="none" w:sz="0" w:space="0" w:color="auto"/>
            <w:bottom w:val="none" w:sz="0" w:space="0" w:color="auto"/>
            <w:right w:val="none" w:sz="0" w:space="0" w:color="auto"/>
          </w:divBdr>
        </w:div>
        <w:div w:id="356734429">
          <w:marLeft w:val="640"/>
          <w:marRight w:val="0"/>
          <w:marTop w:val="0"/>
          <w:marBottom w:val="0"/>
          <w:divBdr>
            <w:top w:val="none" w:sz="0" w:space="0" w:color="auto"/>
            <w:left w:val="none" w:sz="0" w:space="0" w:color="auto"/>
            <w:bottom w:val="none" w:sz="0" w:space="0" w:color="auto"/>
            <w:right w:val="none" w:sz="0" w:space="0" w:color="auto"/>
          </w:divBdr>
        </w:div>
        <w:div w:id="814682107">
          <w:marLeft w:val="640"/>
          <w:marRight w:val="0"/>
          <w:marTop w:val="0"/>
          <w:marBottom w:val="0"/>
          <w:divBdr>
            <w:top w:val="none" w:sz="0" w:space="0" w:color="auto"/>
            <w:left w:val="none" w:sz="0" w:space="0" w:color="auto"/>
            <w:bottom w:val="none" w:sz="0" w:space="0" w:color="auto"/>
            <w:right w:val="none" w:sz="0" w:space="0" w:color="auto"/>
          </w:divBdr>
        </w:div>
        <w:div w:id="179701889">
          <w:marLeft w:val="640"/>
          <w:marRight w:val="0"/>
          <w:marTop w:val="0"/>
          <w:marBottom w:val="0"/>
          <w:divBdr>
            <w:top w:val="none" w:sz="0" w:space="0" w:color="auto"/>
            <w:left w:val="none" w:sz="0" w:space="0" w:color="auto"/>
            <w:bottom w:val="none" w:sz="0" w:space="0" w:color="auto"/>
            <w:right w:val="none" w:sz="0" w:space="0" w:color="auto"/>
          </w:divBdr>
        </w:div>
        <w:div w:id="1552306529">
          <w:marLeft w:val="640"/>
          <w:marRight w:val="0"/>
          <w:marTop w:val="0"/>
          <w:marBottom w:val="0"/>
          <w:divBdr>
            <w:top w:val="none" w:sz="0" w:space="0" w:color="auto"/>
            <w:left w:val="none" w:sz="0" w:space="0" w:color="auto"/>
            <w:bottom w:val="none" w:sz="0" w:space="0" w:color="auto"/>
            <w:right w:val="none" w:sz="0" w:space="0" w:color="auto"/>
          </w:divBdr>
        </w:div>
        <w:div w:id="1592273910">
          <w:marLeft w:val="640"/>
          <w:marRight w:val="0"/>
          <w:marTop w:val="0"/>
          <w:marBottom w:val="0"/>
          <w:divBdr>
            <w:top w:val="none" w:sz="0" w:space="0" w:color="auto"/>
            <w:left w:val="none" w:sz="0" w:space="0" w:color="auto"/>
            <w:bottom w:val="none" w:sz="0" w:space="0" w:color="auto"/>
            <w:right w:val="none" w:sz="0" w:space="0" w:color="auto"/>
          </w:divBdr>
        </w:div>
        <w:div w:id="47388717">
          <w:marLeft w:val="640"/>
          <w:marRight w:val="0"/>
          <w:marTop w:val="0"/>
          <w:marBottom w:val="0"/>
          <w:divBdr>
            <w:top w:val="none" w:sz="0" w:space="0" w:color="auto"/>
            <w:left w:val="none" w:sz="0" w:space="0" w:color="auto"/>
            <w:bottom w:val="none" w:sz="0" w:space="0" w:color="auto"/>
            <w:right w:val="none" w:sz="0" w:space="0" w:color="auto"/>
          </w:divBdr>
        </w:div>
        <w:div w:id="1815372285">
          <w:marLeft w:val="640"/>
          <w:marRight w:val="0"/>
          <w:marTop w:val="0"/>
          <w:marBottom w:val="0"/>
          <w:divBdr>
            <w:top w:val="none" w:sz="0" w:space="0" w:color="auto"/>
            <w:left w:val="none" w:sz="0" w:space="0" w:color="auto"/>
            <w:bottom w:val="none" w:sz="0" w:space="0" w:color="auto"/>
            <w:right w:val="none" w:sz="0" w:space="0" w:color="auto"/>
          </w:divBdr>
        </w:div>
        <w:div w:id="1383944907">
          <w:marLeft w:val="640"/>
          <w:marRight w:val="0"/>
          <w:marTop w:val="0"/>
          <w:marBottom w:val="0"/>
          <w:divBdr>
            <w:top w:val="none" w:sz="0" w:space="0" w:color="auto"/>
            <w:left w:val="none" w:sz="0" w:space="0" w:color="auto"/>
            <w:bottom w:val="none" w:sz="0" w:space="0" w:color="auto"/>
            <w:right w:val="none" w:sz="0" w:space="0" w:color="auto"/>
          </w:divBdr>
        </w:div>
        <w:div w:id="412166094">
          <w:marLeft w:val="640"/>
          <w:marRight w:val="0"/>
          <w:marTop w:val="0"/>
          <w:marBottom w:val="0"/>
          <w:divBdr>
            <w:top w:val="none" w:sz="0" w:space="0" w:color="auto"/>
            <w:left w:val="none" w:sz="0" w:space="0" w:color="auto"/>
            <w:bottom w:val="none" w:sz="0" w:space="0" w:color="auto"/>
            <w:right w:val="none" w:sz="0" w:space="0" w:color="auto"/>
          </w:divBdr>
        </w:div>
        <w:div w:id="313024131">
          <w:marLeft w:val="640"/>
          <w:marRight w:val="0"/>
          <w:marTop w:val="0"/>
          <w:marBottom w:val="0"/>
          <w:divBdr>
            <w:top w:val="none" w:sz="0" w:space="0" w:color="auto"/>
            <w:left w:val="none" w:sz="0" w:space="0" w:color="auto"/>
            <w:bottom w:val="none" w:sz="0" w:space="0" w:color="auto"/>
            <w:right w:val="none" w:sz="0" w:space="0" w:color="auto"/>
          </w:divBdr>
        </w:div>
        <w:div w:id="332492245">
          <w:marLeft w:val="640"/>
          <w:marRight w:val="0"/>
          <w:marTop w:val="0"/>
          <w:marBottom w:val="0"/>
          <w:divBdr>
            <w:top w:val="none" w:sz="0" w:space="0" w:color="auto"/>
            <w:left w:val="none" w:sz="0" w:space="0" w:color="auto"/>
            <w:bottom w:val="none" w:sz="0" w:space="0" w:color="auto"/>
            <w:right w:val="none" w:sz="0" w:space="0" w:color="auto"/>
          </w:divBdr>
        </w:div>
        <w:div w:id="407074343">
          <w:marLeft w:val="640"/>
          <w:marRight w:val="0"/>
          <w:marTop w:val="0"/>
          <w:marBottom w:val="0"/>
          <w:divBdr>
            <w:top w:val="none" w:sz="0" w:space="0" w:color="auto"/>
            <w:left w:val="none" w:sz="0" w:space="0" w:color="auto"/>
            <w:bottom w:val="none" w:sz="0" w:space="0" w:color="auto"/>
            <w:right w:val="none" w:sz="0" w:space="0" w:color="auto"/>
          </w:divBdr>
        </w:div>
      </w:divsChild>
    </w:div>
    <w:div w:id="832254912">
      <w:bodyDiv w:val="1"/>
      <w:marLeft w:val="0"/>
      <w:marRight w:val="0"/>
      <w:marTop w:val="0"/>
      <w:marBottom w:val="0"/>
      <w:divBdr>
        <w:top w:val="none" w:sz="0" w:space="0" w:color="auto"/>
        <w:left w:val="none" w:sz="0" w:space="0" w:color="auto"/>
        <w:bottom w:val="none" w:sz="0" w:space="0" w:color="auto"/>
        <w:right w:val="none" w:sz="0" w:space="0" w:color="auto"/>
      </w:divBdr>
    </w:div>
    <w:div w:id="833686163">
      <w:bodyDiv w:val="1"/>
      <w:marLeft w:val="0"/>
      <w:marRight w:val="0"/>
      <w:marTop w:val="0"/>
      <w:marBottom w:val="0"/>
      <w:divBdr>
        <w:top w:val="none" w:sz="0" w:space="0" w:color="auto"/>
        <w:left w:val="none" w:sz="0" w:space="0" w:color="auto"/>
        <w:bottom w:val="none" w:sz="0" w:space="0" w:color="auto"/>
        <w:right w:val="none" w:sz="0" w:space="0" w:color="auto"/>
      </w:divBdr>
    </w:div>
    <w:div w:id="866872071">
      <w:bodyDiv w:val="1"/>
      <w:marLeft w:val="0"/>
      <w:marRight w:val="0"/>
      <w:marTop w:val="0"/>
      <w:marBottom w:val="0"/>
      <w:divBdr>
        <w:top w:val="none" w:sz="0" w:space="0" w:color="auto"/>
        <w:left w:val="none" w:sz="0" w:space="0" w:color="auto"/>
        <w:bottom w:val="none" w:sz="0" w:space="0" w:color="auto"/>
        <w:right w:val="none" w:sz="0" w:space="0" w:color="auto"/>
      </w:divBdr>
      <w:divsChild>
        <w:div w:id="45953960">
          <w:marLeft w:val="640"/>
          <w:marRight w:val="0"/>
          <w:marTop w:val="0"/>
          <w:marBottom w:val="0"/>
          <w:divBdr>
            <w:top w:val="none" w:sz="0" w:space="0" w:color="auto"/>
            <w:left w:val="none" w:sz="0" w:space="0" w:color="auto"/>
            <w:bottom w:val="none" w:sz="0" w:space="0" w:color="auto"/>
            <w:right w:val="none" w:sz="0" w:space="0" w:color="auto"/>
          </w:divBdr>
        </w:div>
        <w:div w:id="1424456565">
          <w:marLeft w:val="640"/>
          <w:marRight w:val="0"/>
          <w:marTop w:val="0"/>
          <w:marBottom w:val="0"/>
          <w:divBdr>
            <w:top w:val="none" w:sz="0" w:space="0" w:color="auto"/>
            <w:left w:val="none" w:sz="0" w:space="0" w:color="auto"/>
            <w:bottom w:val="none" w:sz="0" w:space="0" w:color="auto"/>
            <w:right w:val="none" w:sz="0" w:space="0" w:color="auto"/>
          </w:divBdr>
        </w:div>
        <w:div w:id="1538084162">
          <w:marLeft w:val="640"/>
          <w:marRight w:val="0"/>
          <w:marTop w:val="0"/>
          <w:marBottom w:val="0"/>
          <w:divBdr>
            <w:top w:val="none" w:sz="0" w:space="0" w:color="auto"/>
            <w:left w:val="none" w:sz="0" w:space="0" w:color="auto"/>
            <w:bottom w:val="none" w:sz="0" w:space="0" w:color="auto"/>
            <w:right w:val="none" w:sz="0" w:space="0" w:color="auto"/>
          </w:divBdr>
        </w:div>
        <w:div w:id="1357468062">
          <w:marLeft w:val="640"/>
          <w:marRight w:val="0"/>
          <w:marTop w:val="0"/>
          <w:marBottom w:val="0"/>
          <w:divBdr>
            <w:top w:val="none" w:sz="0" w:space="0" w:color="auto"/>
            <w:left w:val="none" w:sz="0" w:space="0" w:color="auto"/>
            <w:bottom w:val="none" w:sz="0" w:space="0" w:color="auto"/>
            <w:right w:val="none" w:sz="0" w:space="0" w:color="auto"/>
          </w:divBdr>
        </w:div>
        <w:div w:id="954629611">
          <w:marLeft w:val="640"/>
          <w:marRight w:val="0"/>
          <w:marTop w:val="0"/>
          <w:marBottom w:val="0"/>
          <w:divBdr>
            <w:top w:val="none" w:sz="0" w:space="0" w:color="auto"/>
            <w:left w:val="none" w:sz="0" w:space="0" w:color="auto"/>
            <w:bottom w:val="none" w:sz="0" w:space="0" w:color="auto"/>
            <w:right w:val="none" w:sz="0" w:space="0" w:color="auto"/>
          </w:divBdr>
        </w:div>
        <w:div w:id="1947075851">
          <w:marLeft w:val="640"/>
          <w:marRight w:val="0"/>
          <w:marTop w:val="0"/>
          <w:marBottom w:val="0"/>
          <w:divBdr>
            <w:top w:val="none" w:sz="0" w:space="0" w:color="auto"/>
            <w:left w:val="none" w:sz="0" w:space="0" w:color="auto"/>
            <w:bottom w:val="none" w:sz="0" w:space="0" w:color="auto"/>
            <w:right w:val="none" w:sz="0" w:space="0" w:color="auto"/>
          </w:divBdr>
        </w:div>
        <w:div w:id="896865841">
          <w:marLeft w:val="640"/>
          <w:marRight w:val="0"/>
          <w:marTop w:val="0"/>
          <w:marBottom w:val="0"/>
          <w:divBdr>
            <w:top w:val="none" w:sz="0" w:space="0" w:color="auto"/>
            <w:left w:val="none" w:sz="0" w:space="0" w:color="auto"/>
            <w:bottom w:val="none" w:sz="0" w:space="0" w:color="auto"/>
            <w:right w:val="none" w:sz="0" w:space="0" w:color="auto"/>
          </w:divBdr>
        </w:div>
        <w:div w:id="1807888989">
          <w:marLeft w:val="640"/>
          <w:marRight w:val="0"/>
          <w:marTop w:val="0"/>
          <w:marBottom w:val="0"/>
          <w:divBdr>
            <w:top w:val="none" w:sz="0" w:space="0" w:color="auto"/>
            <w:left w:val="none" w:sz="0" w:space="0" w:color="auto"/>
            <w:bottom w:val="none" w:sz="0" w:space="0" w:color="auto"/>
            <w:right w:val="none" w:sz="0" w:space="0" w:color="auto"/>
          </w:divBdr>
        </w:div>
        <w:div w:id="769280540">
          <w:marLeft w:val="640"/>
          <w:marRight w:val="0"/>
          <w:marTop w:val="0"/>
          <w:marBottom w:val="0"/>
          <w:divBdr>
            <w:top w:val="none" w:sz="0" w:space="0" w:color="auto"/>
            <w:left w:val="none" w:sz="0" w:space="0" w:color="auto"/>
            <w:bottom w:val="none" w:sz="0" w:space="0" w:color="auto"/>
            <w:right w:val="none" w:sz="0" w:space="0" w:color="auto"/>
          </w:divBdr>
        </w:div>
        <w:div w:id="1636181792">
          <w:marLeft w:val="640"/>
          <w:marRight w:val="0"/>
          <w:marTop w:val="0"/>
          <w:marBottom w:val="0"/>
          <w:divBdr>
            <w:top w:val="none" w:sz="0" w:space="0" w:color="auto"/>
            <w:left w:val="none" w:sz="0" w:space="0" w:color="auto"/>
            <w:bottom w:val="none" w:sz="0" w:space="0" w:color="auto"/>
            <w:right w:val="none" w:sz="0" w:space="0" w:color="auto"/>
          </w:divBdr>
        </w:div>
        <w:div w:id="1954706453">
          <w:marLeft w:val="640"/>
          <w:marRight w:val="0"/>
          <w:marTop w:val="0"/>
          <w:marBottom w:val="0"/>
          <w:divBdr>
            <w:top w:val="none" w:sz="0" w:space="0" w:color="auto"/>
            <w:left w:val="none" w:sz="0" w:space="0" w:color="auto"/>
            <w:bottom w:val="none" w:sz="0" w:space="0" w:color="auto"/>
            <w:right w:val="none" w:sz="0" w:space="0" w:color="auto"/>
          </w:divBdr>
        </w:div>
        <w:div w:id="1415011724">
          <w:marLeft w:val="640"/>
          <w:marRight w:val="0"/>
          <w:marTop w:val="0"/>
          <w:marBottom w:val="0"/>
          <w:divBdr>
            <w:top w:val="none" w:sz="0" w:space="0" w:color="auto"/>
            <w:left w:val="none" w:sz="0" w:space="0" w:color="auto"/>
            <w:bottom w:val="none" w:sz="0" w:space="0" w:color="auto"/>
            <w:right w:val="none" w:sz="0" w:space="0" w:color="auto"/>
          </w:divBdr>
        </w:div>
        <w:div w:id="1784691858">
          <w:marLeft w:val="640"/>
          <w:marRight w:val="0"/>
          <w:marTop w:val="0"/>
          <w:marBottom w:val="0"/>
          <w:divBdr>
            <w:top w:val="none" w:sz="0" w:space="0" w:color="auto"/>
            <w:left w:val="none" w:sz="0" w:space="0" w:color="auto"/>
            <w:bottom w:val="none" w:sz="0" w:space="0" w:color="auto"/>
            <w:right w:val="none" w:sz="0" w:space="0" w:color="auto"/>
          </w:divBdr>
        </w:div>
        <w:div w:id="854459868">
          <w:marLeft w:val="640"/>
          <w:marRight w:val="0"/>
          <w:marTop w:val="0"/>
          <w:marBottom w:val="0"/>
          <w:divBdr>
            <w:top w:val="none" w:sz="0" w:space="0" w:color="auto"/>
            <w:left w:val="none" w:sz="0" w:space="0" w:color="auto"/>
            <w:bottom w:val="none" w:sz="0" w:space="0" w:color="auto"/>
            <w:right w:val="none" w:sz="0" w:space="0" w:color="auto"/>
          </w:divBdr>
        </w:div>
        <w:div w:id="580987107">
          <w:marLeft w:val="640"/>
          <w:marRight w:val="0"/>
          <w:marTop w:val="0"/>
          <w:marBottom w:val="0"/>
          <w:divBdr>
            <w:top w:val="none" w:sz="0" w:space="0" w:color="auto"/>
            <w:left w:val="none" w:sz="0" w:space="0" w:color="auto"/>
            <w:bottom w:val="none" w:sz="0" w:space="0" w:color="auto"/>
            <w:right w:val="none" w:sz="0" w:space="0" w:color="auto"/>
          </w:divBdr>
        </w:div>
        <w:div w:id="1834103383">
          <w:marLeft w:val="640"/>
          <w:marRight w:val="0"/>
          <w:marTop w:val="0"/>
          <w:marBottom w:val="0"/>
          <w:divBdr>
            <w:top w:val="none" w:sz="0" w:space="0" w:color="auto"/>
            <w:left w:val="none" w:sz="0" w:space="0" w:color="auto"/>
            <w:bottom w:val="none" w:sz="0" w:space="0" w:color="auto"/>
            <w:right w:val="none" w:sz="0" w:space="0" w:color="auto"/>
          </w:divBdr>
        </w:div>
        <w:div w:id="2141217710">
          <w:marLeft w:val="640"/>
          <w:marRight w:val="0"/>
          <w:marTop w:val="0"/>
          <w:marBottom w:val="0"/>
          <w:divBdr>
            <w:top w:val="none" w:sz="0" w:space="0" w:color="auto"/>
            <w:left w:val="none" w:sz="0" w:space="0" w:color="auto"/>
            <w:bottom w:val="none" w:sz="0" w:space="0" w:color="auto"/>
            <w:right w:val="none" w:sz="0" w:space="0" w:color="auto"/>
          </w:divBdr>
        </w:div>
        <w:div w:id="387608181">
          <w:marLeft w:val="640"/>
          <w:marRight w:val="0"/>
          <w:marTop w:val="0"/>
          <w:marBottom w:val="0"/>
          <w:divBdr>
            <w:top w:val="none" w:sz="0" w:space="0" w:color="auto"/>
            <w:left w:val="none" w:sz="0" w:space="0" w:color="auto"/>
            <w:bottom w:val="none" w:sz="0" w:space="0" w:color="auto"/>
            <w:right w:val="none" w:sz="0" w:space="0" w:color="auto"/>
          </w:divBdr>
        </w:div>
        <w:div w:id="305626347">
          <w:marLeft w:val="640"/>
          <w:marRight w:val="0"/>
          <w:marTop w:val="0"/>
          <w:marBottom w:val="0"/>
          <w:divBdr>
            <w:top w:val="none" w:sz="0" w:space="0" w:color="auto"/>
            <w:left w:val="none" w:sz="0" w:space="0" w:color="auto"/>
            <w:bottom w:val="none" w:sz="0" w:space="0" w:color="auto"/>
            <w:right w:val="none" w:sz="0" w:space="0" w:color="auto"/>
          </w:divBdr>
        </w:div>
        <w:div w:id="2129229442">
          <w:marLeft w:val="640"/>
          <w:marRight w:val="0"/>
          <w:marTop w:val="0"/>
          <w:marBottom w:val="0"/>
          <w:divBdr>
            <w:top w:val="none" w:sz="0" w:space="0" w:color="auto"/>
            <w:left w:val="none" w:sz="0" w:space="0" w:color="auto"/>
            <w:bottom w:val="none" w:sz="0" w:space="0" w:color="auto"/>
            <w:right w:val="none" w:sz="0" w:space="0" w:color="auto"/>
          </w:divBdr>
        </w:div>
        <w:div w:id="1330133813">
          <w:marLeft w:val="640"/>
          <w:marRight w:val="0"/>
          <w:marTop w:val="0"/>
          <w:marBottom w:val="0"/>
          <w:divBdr>
            <w:top w:val="none" w:sz="0" w:space="0" w:color="auto"/>
            <w:left w:val="none" w:sz="0" w:space="0" w:color="auto"/>
            <w:bottom w:val="none" w:sz="0" w:space="0" w:color="auto"/>
            <w:right w:val="none" w:sz="0" w:space="0" w:color="auto"/>
          </w:divBdr>
        </w:div>
        <w:div w:id="1806578565">
          <w:marLeft w:val="640"/>
          <w:marRight w:val="0"/>
          <w:marTop w:val="0"/>
          <w:marBottom w:val="0"/>
          <w:divBdr>
            <w:top w:val="none" w:sz="0" w:space="0" w:color="auto"/>
            <w:left w:val="none" w:sz="0" w:space="0" w:color="auto"/>
            <w:bottom w:val="none" w:sz="0" w:space="0" w:color="auto"/>
            <w:right w:val="none" w:sz="0" w:space="0" w:color="auto"/>
          </w:divBdr>
        </w:div>
        <w:div w:id="777725953">
          <w:marLeft w:val="640"/>
          <w:marRight w:val="0"/>
          <w:marTop w:val="0"/>
          <w:marBottom w:val="0"/>
          <w:divBdr>
            <w:top w:val="none" w:sz="0" w:space="0" w:color="auto"/>
            <w:left w:val="none" w:sz="0" w:space="0" w:color="auto"/>
            <w:bottom w:val="none" w:sz="0" w:space="0" w:color="auto"/>
            <w:right w:val="none" w:sz="0" w:space="0" w:color="auto"/>
          </w:divBdr>
        </w:div>
        <w:div w:id="792753682">
          <w:marLeft w:val="640"/>
          <w:marRight w:val="0"/>
          <w:marTop w:val="0"/>
          <w:marBottom w:val="0"/>
          <w:divBdr>
            <w:top w:val="none" w:sz="0" w:space="0" w:color="auto"/>
            <w:left w:val="none" w:sz="0" w:space="0" w:color="auto"/>
            <w:bottom w:val="none" w:sz="0" w:space="0" w:color="auto"/>
            <w:right w:val="none" w:sz="0" w:space="0" w:color="auto"/>
          </w:divBdr>
        </w:div>
        <w:div w:id="1545940634">
          <w:marLeft w:val="640"/>
          <w:marRight w:val="0"/>
          <w:marTop w:val="0"/>
          <w:marBottom w:val="0"/>
          <w:divBdr>
            <w:top w:val="none" w:sz="0" w:space="0" w:color="auto"/>
            <w:left w:val="none" w:sz="0" w:space="0" w:color="auto"/>
            <w:bottom w:val="none" w:sz="0" w:space="0" w:color="auto"/>
            <w:right w:val="none" w:sz="0" w:space="0" w:color="auto"/>
          </w:divBdr>
        </w:div>
        <w:div w:id="1786387741">
          <w:marLeft w:val="640"/>
          <w:marRight w:val="0"/>
          <w:marTop w:val="0"/>
          <w:marBottom w:val="0"/>
          <w:divBdr>
            <w:top w:val="none" w:sz="0" w:space="0" w:color="auto"/>
            <w:left w:val="none" w:sz="0" w:space="0" w:color="auto"/>
            <w:bottom w:val="none" w:sz="0" w:space="0" w:color="auto"/>
            <w:right w:val="none" w:sz="0" w:space="0" w:color="auto"/>
          </w:divBdr>
        </w:div>
        <w:div w:id="1711219268">
          <w:marLeft w:val="640"/>
          <w:marRight w:val="0"/>
          <w:marTop w:val="0"/>
          <w:marBottom w:val="0"/>
          <w:divBdr>
            <w:top w:val="none" w:sz="0" w:space="0" w:color="auto"/>
            <w:left w:val="none" w:sz="0" w:space="0" w:color="auto"/>
            <w:bottom w:val="none" w:sz="0" w:space="0" w:color="auto"/>
            <w:right w:val="none" w:sz="0" w:space="0" w:color="auto"/>
          </w:divBdr>
        </w:div>
        <w:div w:id="163204433">
          <w:marLeft w:val="640"/>
          <w:marRight w:val="0"/>
          <w:marTop w:val="0"/>
          <w:marBottom w:val="0"/>
          <w:divBdr>
            <w:top w:val="none" w:sz="0" w:space="0" w:color="auto"/>
            <w:left w:val="none" w:sz="0" w:space="0" w:color="auto"/>
            <w:bottom w:val="none" w:sz="0" w:space="0" w:color="auto"/>
            <w:right w:val="none" w:sz="0" w:space="0" w:color="auto"/>
          </w:divBdr>
        </w:div>
        <w:div w:id="1136949986">
          <w:marLeft w:val="640"/>
          <w:marRight w:val="0"/>
          <w:marTop w:val="0"/>
          <w:marBottom w:val="0"/>
          <w:divBdr>
            <w:top w:val="none" w:sz="0" w:space="0" w:color="auto"/>
            <w:left w:val="none" w:sz="0" w:space="0" w:color="auto"/>
            <w:bottom w:val="none" w:sz="0" w:space="0" w:color="auto"/>
            <w:right w:val="none" w:sz="0" w:space="0" w:color="auto"/>
          </w:divBdr>
        </w:div>
        <w:div w:id="243341357">
          <w:marLeft w:val="640"/>
          <w:marRight w:val="0"/>
          <w:marTop w:val="0"/>
          <w:marBottom w:val="0"/>
          <w:divBdr>
            <w:top w:val="none" w:sz="0" w:space="0" w:color="auto"/>
            <w:left w:val="none" w:sz="0" w:space="0" w:color="auto"/>
            <w:bottom w:val="none" w:sz="0" w:space="0" w:color="auto"/>
            <w:right w:val="none" w:sz="0" w:space="0" w:color="auto"/>
          </w:divBdr>
        </w:div>
        <w:div w:id="1777024320">
          <w:marLeft w:val="640"/>
          <w:marRight w:val="0"/>
          <w:marTop w:val="0"/>
          <w:marBottom w:val="0"/>
          <w:divBdr>
            <w:top w:val="none" w:sz="0" w:space="0" w:color="auto"/>
            <w:left w:val="none" w:sz="0" w:space="0" w:color="auto"/>
            <w:bottom w:val="none" w:sz="0" w:space="0" w:color="auto"/>
            <w:right w:val="none" w:sz="0" w:space="0" w:color="auto"/>
          </w:divBdr>
        </w:div>
        <w:div w:id="1286038616">
          <w:marLeft w:val="640"/>
          <w:marRight w:val="0"/>
          <w:marTop w:val="0"/>
          <w:marBottom w:val="0"/>
          <w:divBdr>
            <w:top w:val="none" w:sz="0" w:space="0" w:color="auto"/>
            <w:left w:val="none" w:sz="0" w:space="0" w:color="auto"/>
            <w:bottom w:val="none" w:sz="0" w:space="0" w:color="auto"/>
            <w:right w:val="none" w:sz="0" w:space="0" w:color="auto"/>
          </w:divBdr>
        </w:div>
        <w:div w:id="1251428188">
          <w:marLeft w:val="640"/>
          <w:marRight w:val="0"/>
          <w:marTop w:val="0"/>
          <w:marBottom w:val="0"/>
          <w:divBdr>
            <w:top w:val="none" w:sz="0" w:space="0" w:color="auto"/>
            <w:left w:val="none" w:sz="0" w:space="0" w:color="auto"/>
            <w:bottom w:val="none" w:sz="0" w:space="0" w:color="auto"/>
            <w:right w:val="none" w:sz="0" w:space="0" w:color="auto"/>
          </w:divBdr>
        </w:div>
        <w:div w:id="1074932441">
          <w:marLeft w:val="640"/>
          <w:marRight w:val="0"/>
          <w:marTop w:val="0"/>
          <w:marBottom w:val="0"/>
          <w:divBdr>
            <w:top w:val="none" w:sz="0" w:space="0" w:color="auto"/>
            <w:left w:val="none" w:sz="0" w:space="0" w:color="auto"/>
            <w:bottom w:val="none" w:sz="0" w:space="0" w:color="auto"/>
            <w:right w:val="none" w:sz="0" w:space="0" w:color="auto"/>
          </w:divBdr>
        </w:div>
        <w:div w:id="1135176356">
          <w:marLeft w:val="640"/>
          <w:marRight w:val="0"/>
          <w:marTop w:val="0"/>
          <w:marBottom w:val="0"/>
          <w:divBdr>
            <w:top w:val="none" w:sz="0" w:space="0" w:color="auto"/>
            <w:left w:val="none" w:sz="0" w:space="0" w:color="auto"/>
            <w:bottom w:val="none" w:sz="0" w:space="0" w:color="auto"/>
            <w:right w:val="none" w:sz="0" w:space="0" w:color="auto"/>
          </w:divBdr>
        </w:div>
        <w:div w:id="1011949739">
          <w:marLeft w:val="640"/>
          <w:marRight w:val="0"/>
          <w:marTop w:val="0"/>
          <w:marBottom w:val="0"/>
          <w:divBdr>
            <w:top w:val="none" w:sz="0" w:space="0" w:color="auto"/>
            <w:left w:val="none" w:sz="0" w:space="0" w:color="auto"/>
            <w:bottom w:val="none" w:sz="0" w:space="0" w:color="auto"/>
            <w:right w:val="none" w:sz="0" w:space="0" w:color="auto"/>
          </w:divBdr>
        </w:div>
        <w:div w:id="222835131">
          <w:marLeft w:val="640"/>
          <w:marRight w:val="0"/>
          <w:marTop w:val="0"/>
          <w:marBottom w:val="0"/>
          <w:divBdr>
            <w:top w:val="none" w:sz="0" w:space="0" w:color="auto"/>
            <w:left w:val="none" w:sz="0" w:space="0" w:color="auto"/>
            <w:bottom w:val="none" w:sz="0" w:space="0" w:color="auto"/>
            <w:right w:val="none" w:sz="0" w:space="0" w:color="auto"/>
          </w:divBdr>
        </w:div>
        <w:div w:id="758332061">
          <w:marLeft w:val="640"/>
          <w:marRight w:val="0"/>
          <w:marTop w:val="0"/>
          <w:marBottom w:val="0"/>
          <w:divBdr>
            <w:top w:val="none" w:sz="0" w:space="0" w:color="auto"/>
            <w:left w:val="none" w:sz="0" w:space="0" w:color="auto"/>
            <w:bottom w:val="none" w:sz="0" w:space="0" w:color="auto"/>
            <w:right w:val="none" w:sz="0" w:space="0" w:color="auto"/>
          </w:divBdr>
        </w:div>
        <w:div w:id="275723283">
          <w:marLeft w:val="640"/>
          <w:marRight w:val="0"/>
          <w:marTop w:val="0"/>
          <w:marBottom w:val="0"/>
          <w:divBdr>
            <w:top w:val="none" w:sz="0" w:space="0" w:color="auto"/>
            <w:left w:val="none" w:sz="0" w:space="0" w:color="auto"/>
            <w:bottom w:val="none" w:sz="0" w:space="0" w:color="auto"/>
            <w:right w:val="none" w:sz="0" w:space="0" w:color="auto"/>
          </w:divBdr>
        </w:div>
        <w:div w:id="703676189">
          <w:marLeft w:val="640"/>
          <w:marRight w:val="0"/>
          <w:marTop w:val="0"/>
          <w:marBottom w:val="0"/>
          <w:divBdr>
            <w:top w:val="none" w:sz="0" w:space="0" w:color="auto"/>
            <w:left w:val="none" w:sz="0" w:space="0" w:color="auto"/>
            <w:bottom w:val="none" w:sz="0" w:space="0" w:color="auto"/>
            <w:right w:val="none" w:sz="0" w:space="0" w:color="auto"/>
          </w:divBdr>
        </w:div>
        <w:div w:id="1396972123">
          <w:marLeft w:val="640"/>
          <w:marRight w:val="0"/>
          <w:marTop w:val="0"/>
          <w:marBottom w:val="0"/>
          <w:divBdr>
            <w:top w:val="none" w:sz="0" w:space="0" w:color="auto"/>
            <w:left w:val="none" w:sz="0" w:space="0" w:color="auto"/>
            <w:bottom w:val="none" w:sz="0" w:space="0" w:color="auto"/>
            <w:right w:val="none" w:sz="0" w:space="0" w:color="auto"/>
          </w:divBdr>
        </w:div>
        <w:div w:id="1377580628">
          <w:marLeft w:val="640"/>
          <w:marRight w:val="0"/>
          <w:marTop w:val="0"/>
          <w:marBottom w:val="0"/>
          <w:divBdr>
            <w:top w:val="none" w:sz="0" w:space="0" w:color="auto"/>
            <w:left w:val="none" w:sz="0" w:space="0" w:color="auto"/>
            <w:bottom w:val="none" w:sz="0" w:space="0" w:color="auto"/>
            <w:right w:val="none" w:sz="0" w:space="0" w:color="auto"/>
          </w:divBdr>
        </w:div>
        <w:div w:id="571737455">
          <w:marLeft w:val="640"/>
          <w:marRight w:val="0"/>
          <w:marTop w:val="0"/>
          <w:marBottom w:val="0"/>
          <w:divBdr>
            <w:top w:val="none" w:sz="0" w:space="0" w:color="auto"/>
            <w:left w:val="none" w:sz="0" w:space="0" w:color="auto"/>
            <w:bottom w:val="none" w:sz="0" w:space="0" w:color="auto"/>
            <w:right w:val="none" w:sz="0" w:space="0" w:color="auto"/>
          </w:divBdr>
        </w:div>
        <w:div w:id="145324916">
          <w:marLeft w:val="640"/>
          <w:marRight w:val="0"/>
          <w:marTop w:val="0"/>
          <w:marBottom w:val="0"/>
          <w:divBdr>
            <w:top w:val="none" w:sz="0" w:space="0" w:color="auto"/>
            <w:left w:val="none" w:sz="0" w:space="0" w:color="auto"/>
            <w:bottom w:val="none" w:sz="0" w:space="0" w:color="auto"/>
            <w:right w:val="none" w:sz="0" w:space="0" w:color="auto"/>
          </w:divBdr>
        </w:div>
        <w:div w:id="1163819938">
          <w:marLeft w:val="640"/>
          <w:marRight w:val="0"/>
          <w:marTop w:val="0"/>
          <w:marBottom w:val="0"/>
          <w:divBdr>
            <w:top w:val="none" w:sz="0" w:space="0" w:color="auto"/>
            <w:left w:val="none" w:sz="0" w:space="0" w:color="auto"/>
            <w:bottom w:val="none" w:sz="0" w:space="0" w:color="auto"/>
            <w:right w:val="none" w:sz="0" w:space="0" w:color="auto"/>
          </w:divBdr>
        </w:div>
        <w:div w:id="351031220">
          <w:marLeft w:val="640"/>
          <w:marRight w:val="0"/>
          <w:marTop w:val="0"/>
          <w:marBottom w:val="0"/>
          <w:divBdr>
            <w:top w:val="none" w:sz="0" w:space="0" w:color="auto"/>
            <w:left w:val="none" w:sz="0" w:space="0" w:color="auto"/>
            <w:bottom w:val="none" w:sz="0" w:space="0" w:color="auto"/>
            <w:right w:val="none" w:sz="0" w:space="0" w:color="auto"/>
          </w:divBdr>
        </w:div>
        <w:div w:id="549193705">
          <w:marLeft w:val="640"/>
          <w:marRight w:val="0"/>
          <w:marTop w:val="0"/>
          <w:marBottom w:val="0"/>
          <w:divBdr>
            <w:top w:val="none" w:sz="0" w:space="0" w:color="auto"/>
            <w:left w:val="none" w:sz="0" w:space="0" w:color="auto"/>
            <w:bottom w:val="none" w:sz="0" w:space="0" w:color="auto"/>
            <w:right w:val="none" w:sz="0" w:space="0" w:color="auto"/>
          </w:divBdr>
        </w:div>
      </w:divsChild>
    </w:div>
    <w:div w:id="891622054">
      <w:bodyDiv w:val="1"/>
      <w:marLeft w:val="0"/>
      <w:marRight w:val="0"/>
      <w:marTop w:val="0"/>
      <w:marBottom w:val="0"/>
      <w:divBdr>
        <w:top w:val="none" w:sz="0" w:space="0" w:color="auto"/>
        <w:left w:val="none" w:sz="0" w:space="0" w:color="auto"/>
        <w:bottom w:val="none" w:sz="0" w:space="0" w:color="auto"/>
        <w:right w:val="none" w:sz="0" w:space="0" w:color="auto"/>
      </w:divBdr>
      <w:divsChild>
        <w:div w:id="298613445">
          <w:marLeft w:val="640"/>
          <w:marRight w:val="0"/>
          <w:marTop w:val="0"/>
          <w:marBottom w:val="0"/>
          <w:divBdr>
            <w:top w:val="none" w:sz="0" w:space="0" w:color="auto"/>
            <w:left w:val="none" w:sz="0" w:space="0" w:color="auto"/>
            <w:bottom w:val="none" w:sz="0" w:space="0" w:color="auto"/>
            <w:right w:val="none" w:sz="0" w:space="0" w:color="auto"/>
          </w:divBdr>
        </w:div>
        <w:div w:id="32507959">
          <w:marLeft w:val="640"/>
          <w:marRight w:val="0"/>
          <w:marTop w:val="0"/>
          <w:marBottom w:val="0"/>
          <w:divBdr>
            <w:top w:val="none" w:sz="0" w:space="0" w:color="auto"/>
            <w:left w:val="none" w:sz="0" w:space="0" w:color="auto"/>
            <w:bottom w:val="none" w:sz="0" w:space="0" w:color="auto"/>
            <w:right w:val="none" w:sz="0" w:space="0" w:color="auto"/>
          </w:divBdr>
        </w:div>
        <w:div w:id="1843931881">
          <w:marLeft w:val="640"/>
          <w:marRight w:val="0"/>
          <w:marTop w:val="0"/>
          <w:marBottom w:val="0"/>
          <w:divBdr>
            <w:top w:val="none" w:sz="0" w:space="0" w:color="auto"/>
            <w:left w:val="none" w:sz="0" w:space="0" w:color="auto"/>
            <w:bottom w:val="none" w:sz="0" w:space="0" w:color="auto"/>
            <w:right w:val="none" w:sz="0" w:space="0" w:color="auto"/>
          </w:divBdr>
        </w:div>
        <w:div w:id="1395856174">
          <w:marLeft w:val="640"/>
          <w:marRight w:val="0"/>
          <w:marTop w:val="0"/>
          <w:marBottom w:val="0"/>
          <w:divBdr>
            <w:top w:val="none" w:sz="0" w:space="0" w:color="auto"/>
            <w:left w:val="none" w:sz="0" w:space="0" w:color="auto"/>
            <w:bottom w:val="none" w:sz="0" w:space="0" w:color="auto"/>
            <w:right w:val="none" w:sz="0" w:space="0" w:color="auto"/>
          </w:divBdr>
        </w:div>
        <w:div w:id="957225269">
          <w:marLeft w:val="640"/>
          <w:marRight w:val="0"/>
          <w:marTop w:val="0"/>
          <w:marBottom w:val="0"/>
          <w:divBdr>
            <w:top w:val="none" w:sz="0" w:space="0" w:color="auto"/>
            <w:left w:val="none" w:sz="0" w:space="0" w:color="auto"/>
            <w:bottom w:val="none" w:sz="0" w:space="0" w:color="auto"/>
            <w:right w:val="none" w:sz="0" w:space="0" w:color="auto"/>
          </w:divBdr>
        </w:div>
        <w:div w:id="120342326">
          <w:marLeft w:val="640"/>
          <w:marRight w:val="0"/>
          <w:marTop w:val="0"/>
          <w:marBottom w:val="0"/>
          <w:divBdr>
            <w:top w:val="none" w:sz="0" w:space="0" w:color="auto"/>
            <w:left w:val="none" w:sz="0" w:space="0" w:color="auto"/>
            <w:bottom w:val="none" w:sz="0" w:space="0" w:color="auto"/>
            <w:right w:val="none" w:sz="0" w:space="0" w:color="auto"/>
          </w:divBdr>
        </w:div>
        <w:div w:id="485781309">
          <w:marLeft w:val="640"/>
          <w:marRight w:val="0"/>
          <w:marTop w:val="0"/>
          <w:marBottom w:val="0"/>
          <w:divBdr>
            <w:top w:val="none" w:sz="0" w:space="0" w:color="auto"/>
            <w:left w:val="none" w:sz="0" w:space="0" w:color="auto"/>
            <w:bottom w:val="none" w:sz="0" w:space="0" w:color="auto"/>
            <w:right w:val="none" w:sz="0" w:space="0" w:color="auto"/>
          </w:divBdr>
        </w:div>
        <w:div w:id="1362317822">
          <w:marLeft w:val="640"/>
          <w:marRight w:val="0"/>
          <w:marTop w:val="0"/>
          <w:marBottom w:val="0"/>
          <w:divBdr>
            <w:top w:val="none" w:sz="0" w:space="0" w:color="auto"/>
            <w:left w:val="none" w:sz="0" w:space="0" w:color="auto"/>
            <w:bottom w:val="none" w:sz="0" w:space="0" w:color="auto"/>
            <w:right w:val="none" w:sz="0" w:space="0" w:color="auto"/>
          </w:divBdr>
        </w:div>
        <w:div w:id="1819877943">
          <w:marLeft w:val="640"/>
          <w:marRight w:val="0"/>
          <w:marTop w:val="0"/>
          <w:marBottom w:val="0"/>
          <w:divBdr>
            <w:top w:val="none" w:sz="0" w:space="0" w:color="auto"/>
            <w:left w:val="none" w:sz="0" w:space="0" w:color="auto"/>
            <w:bottom w:val="none" w:sz="0" w:space="0" w:color="auto"/>
            <w:right w:val="none" w:sz="0" w:space="0" w:color="auto"/>
          </w:divBdr>
        </w:div>
        <w:div w:id="1649750931">
          <w:marLeft w:val="640"/>
          <w:marRight w:val="0"/>
          <w:marTop w:val="0"/>
          <w:marBottom w:val="0"/>
          <w:divBdr>
            <w:top w:val="none" w:sz="0" w:space="0" w:color="auto"/>
            <w:left w:val="none" w:sz="0" w:space="0" w:color="auto"/>
            <w:bottom w:val="none" w:sz="0" w:space="0" w:color="auto"/>
            <w:right w:val="none" w:sz="0" w:space="0" w:color="auto"/>
          </w:divBdr>
        </w:div>
        <w:div w:id="93329792">
          <w:marLeft w:val="640"/>
          <w:marRight w:val="0"/>
          <w:marTop w:val="0"/>
          <w:marBottom w:val="0"/>
          <w:divBdr>
            <w:top w:val="none" w:sz="0" w:space="0" w:color="auto"/>
            <w:left w:val="none" w:sz="0" w:space="0" w:color="auto"/>
            <w:bottom w:val="none" w:sz="0" w:space="0" w:color="auto"/>
            <w:right w:val="none" w:sz="0" w:space="0" w:color="auto"/>
          </w:divBdr>
        </w:div>
        <w:div w:id="314378162">
          <w:marLeft w:val="640"/>
          <w:marRight w:val="0"/>
          <w:marTop w:val="0"/>
          <w:marBottom w:val="0"/>
          <w:divBdr>
            <w:top w:val="none" w:sz="0" w:space="0" w:color="auto"/>
            <w:left w:val="none" w:sz="0" w:space="0" w:color="auto"/>
            <w:bottom w:val="none" w:sz="0" w:space="0" w:color="auto"/>
            <w:right w:val="none" w:sz="0" w:space="0" w:color="auto"/>
          </w:divBdr>
        </w:div>
        <w:div w:id="809253270">
          <w:marLeft w:val="640"/>
          <w:marRight w:val="0"/>
          <w:marTop w:val="0"/>
          <w:marBottom w:val="0"/>
          <w:divBdr>
            <w:top w:val="none" w:sz="0" w:space="0" w:color="auto"/>
            <w:left w:val="none" w:sz="0" w:space="0" w:color="auto"/>
            <w:bottom w:val="none" w:sz="0" w:space="0" w:color="auto"/>
            <w:right w:val="none" w:sz="0" w:space="0" w:color="auto"/>
          </w:divBdr>
        </w:div>
        <w:div w:id="1111823121">
          <w:marLeft w:val="640"/>
          <w:marRight w:val="0"/>
          <w:marTop w:val="0"/>
          <w:marBottom w:val="0"/>
          <w:divBdr>
            <w:top w:val="none" w:sz="0" w:space="0" w:color="auto"/>
            <w:left w:val="none" w:sz="0" w:space="0" w:color="auto"/>
            <w:bottom w:val="none" w:sz="0" w:space="0" w:color="auto"/>
            <w:right w:val="none" w:sz="0" w:space="0" w:color="auto"/>
          </w:divBdr>
        </w:div>
        <w:div w:id="445082146">
          <w:marLeft w:val="640"/>
          <w:marRight w:val="0"/>
          <w:marTop w:val="0"/>
          <w:marBottom w:val="0"/>
          <w:divBdr>
            <w:top w:val="none" w:sz="0" w:space="0" w:color="auto"/>
            <w:left w:val="none" w:sz="0" w:space="0" w:color="auto"/>
            <w:bottom w:val="none" w:sz="0" w:space="0" w:color="auto"/>
            <w:right w:val="none" w:sz="0" w:space="0" w:color="auto"/>
          </w:divBdr>
        </w:div>
        <w:div w:id="1356811514">
          <w:marLeft w:val="640"/>
          <w:marRight w:val="0"/>
          <w:marTop w:val="0"/>
          <w:marBottom w:val="0"/>
          <w:divBdr>
            <w:top w:val="none" w:sz="0" w:space="0" w:color="auto"/>
            <w:left w:val="none" w:sz="0" w:space="0" w:color="auto"/>
            <w:bottom w:val="none" w:sz="0" w:space="0" w:color="auto"/>
            <w:right w:val="none" w:sz="0" w:space="0" w:color="auto"/>
          </w:divBdr>
        </w:div>
        <w:div w:id="812142567">
          <w:marLeft w:val="640"/>
          <w:marRight w:val="0"/>
          <w:marTop w:val="0"/>
          <w:marBottom w:val="0"/>
          <w:divBdr>
            <w:top w:val="none" w:sz="0" w:space="0" w:color="auto"/>
            <w:left w:val="none" w:sz="0" w:space="0" w:color="auto"/>
            <w:bottom w:val="none" w:sz="0" w:space="0" w:color="auto"/>
            <w:right w:val="none" w:sz="0" w:space="0" w:color="auto"/>
          </w:divBdr>
        </w:div>
        <w:div w:id="1599677523">
          <w:marLeft w:val="640"/>
          <w:marRight w:val="0"/>
          <w:marTop w:val="0"/>
          <w:marBottom w:val="0"/>
          <w:divBdr>
            <w:top w:val="none" w:sz="0" w:space="0" w:color="auto"/>
            <w:left w:val="none" w:sz="0" w:space="0" w:color="auto"/>
            <w:bottom w:val="none" w:sz="0" w:space="0" w:color="auto"/>
            <w:right w:val="none" w:sz="0" w:space="0" w:color="auto"/>
          </w:divBdr>
        </w:div>
        <w:div w:id="1236428416">
          <w:marLeft w:val="640"/>
          <w:marRight w:val="0"/>
          <w:marTop w:val="0"/>
          <w:marBottom w:val="0"/>
          <w:divBdr>
            <w:top w:val="none" w:sz="0" w:space="0" w:color="auto"/>
            <w:left w:val="none" w:sz="0" w:space="0" w:color="auto"/>
            <w:bottom w:val="none" w:sz="0" w:space="0" w:color="auto"/>
            <w:right w:val="none" w:sz="0" w:space="0" w:color="auto"/>
          </w:divBdr>
        </w:div>
      </w:divsChild>
    </w:div>
    <w:div w:id="894464200">
      <w:bodyDiv w:val="1"/>
      <w:marLeft w:val="0"/>
      <w:marRight w:val="0"/>
      <w:marTop w:val="0"/>
      <w:marBottom w:val="0"/>
      <w:divBdr>
        <w:top w:val="none" w:sz="0" w:space="0" w:color="auto"/>
        <w:left w:val="none" w:sz="0" w:space="0" w:color="auto"/>
        <w:bottom w:val="none" w:sz="0" w:space="0" w:color="auto"/>
        <w:right w:val="none" w:sz="0" w:space="0" w:color="auto"/>
      </w:divBdr>
    </w:div>
    <w:div w:id="976958770">
      <w:bodyDiv w:val="1"/>
      <w:marLeft w:val="0"/>
      <w:marRight w:val="0"/>
      <w:marTop w:val="0"/>
      <w:marBottom w:val="0"/>
      <w:divBdr>
        <w:top w:val="none" w:sz="0" w:space="0" w:color="auto"/>
        <w:left w:val="none" w:sz="0" w:space="0" w:color="auto"/>
        <w:bottom w:val="none" w:sz="0" w:space="0" w:color="auto"/>
        <w:right w:val="none" w:sz="0" w:space="0" w:color="auto"/>
      </w:divBdr>
    </w:div>
    <w:div w:id="985430001">
      <w:bodyDiv w:val="1"/>
      <w:marLeft w:val="0"/>
      <w:marRight w:val="0"/>
      <w:marTop w:val="0"/>
      <w:marBottom w:val="0"/>
      <w:divBdr>
        <w:top w:val="none" w:sz="0" w:space="0" w:color="auto"/>
        <w:left w:val="none" w:sz="0" w:space="0" w:color="auto"/>
        <w:bottom w:val="none" w:sz="0" w:space="0" w:color="auto"/>
        <w:right w:val="none" w:sz="0" w:space="0" w:color="auto"/>
      </w:divBdr>
    </w:div>
    <w:div w:id="994377935">
      <w:bodyDiv w:val="1"/>
      <w:marLeft w:val="0"/>
      <w:marRight w:val="0"/>
      <w:marTop w:val="0"/>
      <w:marBottom w:val="0"/>
      <w:divBdr>
        <w:top w:val="none" w:sz="0" w:space="0" w:color="auto"/>
        <w:left w:val="none" w:sz="0" w:space="0" w:color="auto"/>
        <w:bottom w:val="none" w:sz="0" w:space="0" w:color="auto"/>
        <w:right w:val="none" w:sz="0" w:space="0" w:color="auto"/>
      </w:divBdr>
    </w:div>
    <w:div w:id="1051267206">
      <w:bodyDiv w:val="1"/>
      <w:marLeft w:val="0"/>
      <w:marRight w:val="0"/>
      <w:marTop w:val="0"/>
      <w:marBottom w:val="0"/>
      <w:divBdr>
        <w:top w:val="none" w:sz="0" w:space="0" w:color="auto"/>
        <w:left w:val="none" w:sz="0" w:space="0" w:color="auto"/>
        <w:bottom w:val="none" w:sz="0" w:space="0" w:color="auto"/>
        <w:right w:val="none" w:sz="0" w:space="0" w:color="auto"/>
      </w:divBdr>
      <w:divsChild>
        <w:div w:id="21134259">
          <w:marLeft w:val="0"/>
          <w:marRight w:val="0"/>
          <w:marTop w:val="0"/>
          <w:marBottom w:val="0"/>
          <w:divBdr>
            <w:top w:val="none" w:sz="0" w:space="0" w:color="auto"/>
            <w:left w:val="none" w:sz="0" w:space="0" w:color="auto"/>
            <w:bottom w:val="none" w:sz="0" w:space="0" w:color="auto"/>
            <w:right w:val="none" w:sz="0" w:space="0" w:color="auto"/>
          </w:divBdr>
          <w:divsChild>
            <w:div w:id="1318072094">
              <w:marLeft w:val="0"/>
              <w:marRight w:val="0"/>
              <w:marTop w:val="0"/>
              <w:marBottom w:val="0"/>
              <w:divBdr>
                <w:top w:val="none" w:sz="0" w:space="0" w:color="auto"/>
                <w:left w:val="none" w:sz="0" w:space="0" w:color="auto"/>
                <w:bottom w:val="none" w:sz="0" w:space="0" w:color="auto"/>
                <w:right w:val="none" w:sz="0" w:space="0" w:color="auto"/>
              </w:divBdr>
              <w:divsChild>
                <w:div w:id="1888293848">
                  <w:marLeft w:val="0"/>
                  <w:marRight w:val="0"/>
                  <w:marTop w:val="0"/>
                  <w:marBottom w:val="0"/>
                  <w:divBdr>
                    <w:top w:val="none" w:sz="0" w:space="0" w:color="auto"/>
                    <w:left w:val="none" w:sz="0" w:space="0" w:color="auto"/>
                    <w:bottom w:val="none" w:sz="0" w:space="0" w:color="auto"/>
                    <w:right w:val="none" w:sz="0" w:space="0" w:color="auto"/>
                  </w:divBdr>
                </w:div>
              </w:divsChild>
            </w:div>
            <w:div w:id="145561043">
              <w:marLeft w:val="0"/>
              <w:marRight w:val="0"/>
              <w:marTop w:val="0"/>
              <w:marBottom w:val="0"/>
              <w:divBdr>
                <w:top w:val="none" w:sz="0" w:space="0" w:color="auto"/>
                <w:left w:val="none" w:sz="0" w:space="0" w:color="auto"/>
                <w:bottom w:val="none" w:sz="0" w:space="0" w:color="auto"/>
                <w:right w:val="none" w:sz="0" w:space="0" w:color="auto"/>
              </w:divBdr>
              <w:divsChild>
                <w:div w:id="519054959">
                  <w:marLeft w:val="0"/>
                  <w:marRight w:val="0"/>
                  <w:marTop w:val="0"/>
                  <w:marBottom w:val="0"/>
                  <w:divBdr>
                    <w:top w:val="none" w:sz="0" w:space="0" w:color="auto"/>
                    <w:left w:val="none" w:sz="0" w:space="0" w:color="auto"/>
                    <w:bottom w:val="none" w:sz="0" w:space="0" w:color="auto"/>
                    <w:right w:val="none" w:sz="0" w:space="0" w:color="auto"/>
                  </w:divBdr>
                </w:div>
              </w:divsChild>
            </w:div>
            <w:div w:id="1542087455">
              <w:marLeft w:val="0"/>
              <w:marRight w:val="0"/>
              <w:marTop w:val="0"/>
              <w:marBottom w:val="0"/>
              <w:divBdr>
                <w:top w:val="none" w:sz="0" w:space="0" w:color="auto"/>
                <w:left w:val="none" w:sz="0" w:space="0" w:color="auto"/>
                <w:bottom w:val="none" w:sz="0" w:space="0" w:color="auto"/>
                <w:right w:val="none" w:sz="0" w:space="0" w:color="auto"/>
              </w:divBdr>
              <w:divsChild>
                <w:div w:id="1244533593">
                  <w:marLeft w:val="0"/>
                  <w:marRight w:val="0"/>
                  <w:marTop w:val="0"/>
                  <w:marBottom w:val="0"/>
                  <w:divBdr>
                    <w:top w:val="none" w:sz="0" w:space="0" w:color="auto"/>
                    <w:left w:val="none" w:sz="0" w:space="0" w:color="auto"/>
                    <w:bottom w:val="none" w:sz="0" w:space="0" w:color="auto"/>
                    <w:right w:val="none" w:sz="0" w:space="0" w:color="auto"/>
                  </w:divBdr>
                </w:div>
              </w:divsChild>
            </w:div>
            <w:div w:id="1881168305">
              <w:marLeft w:val="0"/>
              <w:marRight w:val="0"/>
              <w:marTop w:val="0"/>
              <w:marBottom w:val="0"/>
              <w:divBdr>
                <w:top w:val="none" w:sz="0" w:space="0" w:color="auto"/>
                <w:left w:val="none" w:sz="0" w:space="0" w:color="auto"/>
                <w:bottom w:val="none" w:sz="0" w:space="0" w:color="auto"/>
                <w:right w:val="none" w:sz="0" w:space="0" w:color="auto"/>
              </w:divBdr>
              <w:divsChild>
                <w:div w:id="934824925">
                  <w:marLeft w:val="0"/>
                  <w:marRight w:val="0"/>
                  <w:marTop w:val="0"/>
                  <w:marBottom w:val="0"/>
                  <w:divBdr>
                    <w:top w:val="none" w:sz="0" w:space="0" w:color="auto"/>
                    <w:left w:val="none" w:sz="0" w:space="0" w:color="auto"/>
                    <w:bottom w:val="none" w:sz="0" w:space="0" w:color="auto"/>
                    <w:right w:val="none" w:sz="0" w:space="0" w:color="auto"/>
                  </w:divBdr>
                </w:div>
              </w:divsChild>
            </w:div>
            <w:div w:id="977954345">
              <w:marLeft w:val="0"/>
              <w:marRight w:val="0"/>
              <w:marTop w:val="0"/>
              <w:marBottom w:val="0"/>
              <w:divBdr>
                <w:top w:val="none" w:sz="0" w:space="0" w:color="auto"/>
                <w:left w:val="none" w:sz="0" w:space="0" w:color="auto"/>
                <w:bottom w:val="none" w:sz="0" w:space="0" w:color="auto"/>
                <w:right w:val="none" w:sz="0" w:space="0" w:color="auto"/>
              </w:divBdr>
              <w:divsChild>
                <w:div w:id="249898755">
                  <w:marLeft w:val="0"/>
                  <w:marRight w:val="0"/>
                  <w:marTop w:val="0"/>
                  <w:marBottom w:val="0"/>
                  <w:divBdr>
                    <w:top w:val="none" w:sz="0" w:space="0" w:color="auto"/>
                    <w:left w:val="none" w:sz="0" w:space="0" w:color="auto"/>
                    <w:bottom w:val="none" w:sz="0" w:space="0" w:color="auto"/>
                    <w:right w:val="none" w:sz="0" w:space="0" w:color="auto"/>
                  </w:divBdr>
                </w:div>
              </w:divsChild>
            </w:div>
            <w:div w:id="1577933802">
              <w:marLeft w:val="0"/>
              <w:marRight w:val="0"/>
              <w:marTop w:val="0"/>
              <w:marBottom w:val="0"/>
              <w:divBdr>
                <w:top w:val="none" w:sz="0" w:space="0" w:color="auto"/>
                <w:left w:val="none" w:sz="0" w:space="0" w:color="auto"/>
                <w:bottom w:val="none" w:sz="0" w:space="0" w:color="auto"/>
                <w:right w:val="none" w:sz="0" w:space="0" w:color="auto"/>
              </w:divBdr>
              <w:divsChild>
                <w:div w:id="1230657328">
                  <w:marLeft w:val="0"/>
                  <w:marRight w:val="0"/>
                  <w:marTop w:val="0"/>
                  <w:marBottom w:val="0"/>
                  <w:divBdr>
                    <w:top w:val="none" w:sz="0" w:space="0" w:color="auto"/>
                    <w:left w:val="none" w:sz="0" w:space="0" w:color="auto"/>
                    <w:bottom w:val="none" w:sz="0" w:space="0" w:color="auto"/>
                    <w:right w:val="none" w:sz="0" w:space="0" w:color="auto"/>
                  </w:divBdr>
                </w:div>
              </w:divsChild>
            </w:div>
            <w:div w:id="1483308694">
              <w:marLeft w:val="0"/>
              <w:marRight w:val="0"/>
              <w:marTop w:val="0"/>
              <w:marBottom w:val="0"/>
              <w:divBdr>
                <w:top w:val="none" w:sz="0" w:space="0" w:color="auto"/>
                <w:left w:val="none" w:sz="0" w:space="0" w:color="auto"/>
                <w:bottom w:val="none" w:sz="0" w:space="0" w:color="auto"/>
                <w:right w:val="none" w:sz="0" w:space="0" w:color="auto"/>
              </w:divBdr>
              <w:divsChild>
                <w:div w:id="1352217379">
                  <w:marLeft w:val="0"/>
                  <w:marRight w:val="0"/>
                  <w:marTop w:val="0"/>
                  <w:marBottom w:val="0"/>
                  <w:divBdr>
                    <w:top w:val="none" w:sz="0" w:space="0" w:color="auto"/>
                    <w:left w:val="none" w:sz="0" w:space="0" w:color="auto"/>
                    <w:bottom w:val="none" w:sz="0" w:space="0" w:color="auto"/>
                    <w:right w:val="none" w:sz="0" w:space="0" w:color="auto"/>
                  </w:divBdr>
                </w:div>
              </w:divsChild>
            </w:div>
            <w:div w:id="186792012">
              <w:marLeft w:val="0"/>
              <w:marRight w:val="0"/>
              <w:marTop w:val="0"/>
              <w:marBottom w:val="0"/>
              <w:divBdr>
                <w:top w:val="none" w:sz="0" w:space="0" w:color="auto"/>
                <w:left w:val="none" w:sz="0" w:space="0" w:color="auto"/>
                <w:bottom w:val="none" w:sz="0" w:space="0" w:color="auto"/>
                <w:right w:val="none" w:sz="0" w:space="0" w:color="auto"/>
              </w:divBdr>
              <w:divsChild>
                <w:div w:id="1944223283">
                  <w:marLeft w:val="0"/>
                  <w:marRight w:val="0"/>
                  <w:marTop w:val="0"/>
                  <w:marBottom w:val="0"/>
                  <w:divBdr>
                    <w:top w:val="none" w:sz="0" w:space="0" w:color="auto"/>
                    <w:left w:val="none" w:sz="0" w:space="0" w:color="auto"/>
                    <w:bottom w:val="none" w:sz="0" w:space="0" w:color="auto"/>
                    <w:right w:val="none" w:sz="0" w:space="0" w:color="auto"/>
                  </w:divBdr>
                </w:div>
              </w:divsChild>
            </w:div>
            <w:div w:id="1539858728">
              <w:marLeft w:val="0"/>
              <w:marRight w:val="0"/>
              <w:marTop w:val="0"/>
              <w:marBottom w:val="0"/>
              <w:divBdr>
                <w:top w:val="none" w:sz="0" w:space="0" w:color="auto"/>
                <w:left w:val="none" w:sz="0" w:space="0" w:color="auto"/>
                <w:bottom w:val="none" w:sz="0" w:space="0" w:color="auto"/>
                <w:right w:val="none" w:sz="0" w:space="0" w:color="auto"/>
              </w:divBdr>
              <w:divsChild>
                <w:div w:id="1442653172">
                  <w:marLeft w:val="0"/>
                  <w:marRight w:val="0"/>
                  <w:marTop w:val="0"/>
                  <w:marBottom w:val="0"/>
                  <w:divBdr>
                    <w:top w:val="none" w:sz="0" w:space="0" w:color="auto"/>
                    <w:left w:val="none" w:sz="0" w:space="0" w:color="auto"/>
                    <w:bottom w:val="none" w:sz="0" w:space="0" w:color="auto"/>
                    <w:right w:val="none" w:sz="0" w:space="0" w:color="auto"/>
                  </w:divBdr>
                </w:div>
              </w:divsChild>
            </w:div>
            <w:div w:id="137648704">
              <w:marLeft w:val="0"/>
              <w:marRight w:val="0"/>
              <w:marTop w:val="0"/>
              <w:marBottom w:val="0"/>
              <w:divBdr>
                <w:top w:val="none" w:sz="0" w:space="0" w:color="auto"/>
                <w:left w:val="none" w:sz="0" w:space="0" w:color="auto"/>
                <w:bottom w:val="none" w:sz="0" w:space="0" w:color="auto"/>
                <w:right w:val="none" w:sz="0" w:space="0" w:color="auto"/>
              </w:divBdr>
              <w:divsChild>
                <w:div w:id="1429350346">
                  <w:marLeft w:val="0"/>
                  <w:marRight w:val="0"/>
                  <w:marTop w:val="0"/>
                  <w:marBottom w:val="0"/>
                  <w:divBdr>
                    <w:top w:val="none" w:sz="0" w:space="0" w:color="auto"/>
                    <w:left w:val="none" w:sz="0" w:space="0" w:color="auto"/>
                    <w:bottom w:val="none" w:sz="0" w:space="0" w:color="auto"/>
                    <w:right w:val="none" w:sz="0" w:space="0" w:color="auto"/>
                  </w:divBdr>
                </w:div>
              </w:divsChild>
            </w:div>
            <w:div w:id="332218956">
              <w:marLeft w:val="0"/>
              <w:marRight w:val="0"/>
              <w:marTop w:val="0"/>
              <w:marBottom w:val="0"/>
              <w:divBdr>
                <w:top w:val="none" w:sz="0" w:space="0" w:color="auto"/>
                <w:left w:val="none" w:sz="0" w:space="0" w:color="auto"/>
                <w:bottom w:val="none" w:sz="0" w:space="0" w:color="auto"/>
                <w:right w:val="none" w:sz="0" w:space="0" w:color="auto"/>
              </w:divBdr>
              <w:divsChild>
                <w:div w:id="1574772912">
                  <w:marLeft w:val="0"/>
                  <w:marRight w:val="0"/>
                  <w:marTop w:val="0"/>
                  <w:marBottom w:val="0"/>
                  <w:divBdr>
                    <w:top w:val="none" w:sz="0" w:space="0" w:color="auto"/>
                    <w:left w:val="none" w:sz="0" w:space="0" w:color="auto"/>
                    <w:bottom w:val="none" w:sz="0" w:space="0" w:color="auto"/>
                    <w:right w:val="none" w:sz="0" w:space="0" w:color="auto"/>
                  </w:divBdr>
                </w:div>
              </w:divsChild>
            </w:div>
            <w:div w:id="907111279">
              <w:marLeft w:val="0"/>
              <w:marRight w:val="0"/>
              <w:marTop w:val="0"/>
              <w:marBottom w:val="0"/>
              <w:divBdr>
                <w:top w:val="none" w:sz="0" w:space="0" w:color="auto"/>
                <w:left w:val="none" w:sz="0" w:space="0" w:color="auto"/>
                <w:bottom w:val="none" w:sz="0" w:space="0" w:color="auto"/>
                <w:right w:val="none" w:sz="0" w:space="0" w:color="auto"/>
              </w:divBdr>
              <w:divsChild>
                <w:div w:id="2004694355">
                  <w:marLeft w:val="0"/>
                  <w:marRight w:val="0"/>
                  <w:marTop w:val="0"/>
                  <w:marBottom w:val="0"/>
                  <w:divBdr>
                    <w:top w:val="none" w:sz="0" w:space="0" w:color="auto"/>
                    <w:left w:val="none" w:sz="0" w:space="0" w:color="auto"/>
                    <w:bottom w:val="none" w:sz="0" w:space="0" w:color="auto"/>
                    <w:right w:val="none" w:sz="0" w:space="0" w:color="auto"/>
                  </w:divBdr>
                </w:div>
              </w:divsChild>
            </w:div>
            <w:div w:id="536045056">
              <w:marLeft w:val="0"/>
              <w:marRight w:val="0"/>
              <w:marTop w:val="0"/>
              <w:marBottom w:val="0"/>
              <w:divBdr>
                <w:top w:val="none" w:sz="0" w:space="0" w:color="auto"/>
                <w:left w:val="none" w:sz="0" w:space="0" w:color="auto"/>
                <w:bottom w:val="none" w:sz="0" w:space="0" w:color="auto"/>
                <w:right w:val="none" w:sz="0" w:space="0" w:color="auto"/>
              </w:divBdr>
              <w:divsChild>
                <w:div w:id="707296869">
                  <w:marLeft w:val="0"/>
                  <w:marRight w:val="0"/>
                  <w:marTop w:val="0"/>
                  <w:marBottom w:val="0"/>
                  <w:divBdr>
                    <w:top w:val="none" w:sz="0" w:space="0" w:color="auto"/>
                    <w:left w:val="none" w:sz="0" w:space="0" w:color="auto"/>
                    <w:bottom w:val="none" w:sz="0" w:space="0" w:color="auto"/>
                    <w:right w:val="none" w:sz="0" w:space="0" w:color="auto"/>
                  </w:divBdr>
                </w:div>
              </w:divsChild>
            </w:div>
            <w:div w:id="958530124">
              <w:marLeft w:val="0"/>
              <w:marRight w:val="0"/>
              <w:marTop w:val="0"/>
              <w:marBottom w:val="0"/>
              <w:divBdr>
                <w:top w:val="none" w:sz="0" w:space="0" w:color="auto"/>
                <w:left w:val="none" w:sz="0" w:space="0" w:color="auto"/>
                <w:bottom w:val="none" w:sz="0" w:space="0" w:color="auto"/>
                <w:right w:val="none" w:sz="0" w:space="0" w:color="auto"/>
              </w:divBdr>
              <w:divsChild>
                <w:div w:id="683095205">
                  <w:marLeft w:val="0"/>
                  <w:marRight w:val="0"/>
                  <w:marTop w:val="0"/>
                  <w:marBottom w:val="0"/>
                  <w:divBdr>
                    <w:top w:val="none" w:sz="0" w:space="0" w:color="auto"/>
                    <w:left w:val="none" w:sz="0" w:space="0" w:color="auto"/>
                    <w:bottom w:val="none" w:sz="0" w:space="0" w:color="auto"/>
                    <w:right w:val="none" w:sz="0" w:space="0" w:color="auto"/>
                  </w:divBdr>
                </w:div>
              </w:divsChild>
            </w:div>
            <w:div w:id="489517052">
              <w:marLeft w:val="0"/>
              <w:marRight w:val="0"/>
              <w:marTop w:val="0"/>
              <w:marBottom w:val="0"/>
              <w:divBdr>
                <w:top w:val="none" w:sz="0" w:space="0" w:color="auto"/>
                <w:left w:val="none" w:sz="0" w:space="0" w:color="auto"/>
                <w:bottom w:val="none" w:sz="0" w:space="0" w:color="auto"/>
                <w:right w:val="none" w:sz="0" w:space="0" w:color="auto"/>
              </w:divBdr>
              <w:divsChild>
                <w:div w:id="749159740">
                  <w:marLeft w:val="0"/>
                  <w:marRight w:val="0"/>
                  <w:marTop w:val="0"/>
                  <w:marBottom w:val="0"/>
                  <w:divBdr>
                    <w:top w:val="none" w:sz="0" w:space="0" w:color="auto"/>
                    <w:left w:val="none" w:sz="0" w:space="0" w:color="auto"/>
                    <w:bottom w:val="none" w:sz="0" w:space="0" w:color="auto"/>
                    <w:right w:val="none" w:sz="0" w:space="0" w:color="auto"/>
                  </w:divBdr>
                </w:div>
              </w:divsChild>
            </w:div>
            <w:div w:id="2085948785">
              <w:marLeft w:val="0"/>
              <w:marRight w:val="0"/>
              <w:marTop w:val="0"/>
              <w:marBottom w:val="0"/>
              <w:divBdr>
                <w:top w:val="none" w:sz="0" w:space="0" w:color="auto"/>
                <w:left w:val="none" w:sz="0" w:space="0" w:color="auto"/>
                <w:bottom w:val="none" w:sz="0" w:space="0" w:color="auto"/>
                <w:right w:val="none" w:sz="0" w:space="0" w:color="auto"/>
              </w:divBdr>
              <w:divsChild>
                <w:div w:id="1237781204">
                  <w:marLeft w:val="0"/>
                  <w:marRight w:val="0"/>
                  <w:marTop w:val="0"/>
                  <w:marBottom w:val="0"/>
                  <w:divBdr>
                    <w:top w:val="none" w:sz="0" w:space="0" w:color="auto"/>
                    <w:left w:val="none" w:sz="0" w:space="0" w:color="auto"/>
                    <w:bottom w:val="none" w:sz="0" w:space="0" w:color="auto"/>
                    <w:right w:val="none" w:sz="0" w:space="0" w:color="auto"/>
                  </w:divBdr>
                </w:div>
              </w:divsChild>
            </w:div>
            <w:div w:id="1741705796">
              <w:marLeft w:val="0"/>
              <w:marRight w:val="0"/>
              <w:marTop w:val="0"/>
              <w:marBottom w:val="0"/>
              <w:divBdr>
                <w:top w:val="none" w:sz="0" w:space="0" w:color="auto"/>
                <w:left w:val="none" w:sz="0" w:space="0" w:color="auto"/>
                <w:bottom w:val="none" w:sz="0" w:space="0" w:color="auto"/>
                <w:right w:val="none" w:sz="0" w:space="0" w:color="auto"/>
              </w:divBdr>
              <w:divsChild>
                <w:div w:id="1049381025">
                  <w:marLeft w:val="0"/>
                  <w:marRight w:val="0"/>
                  <w:marTop w:val="0"/>
                  <w:marBottom w:val="0"/>
                  <w:divBdr>
                    <w:top w:val="none" w:sz="0" w:space="0" w:color="auto"/>
                    <w:left w:val="none" w:sz="0" w:space="0" w:color="auto"/>
                    <w:bottom w:val="none" w:sz="0" w:space="0" w:color="auto"/>
                    <w:right w:val="none" w:sz="0" w:space="0" w:color="auto"/>
                  </w:divBdr>
                </w:div>
              </w:divsChild>
            </w:div>
            <w:div w:id="1202283547">
              <w:marLeft w:val="0"/>
              <w:marRight w:val="0"/>
              <w:marTop w:val="0"/>
              <w:marBottom w:val="0"/>
              <w:divBdr>
                <w:top w:val="none" w:sz="0" w:space="0" w:color="auto"/>
                <w:left w:val="none" w:sz="0" w:space="0" w:color="auto"/>
                <w:bottom w:val="none" w:sz="0" w:space="0" w:color="auto"/>
                <w:right w:val="none" w:sz="0" w:space="0" w:color="auto"/>
              </w:divBdr>
              <w:divsChild>
                <w:div w:id="142897388">
                  <w:marLeft w:val="0"/>
                  <w:marRight w:val="0"/>
                  <w:marTop w:val="0"/>
                  <w:marBottom w:val="0"/>
                  <w:divBdr>
                    <w:top w:val="none" w:sz="0" w:space="0" w:color="auto"/>
                    <w:left w:val="none" w:sz="0" w:space="0" w:color="auto"/>
                    <w:bottom w:val="none" w:sz="0" w:space="0" w:color="auto"/>
                    <w:right w:val="none" w:sz="0" w:space="0" w:color="auto"/>
                  </w:divBdr>
                </w:div>
              </w:divsChild>
            </w:div>
            <w:div w:id="866211944">
              <w:marLeft w:val="0"/>
              <w:marRight w:val="0"/>
              <w:marTop w:val="0"/>
              <w:marBottom w:val="0"/>
              <w:divBdr>
                <w:top w:val="none" w:sz="0" w:space="0" w:color="auto"/>
                <w:left w:val="none" w:sz="0" w:space="0" w:color="auto"/>
                <w:bottom w:val="none" w:sz="0" w:space="0" w:color="auto"/>
                <w:right w:val="none" w:sz="0" w:space="0" w:color="auto"/>
              </w:divBdr>
              <w:divsChild>
                <w:div w:id="349335131">
                  <w:marLeft w:val="0"/>
                  <w:marRight w:val="0"/>
                  <w:marTop w:val="0"/>
                  <w:marBottom w:val="0"/>
                  <w:divBdr>
                    <w:top w:val="none" w:sz="0" w:space="0" w:color="auto"/>
                    <w:left w:val="none" w:sz="0" w:space="0" w:color="auto"/>
                    <w:bottom w:val="none" w:sz="0" w:space="0" w:color="auto"/>
                    <w:right w:val="none" w:sz="0" w:space="0" w:color="auto"/>
                  </w:divBdr>
                </w:div>
              </w:divsChild>
            </w:div>
            <w:div w:id="102388679">
              <w:marLeft w:val="0"/>
              <w:marRight w:val="0"/>
              <w:marTop w:val="0"/>
              <w:marBottom w:val="0"/>
              <w:divBdr>
                <w:top w:val="none" w:sz="0" w:space="0" w:color="auto"/>
                <w:left w:val="none" w:sz="0" w:space="0" w:color="auto"/>
                <w:bottom w:val="none" w:sz="0" w:space="0" w:color="auto"/>
                <w:right w:val="none" w:sz="0" w:space="0" w:color="auto"/>
              </w:divBdr>
              <w:divsChild>
                <w:div w:id="718549366">
                  <w:marLeft w:val="0"/>
                  <w:marRight w:val="0"/>
                  <w:marTop w:val="0"/>
                  <w:marBottom w:val="0"/>
                  <w:divBdr>
                    <w:top w:val="none" w:sz="0" w:space="0" w:color="auto"/>
                    <w:left w:val="none" w:sz="0" w:space="0" w:color="auto"/>
                    <w:bottom w:val="none" w:sz="0" w:space="0" w:color="auto"/>
                    <w:right w:val="none" w:sz="0" w:space="0" w:color="auto"/>
                  </w:divBdr>
                </w:div>
              </w:divsChild>
            </w:div>
            <w:div w:id="2144156097">
              <w:marLeft w:val="0"/>
              <w:marRight w:val="0"/>
              <w:marTop w:val="0"/>
              <w:marBottom w:val="0"/>
              <w:divBdr>
                <w:top w:val="none" w:sz="0" w:space="0" w:color="auto"/>
                <w:left w:val="none" w:sz="0" w:space="0" w:color="auto"/>
                <w:bottom w:val="none" w:sz="0" w:space="0" w:color="auto"/>
                <w:right w:val="none" w:sz="0" w:space="0" w:color="auto"/>
              </w:divBdr>
              <w:divsChild>
                <w:div w:id="161359911">
                  <w:marLeft w:val="0"/>
                  <w:marRight w:val="0"/>
                  <w:marTop w:val="0"/>
                  <w:marBottom w:val="0"/>
                  <w:divBdr>
                    <w:top w:val="none" w:sz="0" w:space="0" w:color="auto"/>
                    <w:left w:val="none" w:sz="0" w:space="0" w:color="auto"/>
                    <w:bottom w:val="none" w:sz="0" w:space="0" w:color="auto"/>
                    <w:right w:val="none" w:sz="0" w:space="0" w:color="auto"/>
                  </w:divBdr>
                </w:div>
              </w:divsChild>
            </w:div>
            <w:div w:id="1132284939">
              <w:marLeft w:val="0"/>
              <w:marRight w:val="0"/>
              <w:marTop w:val="0"/>
              <w:marBottom w:val="0"/>
              <w:divBdr>
                <w:top w:val="none" w:sz="0" w:space="0" w:color="auto"/>
                <w:left w:val="none" w:sz="0" w:space="0" w:color="auto"/>
                <w:bottom w:val="none" w:sz="0" w:space="0" w:color="auto"/>
                <w:right w:val="none" w:sz="0" w:space="0" w:color="auto"/>
              </w:divBdr>
              <w:divsChild>
                <w:div w:id="926111391">
                  <w:marLeft w:val="0"/>
                  <w:marRight w:val="0"/>
                  <w:marTop w:val="0"/>
                  <w:marBottom w:val="0"/>
                  <w:divBdr>
                    <w:top w:val="none" w:sz="0" w:space="0" w:color="auto"/>
                    <w:left w:val="none" w:sz="0" w:space="0" w:color="auto"/>
                    <w:bottom w:val="none" w:sz="0" w:space="0" w:color="auto"/>
                    <w:right w:val="none" w:sz="0" w:space="0" w:color="auto"/>
                  </w:divBdr>
                </w:div>
              </w:divsChild>
            </w:div>
            <w:div w:id="1060441297">
              <w:marLeft w:val="0"/>
              <w:marRight w:val="0"/>
              <w:marTop w:val="0"/>
              <w:marBottom w:val="0"/>
              <w:divBdr>
                <w:top w:val="none" w:sz="0" w:space="0" w:color="auto"/>
                <w:left w:val="none" w:sz="0" w:space="0" w:color="auto"/>
                <w:bottom w:val="none" w:sz="0" w:space="0" w:color="auto"/>
                <w:right w:val="none" w:sz="0" w:space="0" w:color="auto"/>
              </w:divBdr>
              <w:divsChild>
                <w:div w:id="1615137954">
                  <w:marLeft w:val="0"/>
                  <w:marRight w:val="0"/>
                  <w:marTop w:val="0"/>
                  <w:marBottom w:val="0"/>
                  <w:divBdr>
                    <w:top w:val="none" w:sz="0" w:space="0" w:color="auto"/>
                    <w:left w:val="none" w:sz="0" w:space="0" w:color="auto"/>
                    <w:bottom w:val="none" w:sz="0" w:space="0" w:color="auto"/>
                    <w:right w:val="none" w:sz="0" w:space="0" w:color="auto"/>
                  </w:divBdr>
                </w:div>
              </w:divsChild>
            </w:div>
            <w:div w:id="1316761666">
              <w:marLeft w:val="0"/>
              <w:marRight w:val="0"/>
              <w:marTop w:val="0"/>
              <w:marBottom w:val="0"/>
              <w:divBdr>
                <w:top w:val="none" w:sz="0" w:space="0" w:color="auto"/>
                <w:left w:val="none" w:sz="0" w:space="0" w:color="auto"/>
                <w:bottom w:val="none" w:sz="0" w:space="0" w:color="auto"/>
                <w:right w:val="none" w:sz="0" w:space="0" w:color="auto"/>
              </w:divBdr>
              <w:divsChild>
                <w:div w:id="936446251">
                  <w:marLeft w:val="0"/>
                  <w:marRight w:val="0"/>
                  <w:marTop w:val="0"/>
                  <w:marBottom w:val="0"/>
                  <w:divBdr>
                    <w:top w:val="none" w:sz="0" w:space="0" w:color="auto"/>
                    <w:left w:val="none" w:sz="0" w:space="0" w:color="auto"/>
                    <w:bottom w:val="none" w:sz="0" w:space="0" w:color="auto"/>
                    <w:right w:val="none" w:sz="0" w:space="0" w:color="auto"/>
                  </w:divBdr>
                </w:div>
              </w:divsChild>
            </w:div>
            <w:div w:id="1601644384">
              <w:marLeft w:val="0"/>
              <w:marRight w:val="0"/>
              <w:marTop w:val="0"/>
              <w:marBottom w:val="0"/>
              <w:divBdr>
                <w:top w:val="none" w:sz="0" w:space="0" w:color="auto"/>
                <w:left w:val="none" w:sz="0" w:space="0" w:color="auto"/>
                <w:bottom w:val="none" w:sz="0" w:space="0" w:color="auto"/>
                <w:right w:val="none" w:sz="0" w:space="0" w:color="auto"/>
              </w:divBdr>
              <w:divsChild>
                <w:div w:id="1462572716">
                  <w:marLeft w:val="0"/>
                  <w:marRight w:val="0"/>
                  <w:marTop w:val="0"/>
                  <w:marBottom w:val="0"/>
                  <w:divBdr>
                    <w:top w:val="none" w:sz="0" w:space="0" w:color="auto"/>
                    <w:left w:val="none" w:sz="0" w:space="0" w:color="auto"/>
                    <w:bottom w:val="none" w:sz="0" w:space="0" w:color="auto"/>
                    <w:right w:val="none" w:sz="0" w:space="0" w:color="auto"/>
                  </w:divBdr>
                </w:div>
              </w:divsChild>
            </w:div>
            <w:div w:id="2099517615">
              <w:marLeft w:val="0"/>
              <w:marRight w:val="0"/>
              <w:marTop w:val="0"/>
              <w:marBottom w:val="0"/>
              <w:divBdr>
                <w:top w:val="none" w:sz="0" w:space="0" w:color="auto"/>
                <w:left w:val="none" w:sz="0" w:space="0" w:color="auto"/>
                <w:bottom w:val="none" w:sz="0" w:space="0" w:color="auto"/>
                <w:right w:val="none" w:sz="0" w:space="0" w:color="auto"/>
              </w:divBdr>
              <w:divsChild>
                <w:div w:id="742606432">
                  <w:marLeft w:val="0"/>
                  <w:marRight w:val="0"/>
                  <w:marTop w:val="0"/>
                  <w:marBottom w:val="0"/>
                  <w:divBdr>
                    <w:top w:val="none" w:sz="0" w:space="0" w:color="auto"/>
                    <w:left w:val="none" w:sz="0" w:space="0" w:color="auto"/>
                    <w:bottom w:val="none" w:sz="0" w:space="0" w:color="auto"/>
                    <w:right w:val="none" w:sz="0" w:space="0" w:color="auto"/>
                  </w:divBdr>
                </w:div>
              </w:divsChild>
            </w:div>
            <w:div w:id="256449105">
              <w:marLeft w:val="0"/>
              <w:marRight w:val="0"/>
              <w:marTop w:val="0"/>
              <w:marBottom w:val="0"/>
              <w:divBdr>
                <w:top w:val="none" w:sz="0" w:space="0" w:color="auto"/>
                <w:left w:val="none" w:sz="0" w:space="0" w:color="auto"/>
                <w:bottom w:val="none" w:sz="0" w:space="0" w:color="auto"/>
                <w:right w:val="none" w:sz="0" w:space="0" w:color="auto"/>
              </w:divBdr>
              <w:divsChild>
                <w:div w:id="1884291443">
                  <w:marLeft w:val="0"/>
                  <w:marRight w:val="0"/>
                  <w:marTop w:val="0"/>
                  <w:marBottom w:val="0"/>
                  <w:divBdr>
                    <w:top w:val="none" w:sz="0" w:space="0" w:color="auto"/>
                    <w:left w:val="none" w:sz="0" w:space="0" w:color="auto"/>
                    <w:bottom w:val="none" w:sz="0" w:space="0" w:color="auto"/>
                    <w:right w:val="none" w:sz="0" w:space="0" w:color="auto"/>
                  </w:divBdr>
                </w:div>
              </w:divsChild>
            </w:div>
            <w:div w:id="857037890">
              <w:marLeft w:val="0"/>
              <w:marRight w:val="0"/>
              <w:marTop w:val="0"/>
              <w:marBottom w:val="0"/>
              <w:divBdr>
                <w:top w:val="none" w:sz="0" w:space="0" w:color="auto"/>
                <w:left w:val="none" w:sz="0" w:space="0" w:color="auto"/>
                <w:bottom w:val="none" w:sz="0" w:space="0" w:color="auto"/>
                <w:right w:val="none" w:sz="0" w:space="0" w:color="auto"/>
              </w:divBdr>
              <w:divsChild>
                <w:div w:id="524175303">
                  <w:marLeft w:val="0"/>
                  <w:marRight w:val="0"/>
                  <w:marTop w:val="0"/>
                  <w:marBottom w:val="0"/>
                  <w:divBdr>
                    <w:top w:val="none" w:sz="0" w:space="0" w:color="auto"/>
                    <w:left w:val="none" w:sz="0" w:space="0" w:color="auto"/>
                    <w:bottom w:val="none" w:sz="0" w:space="0" w:color="auto"/>
                    <w:right w:val="none" w:sz="0" w:space="0" w:color="auto"/>
                  </w:divBdr>
                </w:div>
              </w:divsChild>
            </w:div>
            <w:div w:id="921257196">
              <w:marLeft w:val="0"/>
              <w:marRight w:val="0"/>
              <w:marTop w:val="0"/>
              <w:marBottom w:val="0"/>
              <w:divBdr>
                <w:top w:val="none" w:sz="0" w:space="0" w:color="auto"/>
                <w:left w:val="none" w:sz="0" w:space="0" w:color="auto"/>
                <w:bottom w:val="none" w:sz="0" w:space="0" w:color="auto"/>
                <w:right w:val="none" w:sz="0" w:space="0" w:color="auto"/>
              </w:divBdr>
              <w:divsChild>
                <w:div w:id="2062895504">
                  <w:marLeft w:val="0"/>
                  <w:marRight w:val="0"/>
                  <w:marTop w:val="0"/>
                  <w:marBottom w:val="0"/>
                  <w:divBdr>
                    <w:top w:val="none" w:sz="0" w:space="0" w:color="auto"/>
                    <w:left w:val="none" w:sz="0" w:space="0" w:color="auto"/>
                    <w:bottom w:val="none" w:sz="0" w:space="0" w:color="auto"/>
                    <w:right w:val="none" w:sz="0" w:space="0" w:color="auto"/>
                  </w:divBdr>
                </w:div>
              </w:divsChild>
            </w:div>
            <w:div w:id="1721707237">
              <w:marLeft w:val="0"/>
              <w:marRight w:val="0"/>
              <w:marTop w:val="0"/>
              <w:marBottom w:val="0"/>
              <w:divBdr>
                <w:top w:val="none" w:sz="0" w:space="0" w:color="auto"/>
                <w:left w:val="none" w:sz="0" w:space="0" w:color="auto"/>
                <w:bottom w:val="none" w:sz="0" w:space="0" w:color="auto"/>
                <w:right w:val="none" w:sz="0" w:space="0" w:color="auto"/>
              </w:divBdr>
              <w:divsChild>
                <w:div w:id="924459066">
                  <w:marLeft w:val="0"/>
                  <w:marRight w:val="0"/>
                  <w:marTop w:val="0"/>
                  <w:marBottom w:val="0"/>
                  <w:divBdr>
                    <w:top w:val="none" w:sz="0" w:space="0" w:color="auto"/>
                    <w:left w:val="none" w:sz="0" w:space="0" w:color="auto"/>
                    <w:bottom w:val="none" w:sz="0" w:space="0" w:color="auto"/>
                    <w:right w:val="none" w:sz="0" w:space="0" w:color="auto"/>
                  </w:divBdr>
                </w:div>
              </w:divsChild>
            </w:div>
            <w:div w:id="1859805154">
              <w:marLeft w:val="0"/>
              <w:marRight w:val="0"/>
              <w:marTop w:val="0"/>
              <w:marBottom w:val="0"/>
              <w:divBdr>
                <w:top w:val="none" w:sz="0" w:space="0" w:color="auto"/>
                <w:left w:val="none" w:sz="0" w:space="0" w:color="auto"/>
                <w:bottom w:val="none" w:sz="0" w:space="0" w:color="auto"/>
                <w:right w:val="none" w:sz="0" w:space="0" w:color="auto"/>
              </w:divBdr>
              <w:divsChild>
                <w:div w:id="609094216">
                  <w:marLeft w:val="0"/>
                  <w:marRight w:val="0"/>
                  <w:marTop w:val="0"/>
                  <w:marBottom w:val="0"/>
                  <w:divBdr>
                    <w:top w:val="none" w:sz="0" w:space="0" w:color="auto"/>
                    <w:left w:val="none" w:sz="0" w:space="0" w:color="auto"/>
                    <w:bottom w:val="none" w:sz="0" w:space="0" w:color="auto"/>
                    <w:right w:val="none" w:sz="0" w:space="0" w:color="auto"/>
                  </w:divBdr>
                </w:div>
              </w:divsChild>
            </w:div>
            <w:div w:id="1558122040">
              <w:marLeft w:val="0"/>
              <w:marRight w:val="0"/>
              <w:marTop w:val="0"/>
              <w:marBottom w:val="0"/>
              <w:divBdr>
                <w:top w:val="none" w:sz="0" w:space="0" w:color="auto"/>
                <w:left w:val="none" w:sz="0" w:space="0" w:color="auto"/>
                <w:bottom w:val="none" w:sz="0" w:space="0" w:color="auto"/>
                <w:right w:val="none" w:sz="0" w:space="0" w:color="auto"/>
              </w:divBdr>
              <w:divsChild>
                <w:div w:id="2141026305">
                  <w:marLeft w:val="0"/>
                  <w:marRight w:val="0"/>
                  <w:marTop w:val="0"/>
                  <w:marBottom w:val="0"/>
                  <w:divBdr>
                    <w:top w:val="none" w:sz="0" w:space="0" w:color="auto"/>
                    <w:left w:val="none" w:sz="0" w:space="0" w:color="auto"/>
                    <w:bottom w:val="none" w:sz="0" w:space="0" w:color="auto"/>
                    <w:right w:val="none" w:sz="0" w:space="0" w:color="auto"/>
                  </w:divBdr>
                </w:div>
              </w:divsChild>
            </w:div>
            <w:div w:id="1193542163">
              <w:marLeft w:val="0"/>
              <w:marRight w:val="0"/>
              <w:marTop w:val="0"/>
              <w:marBottom w:val="0"/>
              <w:divBdr>
                <w:top w:val="none" w:sz="0" w:space="0" w:color="auto"/>
                <w:left w:val="none" w:sz="0" w:space="0" w:color="auto"/>
                <w:bottom w:val="none" w:sz="0" w:space="0" w:color="auto"/>
                <w:right w:val="none" w:sz="0" w:space="0" w:color="auto"/>
              </w:divBdr>
              <w:divsChild>
                <w:div w:id="2081948654">
                  <w:marLeft w:val="0"/>
                  <w:marRight w:val="0"/>
                  <w:marTop w:val="0"/>
                  <w:marBottom w:val="0"/>
                  <w:divBdr>
                    <w:top w:val="none" w:sz="0" w:space="0" w:color="auto"/>
                    <w:left w:val="none" w:sz="0" w:space="0" w:color="auto"/>
                    <w:bottom w:val="none" w:sz="0" w:space="0" w:color="auto"/>
                    <w:right w:val="none" w:sz="0" w:space="0" w:color="auto"/>
                  </w:divBdr>
                </w:div>
              </w:divsChild>
            </w:div>
            <w:div w:id="1342051949">
              <w:marLeft w:val="0"/>
              <w:marRight w:val="0"/>
              <w:marTop w:val="0"/>
              <w:marBottom w:val="0"/>
              <w:divBdr>
                <w:top w:val="none" w:sz="0" w:space="0" w:color="auto"/>
                <w:left w:val="none" w:sz="0" w:space="0" w:color="auto"/>
                <w:bottom w:val="none" w:sz="0" w:space="0" w:color="auto"/>
                <w:right w:val="none" w:sz="0" w:space="0" w:color="auto"/>
              </w:divBdr>
              <w:divsChild>
                <w:div w:id="327680809">
                  <w:marLeft w:val="0"/>
                  <w:marRight w:val="0"/>
                  <w:marTop w:val="0"/>
                  <w:marBottom w:val="0"/>
                  <w:divBdr>
                    <w:top w:val="none" w:sz="0" w:space="0" w:color="auto"/>
                    <w:left w:val="none" w:sz="0" w:space="0" w:color="auto"/>
                    <w:bottom w:val="none" w:sz="0" w:space="0" w:color="auto"/>
                    <w:right w:val="none" w:sz="0" w:space="0" w:color="auto"/>
                  </w:divBdr>
                </w:div>
              </w:divsChild>
            </w:div>
            <w:div w:id="517473383">
              <w:marLeft w:val="0"/>
              <w:marRight w:val="0"/>
              <w:marTop w:val="0"/>
              <w:marBottom w:val="0"/>
              <w:divBdr>
                <w:top w:val="none" w:sz="0" w:space="0" w:color="auto"/>
                <w:left w:val="none" w:sz="0" w:space="0" w:color="auto"/>
                <w:bottom w:val="none" w:sz="0" w:space="0" w:color="auto"/>
                <w:right w:val="none" w:sz="0" w:space="0" w:color="auto"/>
              </w:divBdr>
              <w:divsChild>
                <w:div w:id="1686126754">
                  <w:marLeft w:val="0"/>
                  <w:marRight w:val="0"/>
                  <w:marTop w:val="0"/>
                  <w:marBottom w:val="0"/>
                  <w:divBdr>
                    <w:top w:val="none" w:sz="0" w:space="0" w:color="auto"/>
                    <w:left w:val="none" w:sz="0" w:space="0" w:color="auto"/>
                    <w:bottom w:val="none" w:sz="0" w:space="0" w:color="auto"/>
                    <w:right w:val="none" w:sz="0" w:space="0" w:color="auto"/>
                  </w:divBdr>
                </w:div>
              </w:divsChild>
            </w:div>
            <w:div w:id="794567780">
              <w:marLeft w:val="0"/>
              <w:marRight w:val="0"/>
              <w:marTop w:val="0"/>
              <w:marBottom w:val="0"/>
              <w:divBdr>
                <w:top w:val="none" w:sz="0" w:space="0" w:color="auto"/>
                <w:left w:val="none" w:sz="0" w:space="0" w:color="auto"/>
                <w:bottom w:val="none" w:sz="0" w:space="0" w:color="auto"/>
                <w:right w:val="none" w:sz="0" w:space="0" w:color="auto"/>
              </w:divBdr>
              <w:divsChild>
                <w:div w:id="2062434243">
                  <w:marLeft w:val="0"/>
                  <w:marRight w:val="0"/>
                  <w:marTop w:val="0"/>
                  <w:marBottom w:val="0"/>
                  <w:divBdr>
                    <w:top w:val="none" w:sz="0" w:space="0" w:color="auto"/>
                    <w:left w:val="none" w:sz="0" w:space="0" w:color="auto"/>
                    <w:bottom w:val="none" w:sz="0" w:space="0" w:color="auto"/>
                    <w:right w:val="none" w:sz="0" w:space="0" w:color="auto"/>
                  </w:divBdr>
                </w:div>
              </w:divsChild>
            </w:div>
            <w:div w:id="1910071327">
              <w:marLeft w:val="0"/>
              <w:marRight w:val="0"/>
              <w:marTop w:val="0"/>
              <w:marBottom w:val="0"/>
              <w:divBdr>
                <w:top w:val="none" w:sz="0" w:space="0" w:color="auto"/>
                <w:left w:val="none" w:sz="0" w:space="0" w:color="auto"/>
                <w:bottom w:val="none" w:sz="0" w:space="0" w:color="auto"/>
                <w:right w:val="none" w:sz="0" w:space="0" w:color="auto"/>
              </w:divBdr>
              <w:divsChild>
                <w:div w:id="284384579">
                  <w:marLeft w:val="0"/>
                  <w:marRight w:val="0"/>
                  <w:marTop w:val="0"/>
                  <w:marBottom w:val="0"/>
                  <w:divBdr>
                    <w:top w:val="none" w:sz="0" w:space="0" w:color="auto"/>
                    <w:left w:val="none" w:sz="0" w:space="0" w:color="auto"/>
                    <w:bottom w:val="none" w:sz="0" w:space="0" w:color="auto"/>
                    <w:right w:val="none" w:sz="0" w:space="0" w:color="auto"/>
                  </w:divBdr>
                </w:div>
              </w:divsChild>
            </w:div>
            <w:div w:id="306281154">
              <w:marLeft w:val="0"/>
              <w:marRight w:val="0"/>
              <w:marTop w:val="0"/>
              <w:marBottom w:val="0"/>
              <w:divBdr>
                <w:top w:val="none" w:sz="0" w:space="0" w:color="auto"/>
                <w:left w:val="none" w:sz="0" w:space="0" w:color="auto"/>
                <w:bottom w:val="none" w:sz="0" w:space="0" w:color="auto"/>
                <w:right w:val="none" w:sz="0" w:space="0" w:color="auto"/>
              </w:divBdr>
              <w:divsChild>
                <w:div w:id="736250739">
                  <w:marLeft w:val="0"/>
                  <w:marRight w:val="0"/>
                  <w:marTop w:val="0"/>
                  <w:marBottom w:val="0"/>
                  <w:divBdr>
                    <w:top w:val="none" w:sz="0" w:space="0" w:color="auto"/>
                    <w:left w:val="none" w:sz="0" w:space="0" w:color="auto"/>
                    <w:bottom w:val="none" w:sz="0" w:space="0" w:color="auto"/>
                    <w:right w:val="none" w:sz="0" w:space="0" w:color="auto"/>
                  </w:divBdr>
                </w:div>
              </w:divsChild>
            </w:div>
            <w:div w:id="1070227953">
              <w:marLeft w:val="0"/>
              <w:marRight w:val="0"/>
              <w:marTop w:val="0"/>
              <w:marBottom w:val="0"/>
              <w:divBdr>
                <w:top w:val="none" w:sz="0" w:space="0" w:color="auto"/>
                <w:left w:val="none" w:sz="0" w:space="0" w:color="auto"/>
                <w:bottom w:val="none" w:sz="0" w:space="0" w:color="auto"/>
                <w:right w:val="none" w:sz="0" w:space="0" w:color="auto"/>
              </w:divBdr>
              <w:divsChild>
                <w:div w:id="355355131">
                  <w:marLeft w:val="0"/>
                  <w:marRight w:val="0"/>
                  <w:marTop w:val="0"/>
                  <w:marBottom w:val="0"/>
                  <w:divBdr>
                    <w:top w:val="none" w:sz="0" w:space="0" w:color="auto"/>
                    <w:left w:val="none" w:sz="0" w:space="0" w:color="auto"/>
                    <w:bottom w:val="none" w:sz="0" w:space="0" w:color="auto"/>
                    <w:right w:val="none" w:sz="0" w:space="0" w:color="auto"/>
                  </w:divBdr>
                </w:div>
              </w:divsChild>
            </w:div>
            <w:div w:id="79177263">
              <w:marLeft w:val="0"/>
              <w:marRight w:val="0"/>
              <w:marTop w:val="0"/>
              <w:marBottom w:val="0"/>
              <w:divBdr>
                <w:top w:val="none" w:sz="0" w:space="0" w:color="auto"/>
                <w:left w:val="none" w:sz="0" w:space="0" w:color="auto"/>
                <w:bottom w:val="none" w:sz="0" w:space="0" w:color="auto"/>
                <w:right w:val="none" w:sz="0" w:space="0" w:color="auto"/>
              </w:divBdr>
              <w:divsChild>
                <w:div w:id="2014408281">
                  <w:marLeft w:val="0"/>
                  <w:marRight w:val="0"/>
                  <w:marTop w:val="0"/>
                  <w:marBottom w:val="0"/>
                  <w:divBdr>
                    <w:top w:val="none" w:sz="0" w:space="0" w:color="auto"/>
                    <w:left w:val="none" w:sz="0" w:space="0" w:color="auto"/>
                    <w:bottom w:val="none" w:sz="0" w:space="0" w:color="auto"/>
                    <w:right w:val="none" w:sz="0" w:space="0" w:color="auto"/>
                  </w:divBdr>
                </w:div>
              </w:divsChild>
            </w:div>
            <w:div w:id="1959142341">
              <w:marLeft w:val="0"/>
              <w:marRight w:val="0"/>
              <w:marTop w:val="0"/>
              <w:marBottom w:val="0"/>
              <w:divBdr>
                <w:top w:val="none" w:sz="0" w:space="0" w:color="auto"/>
                <w:left w:val="none" w:sz="0" w:space="0" w:color="auto"/>
                <w:bottom w:val="none" w:sz="0" w:space="0" w:color="auto"/>
                <w:right w:val="none" w:sz="0" w:space="0" w:color="auto"/>
              </w:divBdr>
              <w:divsChild>
                <w:div w:id="2073890747">
                  <w:marLeft w:val="0"/>
                  <w:marRight w:val="0"/>
                  <w:marTop w:val="0"/>
                  <w:marBottom w:val="0"/>
                  <w:divBdr>
                    <w:top w:val="none" w:sz="0" w:space="0" w:color="auto"/>
                    <w:left w:val="none" w:sz="0" w:space="0" w:color="auto"/>
                    <w:bottom w:val="none" w:sz="0" w:space="0" w:color="auto"/>
                    <w:right w:val="none" w:sz="0" w:space="0" w:color="auto"/>
                  </w:divBdr>
                </w:div>
              </w:divsChild>
            </w:div>
            <w:div w:id="1791973951">
              <w:marLeft w:val="0"/>
              <w:marRight w:val="0"/>
              <w:marTop w:val="0"/>
              <w:marBottom w:val="0"/>
              <w:divBdr>
                <w:top w:val="none" w:sz="0" w:space="0" w:color="auto"/>
                <w:left w:val="none" w:sz="0" w:space="0" w:color="auto"/>
                <w:bottom w:val="none" w:sz="0" w:space="0" w:color="auto"/>
                <w:right w:val="none" w:sz="0" w:space="0" w:color="auto"/>
              </w:divBdr>
              <w:divsChild>
                <w:div w:id="1154880296">
                  <w:marLeft w:val="0"/>
                  <w:marRight w:val="0"/>
                  <w:marTop w:val="0"/>
                  <w:marBottom w:val="0"/>
                  <w:divBdr>
                    <w:top w:val="none" w:sz="0" w:space="0" w:color="auto"/>
                    <w:left w:val="none" w:sz="0" w:space="0" w:color="auto"/>
                    <w:bottom w:val="none" w:sz="0" w:space="0" w:color="auto"/>
                    <w:right w:val="none" w:sz="0" w:space="0" w:color="auto"/>
                  </w:divBdr>
                </w:div>
              </w:divsChild>
            </w:div>
            <w:div w:id="1602713544">
              <w:marLeft w:val="0"/>
              <w:marRight w:val="0"/>
              <w:marTop w:val="0"/>
              <w:marBottom w:val="0"/>
              <w:divBdr>
                <w:top w:val="none" w:sz="0" w:space="0" w:color="auto"/>
                <w:left w:val="none" w:sz="0" w:space="0" w:color="auto"/>
                <w:bottom w:val="none" w:sz="0" w:space="0" w:color="auto"/>
                <w:right w:val="none" w:sz="0" w:space="0" w:color="auto"/>
              </w:divBdr>
              <w:divsChild>
                <w:div w:id="1065763734">
                  <w:marLeft w:val="0"/>
                  <w:marRight w:val="0"/>
                  <w:marTop w:val="0"/>
                  <w:marBottom w:val="0"/>
                  <w:divBdr>
                    <w:top w:val="none" w:sz="0" w:space="0" w:color="auto"/>
                    <w:left w:val="none" w:sz="0" w:space="0" w:color="auto"/>
                    <w:bottom w:val="none" w:sz="0" w:space="0" w:color="auto"/>
                    <w:right w:val="none" w:sz="0" w:space="0" w:color="auto"/>
                  </w:divBdr>
                </w:div>
              </w:divsChild>
            </w:div>
            <w:div w:id="1499148042">
              <w:marLeft w:val="0"/>
              <w:marRight w:val="0"/>
              <w:marTop w:val="0"/>
              <w:marBottom w:val="0"/>
              <w:divBdr>
                <w:top w:val="none" w:sz="0" w:space="0" w:color="auto"/>
                <w:left w:val="none" w:sz="0" w:space="0" w:color="auto"/>
                <w:bottom w:val="none" w:sz="0" w:space="0" w:color="auto"/>
                <w:right w:val="none" w:sz="0" w:space="0" w:color="auto"/>
              </w:divBdr>
              <w:divsChild>
                <w:div w:id="1319505313">
                  <w:marLeft w:val="0"/>
                  <w:marRight w:val="0"/>
                  <w:marTop w:val="0"/>
                  <w:marBottom w:val="0"/>
                  <w:divBdr>
                    <w:top w:val="none" w:sz="0" w:space="0" w:color="auto"/>
                    <w:left w:val="none" w:sz="0" w:space="0" w:color="auto"/>
                    <w:bottom w:val="none" w:sz="0" w:space="0" w:color="auto"/>
                    <w:right w:val="none" w:sz="0" w:space="0" w:color="auto"/>
                  </w:divBdr>
                </w:div>
              </w:divsChild>
            </w:div>
            <w:div w:id="1675298137">
              <w:marLeft w:val="0"/>
              <w:marRight w:val="0"/>
              <w:marTop w:val="0"/>
              <w:marBottom w:val="0"/>
              <w:divBdr>
                <w:top w:val="none" w:sz="0" w:space="0" w:color="auto"/>
                <w:left w:val="none" w:sz="0" w:space="0" w:color="auto"/>
                <w:bottom w:val="none" w:sz="0" w:space="0" w:color="auto"/>
                <w:right w:val="none" w:sz="0" w:space="0" w:color="auto"/>
              </w:divBdr>
              <w:divsChild>
                <w:div w:id="883952717">
                  <w:marLeft w:val="0"/>
                  <w:marRight w:val="0"/>
                  <w:marTop w:val="0"/>
                  <w:marBottom w:val="0"/>
                  <w:divBdr>
                    <w:top w:val="none" w:sz="0" w:space="0" w:color="auto"/>
                    <w:left w:val="none" w:sz="0" w:space="0" w:color="auto"/>
                    <w:bottom w:val="none" w:sz="0" w:space="0" w:color="auto"/>
                    <w:right w:val="none" w:sz="0" w:space="0" w:color="auto"/>
                  </w:divBdr>
                </w:div>
              </w:divsChild>
            </w:div>
            <w:div w:id="1267159414">
              <w:marLeft w:val="0"/>
              <w:marRight w:val="0"/>
              <w:marTop w:val="0"/>
              <w:marBottom w:val="0"/>
              <w:divBdr>
                <w:top w:val="none" w:sz="0" w:space="0" w:color="auto"/>
                <w:left w:val="none" w:sz="0" w:space="0" w:color="auto"/>
                <w:bottom w:val="none" w:sz="0" w:space="0" w:color="auto"/>
                <w:right w:val="none" w:sz="0" w:space="0" w:color="auto"/>
              </w:divBdr>
              <w:divsChild>
                <w:div w:id="616256186">
                  <w:marLeft w:val="0"/>
                  <w:marRight w:val="0"/>
                  <w:marTop w:val="0"/>
                  <w:marBottom w:val="0"/>
                  <w:divBdr>
                    <w:top w:val="none" w:sz="0" w:space="0" w:color="auto"/>
                    <w:left w:val="none" w:sz="0" w:space="0" w:color="auto"/>
                    <w:bottom w:val="none" w:sz="0" w:space="0" w:color="auto"/>
                    <w:right w:val="none" w:sz="0" w:space="0" w:color="auto"/>
                  </w:divBdr>
                </w:div>
              </w:divsChild>
            </w:div>
            <w:div w:id="471944921">
              <w:marLeft w:val="0"/>
              <w:marRight w:val="0"/>
              <w:marTop w:val="0"/>
              <w:marBottom w:val="0"/>
              <w:divBdr>
                <w:top w:val="none" w:sz="0" w:space="0" w:color="auto"/>
                <w:left w:val="none" w:sz="0" w:space="0" w:color="auto"/>
                <w:bottom w:val="none" w:sz="0" w:space="0" w:color="auto"/>
                <w:right w:val="none" w:sz="0" w:space="0" w:color="auto"/>
              </w:divBdr>
              <w:divsChild>
                <w:div w:id="897012652">
                  <w:marLeft w:val="0"/>
                  <w:marRight w:val="0"/>
                  <w:marTop w:val="0"/>
                  <w:marBottom w:val="0"/>
                  <w:divBdr>
                    <w:top w:val="none" w:sz="0" w:space="0" w:color="auto"/>
                    <w:left w:val="none" w:sz="0" w:space="0" w:color="auto"/>
                    <w:bottom w:val="none" w:sz="0" w:space="0" w:color="auto"/>
                    <w:right w:val="none" w:sz="0" w:space="0" w:color="auto"/>
                  </w:divBdr>
                </w:div>
              </w:divsChild>
            </w:div>
            <w:div w:id="92475361">
              <w:marLeft w:val="0"/>
              <w:marRight w:val="0"/>
              <w:marTop w:val="0"/>
              <w:marBottom w:val="0"/>
              <w:divBdr>
                <w:top w:val="none" w:sz="0" w:space="0" w:color="auto"/>
                <w:left w:val="none" w:sz="0" w:space="0" w:color="auto"/>
                <w:bottom w:val="none" w:sz="0" w:space="0" w:color="auto"/>
                <w:right w:val="none" w:sz="0" w:space="0" w:color="auto"/>
              </w:divBdr>
              <w:divsChild>
                <w:div w:id="2083330330">
                  <w:marLeft w:val="0"/>
                  <w:marRight w:val="0"/>
                  <w:marTop w:val="0"/>
                  <w:marBottom w:val="0"/>
                  <w:divBdr>
                    <w:top w:val="none" w:sz="0" w:space="0" w:color="auto"/>
                    <w:left w:val="none" w:sz="0" w:space="0" w:color="auto"/>
                    <w:bottom w:val="none" w:sz="0" w:space="0" w:color="auto"/>
                    <w:right w:val="none" w:sz="0" w:space="0" w:color="auto"/>
                  </w:divBdr>
                </w:div>
              </w:divsChild>
            </w:div>
            <w:div w:id="1850293843">
              <w:marLeft w:val="0"/>
              <w:marRight w:val="0"/>
              <w:marTop w:val="0"/>
              <w:marBottom w:val="0"/>
              <w:divBdr>
                <w:top w:val="none" w:sz="0" w:space="0" w:color="auto"/>
                <w:left w:val="none" w:sz="0" w:space="0" w:color="auto"/>
                <w:bottom w:val="none" w:sz="0" w:space="0" w:color="auto"/>
                <w:right w:val="none" w:sz="0" w:space="0" w:color="auto"/>
              </w:divBdr>
              <w:divsChild>
                <w:div w:id="1032461544">
                  <w:marLeft w:val="0"/>
                  <w:marRight w:val="0"/>
                  <w:marTop w:val="0"/>
                  <w:marBottom w:val="0"/>
                  <w:divBdr>
                    <w:top w:val="none" w:sz="0" w:space="0" w:color="auto"/>
                    <w:left w:val="none" w:sz="0" w:space="0" w:color="auto"/>
                    <w:bottom w:val="none" w:sz="0" w:space="0" w:color="auto"/>
                    <w:right w:val="none" w:sz="0" w:space="0" w:color="auto"/>
                  </w:divBdr>
                </w:div>
              </w:divsChild>
            </w:div>
            <w:div w:id="2049717486">
              <w:marLeft w:val="0"/>
              <w:marRight w:val="0"/>
              <w:marTop w:val="0"/>
              <w:marBottom w:val="0"/>
              <w:divBdr>
                <w:top w:val="none" w:sz="0" w:space="0" w:color="auto"/>
                <w:left w:val="none" w:sz="0" w:space="0" w:color="auto"/>
                <w:bottom w:val="none" w:sz="0" w:space="0" w:color="auto"/>
                <w:right w:val="none" w:sz="0" w:space="0" w:color="auto"/>
              </w:divBdr>
              <w:divsChild>
                <w:div w:id="533545895">
                  <w:marLeft w:val="0"/>
                  <w:marRight w:val="0"/>
                  <w:marTop w:val="0"/>
                  <w:marBottom w:val="0"/>
                  <w:divBdr>
                    <w:top w:val="none" w:sz="0" w:space="0" w:color="auto"/>
                    <w:left w:val="none" w:sz="0" w:space="0" w:color="auto"/>
                    <w:bottom w:val="none" w:sz="0" w:space="0" w:color="auto"/>
                    <w:right w:val="none" w:sz="0" w:space="0" w:color="auto"/>
                  </w:divBdr>
                </w:div>
              </w:divsChild>
            </w:div>
            <w:div w:id="1504125886">
              <w:marLeft w:val="0"/>
              <w:marRight w:val="0"/>
              <w:marTop w:val="0"/>
              <w:marBottom w:val="0"/>
              <w:divBdr>
                <w:top w:val="none" w:sz="0" w:space="0" w:color="auto"/>
                <w:left w:val="none" w:sz="0" w:space="0" w:color="auto"/>
                <w:bottom w:val="none" w:sz="0" w:space="0" w:color="auto"/>
                <w:right w:val="none" w:sz="0" w:space="0" w:color="auto"/>
              </w:divBdr>
              <w:divsChild>
                <w:div w:id="463352244">
                  <w:marLeft w:val="0"/>
                  <w:marRight w:val="0"/>
                  <w:marTop w:val="0"/>
                  <w:marBottom w:val="0"/>
                  <w:divBdr>
                    <w:top w:val="none" w:sz="0" w:space="0" w:color="auto"/>
                    <w:left w:val="none" w:sz="0" w:space="0" w:color="auto"/>
                    <w:bottom w:val="none" w:sz="0" w:space="0" w:color="auto"/>
                    <w:right w:val="none" w:sz="0" w:space="0" w:color="auto"/>
                  </w:divBdr>
                </w:div>
              </w:divsChild>
            </w:div>
            <w:div w:id="808716385">
              <w:marLeft w:val="0"/>
              <w:marRight w:val="0"/>
              <w:marTop w:val="0"/>
              <w:marBottom w:val="0"/>
              <w:divBdr>
                <w:top w:val="none" w:sz="0" w:space="0" w:color="auto"/>
                <w:left w:val="none" w:sz="0" w:space="0" w:color="auto"/>
                <w:bottom w:val="none" w:sz="0" w:space="0" w:color="auto"/>
                <w:right w:val="none" w:sz="0" w:space="0" w:color="auto"/>
              </w:divBdr>
              <w:divsChild>
                <w:div w:id="1241407209">
                  <w:marLeft w:val="0"/>
                  <w:marRight w:val="0"/>
                  <w:marTop w:val="0"/>
                  <w:marBottom w:val="0"/>
                  <w:divBdr>
                    <w:top w:val="none" w:sz="0" w:space="0" w:color="auto"/>
                    <w:left w:val="none" w:sz="0" w:space="0" w:color="auto"/>
                    <w:bottom w:val="none" w:sz="0" w:space="0" w:color="auto"/>
                    <w:right w:val="none" w:sz="0" w:space="0" w:color="auto"/>
                  </w:divBdr>
                </w:div>
              </w:divsChild>
            </w:div>
            <w:div w:id="2142308674">
              <w:marLeft w:val="0"/>
              <w:marRight w:val="0"/>
              <w:marTop w:val="0"/>
              <w:marBottom w:val="0"/>
              <w:divBdr>
                <w:top w:val="none" w:sz="0" w:space="0" w:color="auto"/>
                <w:left w:val="none" w:sz="0" w:space="0" w:color="auto"/>
                <w:bottom w:val="none" w:sz="0" w:space="0" w:color="auto"/>
                <w:right w:val="none" w:sz="0" w:space="0" w:color="auto"/>
              </w:divBdr>
              <w:divsChild>
                <w:div w:id="74253045">
                  <w:marLeft w:val="0"/>
                  <w:marRight w:val="0"/>
                  <w:marTop w:val="0"/>
                  <w:marBottom w:val="0"/>
                  <w:divBdr>
                    <w:top w:val="none" w:sz="0" w:space="0" w:color="auto"/>
                    <w:left w:val="none" w:sz="0" w:space="0" w:color="auto"/>
                    <w:bottom w:val="none" w:sz="0" w:space="0" w:color="auto"/>
                    <w:right w:val="none" w:sz="0" w:space="0" w:color="auto"/>
                  </w:divBdr>
                </w:div>
              </w:divsChild>
            </w:div>
            <w:div w:id="843085925">
              <w:marLeft w:val="0"/>
              <w:marRight w:val="0"/>
              <w:marTop w:val="0"/>
              <w:marBottom w:val="0"/>
              <w:divBdr>
                <w:top w:val="none" w:sz="0" w:space="0" w:color="auto"/>
                <w:left w:val="none" w:sz="0" w:space="0" w:color="auto"/>
                <w:bottom w:val="none" w:sz="0" w:space="0" w:color="auto"/>
                <w:right w:val="none" w:sz="0" w:space="0" w:color="auto"/>
              </w:divBdr>
              <w:divsChild>
                <w:div w:id="1165634611">
                  <w:marLeft w:val="0"/>
                  <w:marRight w:val="0"/>
                  <w:marTop w:val="0"/>
                  <w:marBottom w:val="0"/>
                  <w:divBdr>
                    <w:top w:val="none" w:sz="0" w:space="0" w:color="auto"/>
                    <w:left w:val="none" w:sz="0" w:space="0" w:color="auto"/>
                    <w:bottom w:val="none" w:sz="0" w:space="0" w:color="auto"/>
                    <w:right w:val="none" w:sz="0" w:space="0" w:color="auto"/>
                  </w:divBdr>
                </w:div>
              </w:divsChild>
            </w:div>
            <w:div w:id="1728988093">
              <w:marLeft w:val="0"/>
              <w:marRight w:val="0"/>
              <w:marTop w:val="0"/>
              <w:marBottom w:val="0"/>
              <w:divBdr>
                <w:top w:val="none" w:sz="0" w:space="0" w:color="auto"/>
                <w:left w:val="none" w:sz="0" w:space="0" w:color="auto"/>
                <w:bottom w:val="none" w:sz="0" w:space="0" w:color="auto"/>
                <w:right w:val="none" w:sz="0" w:space="0" w:color="auto"/>
              </w:divBdr>
              <w:divsChild>
                <w:div w:id="1937667416">
                  <w:marLeft w:val="0"/>
                  <w:marRight w:val="0"/>
                  <w:marTop w:val="0"/>
                  <w:marBottom w:val="0"/>
                  <w:divBdr>
                    <w:top w:val="none" w:sz="0" w:space="0" w:color="auto"/>
                    <w:left w:val="none" w:sz="0" w:space="0" w:color="auto"/>
                    <w:bottom w:val="none" w:sz="0" w:space="0" w:color="auto"/>
                    <w:right w:val="none" w:sz="0" w:space="0" w:color="auto"/>
                  </w:divBdr>
                </w:div>
              </w:divsChild>
            </w:div>
            <w:div w:id="1033308924">
              <w:marLeft w:val="0"/>
              <w:marRight w:val="0"/>
              <w:marTop w:val="0"/>
              <w:marBottom w:val="0"/>
              <w:divBdr>
                <w:top w:val="none" w:sz="0" w:space="0" w:color="auto"/>
                <w:left w:val="none" w:sz="0" w:space="0" w:color="auto"/>
                <w:bottom w:val="none" w:sz="0" w:space="0" w:color="auto"/>
                <w:right w:val="none" w:sz="0" w:space="0" w:color="auto"/>
              </w:divBdr>
              <w:divsChild>
                <w:div w:id="1058018657">
                  <w:marLeft w:val="0"/>
                  <w:marRight w:val="0"/>
                  <w:marTop w:val="0"/>
                  <w:marBottom w:val="0"/>
                  <w:divBdr>
                    <w:top w:val="none" w:sz="0" w:space="0" w:color="auto"/>
                    <w:left w:val="none" w:sz="0" w:space="0" w:color="auto"/>
                    <w:bottom w:val="none" w:sz="0" w:space="0" w:color="auto"/>
                    <w:right w:val="none" w:sz="0" w:space="0" w:color="auto"/>
                  </w:divBdr>
                </w:div>
              </w:divsChild>
            </w:div>
            <w:div w:id="477303616">
              <w:marLeft w:val="0"/>
              <w:marRight w:val="0"/>
              <w:marTop w:val="0"/>
              <w:marBottom w:val="0"/>
              <w:divBdr>
                <w:top w:val="none" w:sz="0" w:space="0" w:color="auto"/>
                <w:left w:val="none" w:sz="0" w:space="0" w:color="auto"/>
                <w:bottom w:val="none" w:sz="0" w:space="0" w:color="auto"/>
                <w:right w:val="none" w:sz="0" w:space="0" w:color="auto"/>
              </w:divBdr>
              <w:divsChild>
                <w:div w:id="1650017235">
                  <w:marLeft w:val="0"/>
                  <w:marRight w:val="0"/>
                  <w:marTop w:val="0"/>
                  <w:marBottom w:val="0"/>
                  <w:divBdr>
                    <w:top w:val="none" w:sz="0" w:space="0" w:color="auto"/>
                    <w:left w:val="none" w:sz="0" w:space="0" w:color="auto"/>
                    <w:bottom w:val="none" w:sz="0" w:space="0" w:color="auto"/>
                    <w:right w:val="none" w:sz="0" w:space="0" w:color="auto"/>
                  </w:divBdr>
                </w:div>
              </w:divsChild>
            </w:div>
            <w:div w:id="1853758816">
              <w:marLeft w:val="0"/>
              <w:marRight w:val="0"/>
              <w:marTop w:val="0"/>
              <w:marBottom w:val="0"/>
              <w:divBdr>
                <w:top w:val="none" w:sz="0" w:space="0" w:color="auto"/>
                <w:left w:val="none" w:sz="0" w:space="0" w:color="auto"/>
                <w:bottom w:val="none" w:sz="0" w:space="0" w:color="auto"/>
                <w:right w:val="none" w:sz="0" w:space="0" w:color="auto"/>
              </w:divBdr>
              <w:divsChild>
                <w:div w:id="219220382">
                  <w:marLeft w:val="0"/>
                  <w:marRight w:val="0"/>
                  <w:marTop w:val="0"/>
                  <w:marBottom w:val="0"/>
                  <w:divBdr>
                    <w:top w:val="none" w:sz="0" w:space="0" w:color="auto"/>
                    <w:left w:val="none" w:sz="0" w:space="0" w:color="auto"/>
                    <w:bottom w:val="none" w:sz="0" w:space="0" w:color="auto"/>
                    <w:right w:val="none" w:sz="0" w:space="0" w:color="auto"/>
                  </w:divBdr>
                </w:div>
              </w:divsChild>
            </w:div>
            <w:div w:id="314726796">
              <w:marLeft w:val="0"/>
              <w:marRight w:val="0"/>
              <w:marTop w:val="0"/>
              <w:marBottom w:val="0"/>
              <w:divBdr>
                <w:top w:val="none" w:sz="0" w:space="0" w:color="auto"/>
                <w:left w:val="none" w:sz="0" w:space="0" w:color="auto"/>
                <w:bottom w:val="none" w:sz="0" w:space="0" w:color="auto"/>
                <w:right w:val="none" w:sz="0" w:space="0" w:color="auto"/>
              </w:divBdr>
              <w:divsChild>
                <w:div w:id="1997417212">
                  <w:marLeft w:val="0"/>
                  <w:marRight w:val="0"/>
                  <w:marTop w:val="0"/>
                  <w:marBottom w:val="0"/>
                  <w:divBdr>
                    <w:top w:val="none" w:sz="0" w:space="0" w:color="auto"/>
                    <w:left w:val="none" w:sz="0" w:space="0" w:color="auto"/>
                    <w:bottom w:val="none" w:sz="0" w:space="0" w:color="auto"/>
                    <w:right w:val="none" w:sz="0" w:space="0" w:color="auto"/>
                  </w:divBdr>
                </w:div>
              </w:divsChild>
            </w:div>
            <w:div w:id="1005280665">
              <w:marLeft w:val="0"/>
              <w:marRight w:val="0"/>
              <w:marTop w:val="0"/>
              <w:marBottom w:val="0"/>
              <w:divBdr>
                <w:top w:val="none" w:sz="0" w:space="0" w:color="auto"/>
                <w:left w:val="none" w:sz="0" w:space="0" w:color="auto"/>
                <w:bottom w:val="none" w:sz="0" w:space="0" w:color="auto"/>
                <w:right w:val="none" w:sz="0" w:space="0" w:color="auto"/>
              </w:divBdr>
              <w:divsChild>
                <w:div w:id="1654410270">
                  <w:marLeft w:val="0"/>
                  <w:marRight w:val="0"/>
                  <w:marTop w:val="0"/>
                  <w:marBottom w:val="0"/>
                  <w:divBdr>
                    <w:top w:val="none" w:sz="0" w:space="0" w:color="auto"/>
                    <w:left w:val="none" w:sz="0" w:space="0" w:color="auto"/>
                    <w:bottom w:val="none" w:sz="0" w:space="0" w:color="auto"/>
                    <w:right w:val="none" w:sz="0" w:space="0" w:color="auto"/>
                  </w:divBdr>
                </w:div>
              </w:divsChild>
            </w:div>
            <w:div w:id="1639455453">
              <w:marLeft w:val="0"/>
              <w:marRight w:val="0"/>
              <w:marTop w:val="0"/>
              <w:marBottom w:val="0"/>
              <w:divBdr>
                <w:top w:val="none" w:sz="0" w:space="0" w:color="auto"/>
                <w:left w:val="none" w:sz="0" w:space="0" w:color="auto"/>
                <w:bottom w:val="none" w:sz="0" w:space="0" w:color="auto"/>
                <w:right w:val="none" w:sz="0" w:space="0" w:color="auto"/>
              </w:divBdr>
              <w:divsChild>
                <w:div w:id="1385182828">
                  <w:marLeft w:val="0"/>
                  <w:marRight w:val="0"/>
                  <w:marTop w:val="0"/>
                  <w:marBottom w:val="0"/>
                  <w:divBdr>
                    <w:top w:val="none" w:sz="0" w:space="0" w:color="auto"/>
                    <w:left w:val="none" w:sz="0" w:space="0" w:color="auto"/>
                    <w:bottom w:val="none" w:sz="0" w:space="0" w:color="auto"/>
                    <w:right w:val="none" w:sz="0" w:space="0" w:color="auto"/>
                  </w:divBdr>
                </w:div>
              </w:divsChild>
            </w:div>
            <w:div w:id="2113626683">
              <w:marLeft w:val="0"/>
              <w:marRight w:val="0"/>
              <w:marTop w:val="0"/>
              <w:marBottom w:val="0"/>
              <w:divBdr>
                <w:top w:val="none" w:sz="0" w:space="0" w:color="auto"/>
                <w:left w:val="none" w:sz="0" w:space="0" w:color="auto"/>
                <w:bottom w:val="none" w:sz="0" w:space="0" w:color="auto"/>
                <w:right w:val="none" w:sz="0" w:space="0" w:color="auto"/>
              </w:divBdr>
              <w:divsChild>
                <w:div w:id="310599396">
                  <w:marLeft w:val="0"/>
                  <w:marRight w:val="0"/>
                  <w:marTop w:val="0"/>
                  <w:marBottom w:val="0"/>
                  <w:divBdr>
                    <w:top w:val="none" w:sz="0" w:space="0" w:color="auto"/>
                    <w:left w:val="none" w:sz="0" w:space="0" w:color="auto"/>
                    <w:bottom w:val="none" w:sz="0" w:space="0" w:color="auto"/>
                    <w:right w:val="none" w:sz="0" w:space="0" w:color="auto"/>
                  </w:divBdr>
                </w:div>
              </w:divsChild>
            </w:div>
            <w:div w:id="421491122">
              <w:marLeft w:val="0"/>
              <w:marRight w:val="0"/>
              <w:marTop w:val="0"/>
              <w:marBottom w:val="0"/>
              <w:divBdr>
                <w:top w:val="none" w:sz="0" w:space="0" w:color="auto"/>
                <w:left w:val="none" w:sz="0" w:space="0" w:color="auto"/>
                <w:bottom w:val="none" w:sz="0" w:space="0" w:color="auto"/>
                <w:right w:val="none" w:sz="0" w:space="0" w:color="auto"/>
              </w:divBdr>
              <w:divsChild>
                <w:div w:id="483816030">
                  <w:marLeft w:val="0"/>
                  <w:marRight w:val="0"/>
                  <w:marTop w:val="0"/>
                  <w:marBottom w:val="0"/>
                  <w:divBdr>
                    <w:top w:val="none" w:sz="0" w:space="0" w:color="auto"/>
                    <w:left w:val="none" w:sz="0" w:space="0" w:color="auto"/>
                    <w:bottom w:val="none" w:sz="0" w:space="0" w:color="auto"/>
                    <w:right w:val="none" w:sz="0" w:space="0" w:color="auto"/>
                  </w:divBdr>
                </w:div>
              </w:divsChild>
            </w:div>
            <w:div w:id="464128602">
              <w:marLeft w:val="0"/>
              <w:marRight w:val="0"/>
              <w:marTop w:val="0"/>
              <w:marBottom w:val="0"/>
              <w:divBdr>
                <w:top w:val="none" w:sz="0" w:space="0" w:color="auto"/>
                <w:left w:val="none" w:sz="0" w:space="0" w:color="auto"/>
                <w:bottom w:val="none" w:sz="0" w:space="0" w:color="auto"/>
                <w:right w:val="none" w:sz="0" w:space="0" w:color="auto"/>
              </w:divBdr>
              <w:divsChild>
                <w:div w:id="1946116237">
                  <w:marLeft w:val="0"/>
                  <w:marRight w:val="0"/>
                  <w:marTop w:val="0"/>
                  <w:marBottom w:val="0"/>
                  <w:divBdr>
                    <w:top w:val="none" w:sz="0" w:space="0" w:color="auto"/>
                    <w:left w:val="none" w:sz="0" w:space="0" w:color="auto"/>
                    <w:bottom w:val="none" w:sz="0" w:space="0" w:color="auto"/>
                    <w:right w:val="none" w:sz="0" w:space="0" w:color="auto"/>
                  </w:divBdr>
                </w:div>
              </w:divsChild>
            </w:div>
            <w:div w:id="617101430">
              <w:marLeft w:val="0"/>
              <w:marRight w:val="0"/>
              <w:marTop w:val="0"/>
              <w:marBottom w:val="0"/>
              <w:divBdr>
                <w:top w:val="none" w:sz="0" w:space="0" w:color="auto"/>
                <w:left w:val="none" w:sz="0" w:space="0" w:color="auto"/>
                <w:bottom w:val="none" w:sz="0" w:space="0" w:color="auto"/>
                <w:right w:val="none" w:sz="0" w:space="0" w:color="auto"/>
              </w:divBdr>
              <w:divsChild>
                <w:div w:id="411582813">
                  <w:marLeft w:val="0"/>
                  <w:marRight w:val="0"/>
                  <w:marTop w:val="0"/>
                  <w:marBottom w:val="0"/>
                  <w:divBdr>
                    <w:top w:val="none" w:sz="0" w:space="0" w:color="auto"/>
                    <w:left w:val="none" w:sz="0" w:space="0" w:color="auto"/>
                    <w:bottom w:val="none" w:sz="0" w:space="0" w:color="auto"/>
                    <w:right w:val="none" w:sz="0" w:space="0" w:color="auto"/>
                  </w:divBdr>
                </w:div>
              </w:divsChild>
            </w:div>
            <w:div w:id="1020358494">
              <w:marLeft w:val="0"/>
              <w:marRight w:val="0"/>
              <w:marTop w:val="0"/>
              <w:marBottom w:val="0"/>
              <w:divBdr>
                <w:top w:val="none" w:sz="0" w:space="0" w:color="auto"/>
                <w:left w:val="none" w:sz="0" w:space="0" w:color="auto"/>
                <w:bottom w:val="none" w:sz="0" w:space="0" w:color="auto"/>
                <w:right w:val="none" w:sz="0" w:space="0" w:color="auto"/>
              </w:divBdr>
              <w:divsChild>
                <w:div w:id="625279371">
                  <w:marLeft w:val="0"/>
                  <w:marRight w:val="0"/>
                  <w:marTop w:val="0"/>
                  <w:marBottom w:val="0"/>
                  <w:divBdr>
                    <w:top w:val="none" w:sz="0" w:space="0" w:color="auto"/>
                    <w:left w:val="none" w:sz="0" w:space="0" w:color="auto"/>
                    <w:bottom w:val="none" w:sz="0" w:space="0" w:color="auto"/>
                    <w:right w:val="none" w:sz="0" w:space="0" w:color="auto"/>
                  </w:divBdr>
                </w:div>
              </w:divsChild>
            </w:div>
            <w:div w:id="1251310932">
              <w:marLeft w:val="0"/>
              <w:marRight w:val="0"/>
              <w:marTop w:val="0"/>
              <w:marBottom w:val="0"/>
              <w:divBdr>
                <w:top w:val="none" w:sz="0" w:space="0" w:color="auto"/>
                <w:left w:val="none" w:sz="0" w:space="0" w:color="auto"/>
                <w:bottom w:val="none" w:sz="0" w:space="0" w:color="auto"/>
                <w:right w:val="none" w:sz="0" w:space="0" w:color="auto"/>
              </w:divBdr>
              <w:divsChild>
                <w:div w:id="552355847">
                  <w:marLeft w:val="0"/>
                  <w:marRight w:val="0"/>
                  <w:marTop w:val="0"/>
                  <w:marBottom w:val="0"/>
                  <w:divBdr>
                    <w:top w:val="none" w:sz="0" w:space="0" w:color="auto"/>
                    <w:left w:val="none" w:sz="0" w:space="0" w:color="auto"/>
                    <w:bottom w:val="none" w:sz="0" w:space="0" w:color="auto"/>
                    <w:right w:val="none" w:sz="0" w:space="0" w:color="auto"/>
                  </w:divBdr>
                </w:div>
              </w:divsChild>
            </w:div>
            <w:div w:id="384724197">
              <w:marLeft w:val="0"/>
              <w:marRight w:val="0"/>
              <w:marTop w:val="0"/>
              <w:marBottom w:val="0"/>
              <w:divBdr>
                <w:top w:val="none" w:sz="0" w:space="0" w:color="auto"/>
                <w:left w:val="none" w:sz="0" w:space="0" w:color="auto"/>
                <w:bottom w:val="none" w:sz="0" w:space="0" w:color="auto"/>
                <w:right w:val="none" w:sz="0" w:space="0" w:color="auto"/>
              </w:divBdr>
              <w:divsChild>
                <w:div w:id="576742377">
                  <w:marLeft w:val="0"/>
                  <w:marRight w:val="0"/>
                  <w:marTop w:val="0"/>
                  <w:marBottom w:val="0"/>
                  <w:divBdr>
                    <w:top w:val="none" w:sz="0" w:space="0" w:color="auto"/>
                    <w:left w:val="none" w:sz="0" w:space="0" w:color="auto"/>
                    <w:bottom w:val="none" w:sz="0" w:space="0" w:color="auto"/>
                    <w:right w:val="none" w:sz="0" w:space="0" w:color="auto"/>
                  </w:divBdr>
                </w:div>
              </w:divsChild>
            </w:div>
            <w:div w:id="1922522320">
              <w:marLeft w:val="0"/>
              <w:marRight w:val="0"/>
              <w:marTop w:val="0"/>
              <w:marBottom w:val="0"/>
              <w:divBdr>
                <w:top w:val="none" w:sz="0" w:space="0" w:color="auto"/>
                <w:left w:val="none" w:sz="0" w:space="0" w:color="auto"/>
                <w:bottom w:val="none" w:sz="0" w:space="0" w:color="auto"/>
                <w:right w:val="none" w:sz="0" w:space="0" w:color="auto"/>
              </w:divBdr>
              <w:divsChild>
                <w:div w:id="1055740206">
                  <w:marLeft w:val="0"/>
                  <w:marRight w:val="0"/>
                  <w:marTop w:val="0"/>
                  <w:marBottom w:val="0"/>
                  <w:divBdr>
                    <w:top w:val="none" w:sz="0" w:space="0" w:color="auto"/>
                    <w:left w:val="none" w:sz="0" w:space="0" w:color="auto"/>
                    <w:bottom w:val="none" w:sz="0" w:space="0" w:color="auto"/>
                    <w:right w:val="none" w:sz="0" w:space="0" w:color="auto"/>
                  </w:divBdr>
                </w:div>
              </w:divsChild>
            </w:div>
            <w:div w:id="1137532735">
              <w:marLeft w:val="0"/>
              <w:marRight w:val="0"/>
              <w:marTop w:val="0"/>
              <w:marBottom w:val="0"/>
              <w:divBdr>
                <w:top w:val="none" w:sz="0" w:space="0" w:color="auto"/>
                <w:left w:val="none" w:sz="0" w:space="0" w:color="auto"/>
                <w:bottom w:val="none" w:sz="0" w:space="0" w:color="auto"/>
                <w:right w:val="none" w:sz="0" w:space="0" w:color="auto"/>
              </w:divBdr>
              <w:divsChild>
                <w:div w:id="902257078">
                  <w:marLeft w:val="0"/>
                  <w:marRight w:val="0"/>
                  <w:marTop w:val="0"/>
                  <w:marBottom w:val="0"/>
                  <w:divBdr>
                    <w:top w:val="none" w:sz="0" w:space="0" w:color="auto"/>
                    <w:left w:val="none" w:sz="0" w:space="0" w:color="auto"/>
                    <w:bottom w:val="none" w:sz="0" w:space="0" w:color="auto"/>
                    <w:right w:val="none" w:sz="0" w:space="0" w:color="auto"/>
                  </w:divBdr>
                </w:div>
              </w:divsChild>
            </w:div>
            <w:div w:id="540364147">
              <w:marLeft w:val="0"/>
              <w:marRight w:val="0"/>
              <w:marTop w:val="0"/>
              <w:marBottom w:val="0"/>
              <w:divBdr>
                <w:top w:val="none" w:sz="0" w:space="0" w:color="auto"/>
                <w:left w:val="none" w:sz="0" w:space="0" w:color="auto"/>
                <w:bottom w:val="none" w:sz="0" w:space="0" w:color="auto"/>
                <w:right w:val="none" w:sz="0" w:space="0" w:color="auto"/>
              </w:divBdr>
              <w:divsChild>
                <w:div w:id="261650865">
                  <w:marLeft w:val="0"/>
                  <w:marRight w:val="0"/>
                  <w:marTop w:val="0"/>
                  <w:marBottom w:val="0"/>
                  <w:divBdr>
                    <w:top w:val="none" w:sz="0" w:space="0" w:color="auto"/>
                    <w:left w:val="none" w:sz="0" w:space="0" w:color="auto"/>
                    <w:bottom w:val="none" w:sz="0" w:space="0" w:color="auto"/>
                    <w:right w:val="none" w:sz="0" w:space="0" w:color="auto"/>
                  </w:divBdr>
                </w:div>
              </w:divsChild>
            </w:div>
            <w:div w:id="1850409847">
              <w:marLeft w:val="0"/>
              <w:marRight w:val="0"/>
              <w:marTop w:val="0"/>
              <w:marBottom w:val="0"/>
              <w:divBdr>
                <w:top w:val="none" w:sz="0" w:space="0" w:color="auto"/>
                <w:left w:val="none" w:sz="0" w:space="0" w:color="auto"/>
                <w:bottom w:val="none" w:sz="0" w:space="0" w:color="auto"/>
                <w:right w:val="none" w:sz="0" w:space="0" w:color="auto"/>
              </w:divBdr>
              <w:divsChild>
                <w:div w:id="1619679921">
                  <w:marLeft w:val="0"/>
                  <w:marRight w:val="0"/>
                  <w:marTop w:val="0"/>
                  <w:marBottom w:val="0"/>
                  <w:divBdr>
                    <w:top w:val="none" w:sz="0" w:space="0" w:color="auto"/>
                    <w:left w:val="none" w:sz="0" w:space="0" w:color="auto"/>
                    <w:bottom w:val="none" w:sz="0" w:space="0" w:color="auto"/>
                    <w:right w:val="none" w:sz="0" w:space="0" w:color="auto"/>
                  </w:divBdr>
                </w:div>
              </w:divsChild>
            </w:div>
            <w:div w:id="1987542976">
              <w:marLeft w:val="0"/>
              <w:marRight w:val="0"/>
              <w:marTop w:val="0"/>
              <w:marBottom w:val="0"/>
              <w:divBdr>
                <w:top w:val="none" w:sz="0" w:space="0" w:color="auto"/>
                <w:left w:val="none" w:sz="0" w:space="0" w:color="auto"/>
                <w:bottom w:val="none" w:sz="0" w:space="0" w:color="auto"/>
                <w:right w:val="none" w:sz="0" w:space="0" w:color="auto"/>
              </w:divBdr>
              <w:divsChild>
                <w:div w:id="61755127">
                  <w:marLeft w:val="0"/>
                  <w:marRight w:val="0"/>
                  <w:marTop w:val="0"/>
                  <w:marBottom w:val="0"/>
                  <w:divBdr>
                    <w:top w:val="none" w:sz="0" w:space="0" w:color="auto"/>
                    <w:left w:val="none" w:sz="0" w:space="0" w:color="auto"/>
                    <w:bottom w:val="none" w:sz="0" w:space="0" w:color="auto"/>
                    <w:right w:val="none" w:sz="0" w:space="0" w:color="auto"/>
                  </w:divBdr>
                </w:div>
              </w:divsChild>
            </w:div>
            <w:div w:id="1956786069">
              <w:marLeft w:val="0"/>
              <w:marRight w:val="0"/>
              <w:marTop w:val="0"/>
              <w:marBottom w:val="0"/>
              <w:divBdr>
                <w:top w:val="none" w:sz="0" w:space="0" w:color="auto"/>
                <w:left w:val="none" w:sz="0" w:space="0" w:color="auto"/>
                <w:bottom w:val="none" w:sz="0" w:space="0" w:color="auto"/>
                <w:right w:val="none" w:sz="0" w:space="0" w:color="auto"/>
              </w:divBdr>
              <w:divsChild>
                <w:div w:id="535587457">
                  <w:marLeft w:val="0"/>
                  <w:marRight w:val="0"/>
                  <w:marTop w:val="0"/>
                  <w:marBottom w:val="0"/>
                  <w:divBdr>
                    <w:top w:val="none" w:sz="0" w:space="0" w:color="auto"/>
                    <w:left w:val="none" w:sz="0" w:space="0" w:color="auto"/>
                    <w:bottom w:val="none" w:sz="0" w:space="0" w:color="auto"/>
                    <w:right w:val="none" w:sz="0" w:space="0" w:color="auto"/>
                  </w:divBdr>
                </w:div>
              </w:divsChild>
            </w:div>
            <w:div w:id="493030682">
              <w:marLeft w:val="0"/>
              <w:marRight w:val="0"/>
              <w:marTop w:val="0"/>
              <w:marBottom w:val="0"/>
              <w:divBdr>
                <w:top w:val="none" w:sz="0" w:space="0" w:color="auto"/>
                <w:left w:val="none" w:sz="0" w:space="0" w:color="auto"/>
                <w:bottom w:val="none" w:sz="0" w:space="0" w:color="auto"/>
                <w:right w:val="none" w:sz="0" w:space="0" w:color="auto"/>
              </w:divBdr>
              <w:divsChild>
                <w:div w:id="1907255975">
                  <w:marLeft w:val="0"/>
                  <w:marRight w:val="0"/>
                  <w:marTop w:val="0"/>
                  <w:marBottom w:val="0"/>
                  <w:divBdr>
                    <w:top w:val="none" w:sz="0" w:space="0" w:color="auto"/>
                    <w:left w:val="none" w:sz="0" w:space="0" w:color="auto"/>
                    <w:bottom w:val="none" w:sz="0" w:space="0" w:color="auto"/>
                    <w:right w:val="none" w:sz="0" w:space="0" w:color="auto"/>
                  </w:divBdr>
                </w:div>
              </w:divsChild>
            </w:div>
            <w:div w:id="1221789687">
              <w:marLeft w:val="0"/>
              <w:marRight w:val="0"/>
              <w:marTop w:val="0"/>
              <w:marBottom w:val="0"/>
              <w:divBdr>
                <w:top w:val="none" w:sz="0" w:space="0" w:color="auto"/>
                <w:left w:val="none" w:sz="0" w:space="0" w:color="auto"/>
                <w:bottom w:val="none" w:sz="0" w:space="0" w:color="auto"/>
                <w:right w:val="none" w:sz="0" w:space="0" w:color="auto"/>
              </w:divBdr>
              <w:divsChild>
                <w:div w:id="1024138858">
                  <w:marLeft w:val="0"/>
                  <w:marRight w:val="0"/>
                  <w:marTop w:val="0"/>
                  <w:marBottom w:val="0"/>
                  <w:divBdr>
                    <w:top w:val="none" w:sz="0" w:space="0" w:color="auto"/>
                    <w:left w:val="none" w:sz="0" w:space="0" w:color="auto"/>
                    <w:bottom w:val="none" w:sz="0" w:space="0" w:color="auto"/>
                    <w:right w:val="none" w:sz="0" w:space="0" w:color="auto"/>
                  </w:divBdr>
                </w:div>
              </w:divsChild>
            </w:div>
            <w:div w:id="1967810375">
              <w:marLeft w:val="0"/>
              <w:marRight w:val="0"/>
              <w:marTop w:val="0"/>
              <w:marBottom w:val="0"/>
              <w:divBdr>
                <w:top w:val="none" w:sz="0" w:space="0" w:color="auto"/>
                <w:left w:val="none" w:sz="0" w:space="0" w:color="auto"/>
                <w:bottom w:val="none" w:sz="0" w:space="0" w:color="auto"/>
                <w:right w:val="none" w:sz="0" w:space="0" w:color="auto"/>
              </w:divBdr>
              <w:divsChild>
                <w:div w:id="445736536">
                  <w:marLeft w:val="0"/>
                  <w:marRight w:val="0"/>
                  <w:marTop w:val="0"/>
                  <w:marBottom w:val="0"/>
                  <w:divBdr>
                    <w:top w:val="none" w:sz="0" w:space="0" w:color="auto"/>
                    <w:left w:val="none" w:sz="0" w:space="0" w:color="auto"/>
                    <w:bottom w:val="none" w:sz="0" w:space="0" w:color="auto"/>
                    <w:right w:val="none" w:sz="0" w:space="0" w:color="auto"/>
                  </w:divBdr>
                </w:div>
              </w:divsChild>
            </w:div>
            <w:div w:id="1802841515">
              <w:marLeft w:val="0"/>
              <w:marRight w:val="0"/>
              <w:marTop w:val="0"/>
              <w:marBottom w:val="0"/>
              <w:divBdr>
                <w:top w:val="none" w:sz="0" w:space="0" w:color="auto"/>
                <w:left w:val="none" w:sz="0" w:space="0" w:color="auto"/>
                <w:bottom w:val="none" w:sz="0" w:space="0" w:color="auto"/>
                <w:right w:val="none" w:sz="0" w:space="0" w:color="auto"/>
              </w:divBdr>
              <w:divsChild>
                <w:div w:id="1171604284">
                  <w:marLeft w:val="0"/>
                  <w:marRight w:val="0"/>
                  <w:marTop w:val="0"/>
                  <w:marBottom w:val="0"/>
                  <w:divBdr>
                    <w:top w:val="none" w:sz="0" w:space="0" w:color="auto"/>
                    <w:left w:val="none" w:sz="0" w:space="0" w:color="auto"/>
                    <w:bottom w:val="none" w:sz="0" w:space="0" w:color="auto"/>
                    <w:right w:val="none" w:sz="0" w:space="0" w:color="auto"/>
                  </w:divBdr>
                </w:div>
              </w:divsChild>
            </w:div>
            <w:div w:id="416096700">
              <w:marLeft w:val="0"/>
              <w:marRight w:val="0"/>
              <w:marTop w:val="0"/>
              <w:marBottom w:val="0"/>
              <w:divBdr>
                <w:top w:val="none" w:sz="0" w:space="0" w:color="auto"/>
                <w:left w:val="none" w:sz="0" w:space="0" w:color="auto"/>
                <w:bottom w:val="none" w:sz="0" w:space="0" w:color="auto"/>
                <w:right w:val="none" w:sz="0" w:space="0" w:color="auto"/>
              </w:divBdr>
              <w:divsChild>
                <w:div w:id="2126726566">
                  <w:marLeft w:val="0"/>
                  <w:marRight w:val="0"/>
                  <w:marTop w:val="0"/>
                  <w:marBottom w:val="0"/>
                  <w:divBdr>
                    <w:top w:val="none" w:sz="0" w:space="0" w:color="auto"/>
                    <w:left w:val="none" w:sz="0" w:space="0" w:color="auto"/>
                    <w:bottom w:val="none" w:sz="0" w:space="0" w:color="auto"/>
                    <w:right w:val="none" w:sz="0" w:space="0" w:color="auto"/>
                  </w:divBdr>
                </w:div>
              </w:divsChild>
            </w:div>
            <w:div w:id="313608775">
              <w:marLeft w:val="0"/>
              <w:marRight w:val="0"/>
              <w:marTop w:val="0"/>
              <w:marBottom w:val="0"/>
              <w:divBdr>
                <w:top w:val="none" w:sz="0" w:space="0" w:color="auto"/>
                <w:left w:val="none" w:sz="0" w:space="0" w:color="auto"/>
                <w:bottom w:val="none" w:sz="0" w:space="0" w:color="auto"/>
                <w:right w:val="none" w:sz="0" w:space="0" w:color="auto"/>
              </w:divBdr>
              <w:divsChild>
                <w:div w:id="884412231">
                  <w:marLeft w:val="0"/>
                  <w:marRight w:val="0"/>
                  <w:marTop w:val="0"/>
                  <w:marBottom w:val="0"/>
                  <w:divBdr>
                    <w:top w:val="none" w:sz="0" w:space="0" w:color="auto"/>
                    <w:left w:val="none" w:sz="0" w:space="0" w:color="auto"/>
                    <w:bottom w:val="none" w:sz="0" w:space="0" w:color="auto"/>
                    <w:right w:val="none" w:sz="0" w:space="0" w:color="auto"/>
                  </w:divBdr>
                </w:div>
              </w:divsChild>
            </w:div>
            <w:div w:id="461733583">
              <w:marLeft w:val="0"/>
              <w:marRight w:val="0"/>
              <w:marTop w:val="0"/>
              <w:marBottom w:val="0"/>
              <w:divBdr>
                <w:top w:val="none" w:sz="0" w:space="0" w:color="auto"/>
                <w:left w:val="none" w:sz="0" w:space="0" w:color="auto"/>
                <w:bottom w:val="none" w:sz="0" w:space="0" w:color="auto"/>
                <w:right w:val="none" w:sz="0" w:space="0" w:color="auto"/>
              </w:divBdr>
              <w:divsChild>
                <w:div w:id="894704946">
                  <w:marLeft w:val="0"/>
                  <w:marRight w:val="0"/>
                  <w:marTop w:val="0"/>
                  <w:marBottom w:val="0"/>
                  <w:divBdr>
                    <w:top w:val="none" w:sz="0" w:space="0" w:color="auto"/>
                    <w:left w:val="none" w:sz="0" w:space="0" w:color="auto"/>
                    <w:bottom w:val="none" w:sz="0" w:space="0" w:color="auto"/>
                    <w:right w:val="none" w:sz="0" w:space="0" w:color="auto"/>
                  </w:divBdr>
                </w:div>
              </w:divsChild>
            </w:div>
            <w:div w:id="1484658938">
              <w:marLeft w:val="0"/>
              <w:marRight w:val="0"/>
              <w:marTop w:val="0"/>
              <w:marBottom w:val="0"/>
              <w:divBdr>
                <w:top w:val="none" w:sz="0" w:space="0" w:color="auto"/>
                <w:left w:val="none" w:sz="0" w:space="0" w:color="auto"/>
                <w:bottom w:val="none" w:sz="0" w:space="0" w:color="auto"/>
                <w:right w:val="none" w:sz="0" w:space="0" w:color="auto"/>
              </w:divBdr>
              <w:divsChild>
                <w:div w:id="1869444533">
                  <w:marLeft w:val="0"/>
                  <w:marRight w:val="0"/>
                  <w:marTop w:val="0"/>
                  <w:marBottom w:val="0"/>
                  <w:divBdr>
                    <w:top w:val="none" w:sz="0" w:space="0" w:color="auto"/>
                    <w:left w:val="none" w:sz="0" w:space="0" w:color="auto"/>
                    <w:bottom w:val="none" w:sz="0" w:space="0" w:color="auto"/>
                    <w:right w:val="none" w:sz="0" w:space="0" w:color="auto"/>
                  </w:divBdr>
                </w:div>
              </w:divsChild>
            </w:div>
            <w:div w:id="665984556">
              <w:marLeft w:val="0"/>
              <w:marRight w:val="0"/>
              <w:marTop w:val="0"/>
              <w:marBottom w:val="0"/>
              <w:divBdr>
                <w:top w:val="none" w:sz="0" w:space="0" w:color="auto"/>
                <w:left w:val="none" w:sz="0" w:space="0" w:color="auto"/>
                <w:bottom w:val="none" w:sz="0" w:space="0" w:color="auto"/>
                <w:right w:val="none" w:sz="0" w:space="0" w:color="auto"/>
              </w:divBdr>
              <w:divsChild>
                <w:div w:id="1256742226">
                  <w:marLeft w:val="0"/>
                  <w:marRight w:val="0"/>
                  <w:marTop w:val="0"/>
                  <w:marBottom w:val="0"/>
                  <w:divBdr>
                    <w:top w:val="none" w:sz="0" w:space="0" w:color="auto"/>
                    <w:left w:val="none" w:sz="0" w:space="0" w:color="auto"/>
                    <w:bottom w:val="none" w:sz="0" w:space="0" w:color="auto"/>
                    <w:right w:val="none" w:sz="0" w:space="0" w:color="auto"/>
                  </w:divBdr>
                </w:div>
              </w:divsChild>
            </w:div>
            <w:div w:id="1603562362">
              <w:marLeft w:val="0"/>
              <w:marRight w:val="0"/>
              <w:marTop w:val="0"/>
              <w:marBottom w:val="0"/>
              <w:divBdr>
                <w:top w:val="none" w:sz="0" w:space="0" w:color="auto"/>
                <w:left w:val="none" w:sz="0" w:space="0" w:color="auto"/>
                <w:bottom w:val="none" w:sz="0" w:space="0" w:color="auto"/>
                <w:right w:val="none" w:sz="0" w:space="0" w:color="auto"/>
              </w:divBdr>
              <w:divsChild>
                <w:div w:id="2099792947">
                  <w:marLeft w:val="0"/>
                  <w:marRight w:val="0"/>
                  <w:marTop w:val="0"/>
                  <w:marBottom w:val="0"/>
                  <w:divBdr>
                    <w:top w:val="none" w:sz="0" w:space="0" w:color="auto"/>
                    <w:left w:val="none" w:sz="0" w:space="0" w:color="auto"/>
                    <w:bottom w:val="none" w:sz="0" w:space="0" w:color="auto"/>
                    <w:right w:val="none" w:sz="0" w:space="0" w:color="auto"/>
                  </w:divBdr>
                </w:div>
              </w:divsChild>
            </w:div>
            <w:div w:id="878274871">
              <w:marLeft w:val="0"/>
              <w:marRight w:val="0"/>
              <w:marTop w:val="0"/>
              <w:marBottom w:val="0"/>
              <w:divBdr>
                <w:top w:val="none" w:sz="0" w:space="0" w:color="auto"/>
                <w:left w:val="none" w:sz="0" w:space="0" w:color="auto"/>
                <w:bottom w:val="none" w:sz="0" w:space="0" w:color="auto"/>
                <w:right w:val="none" w:sz="0" w:space="0" w:color="auto"/>
              </w:divBdr>
              <w:divsChild>
                <w:div w:id="1608469244">
                  <w:marLeft w:val="0"/>
                  <w:marRight w:val="0"/>
                  <w:marTop w:val="0"/>
                  <w:marBottom w:val="0"/>
                  <w:divBdr>
                    <w:top w:val="none" w:sz="0" w:space="0" w:color="auto"/>
                    <w:left w:val="none" w:sz="0" w:space="0" w:color="auto"/>
                    <w:bottom w:val="none" w:sz="0" w:space="0" w:color="auto"/>
                    <w:right w:val="none" w:sz="0" w:space="0" w:color="auto"/>
                  </w:divBdr>
                </w:div>
              </w:divsChild>
            </w:div>
            <w:div w:id="329480799">
              <w:marLeft w:val="0"/>
              <w:marRight w:val="0"/>
              <w:marTop w:val="0"/>
              <w:marBottom w:val="0"/>
              <w:divBdr>
                <w:top w:val="none" w:sz="0" w:space="0" w:color="auto"/>
                <w:left w:val="none" w:sz="0" w:space="0" w:color="auto"/>
                <w:bottom w:val="none" w:sz="0" w:space="0" w:color="auto"/>
                <w:right w:val="none" w:sz="0" w:space="0" w:color="auto"/>
              </w:divBdr>
              <w:divsChild>
                <w:div w:id="170948016">
                  <w:marLeft w:val="0"/>
                  <w:marRight w:val="0"/>
                  <w:marTop w:val="0"/>
                  <w:marBottom w:val="0"/>
                  <w:divBdr>
                    <w:top w:val="none" w:sz="0" w:space="0" w:color="auto"/>
                    <w:left w:val="none" w:sz="0" w:space="0" w:color="auto"/>
                    <w:bottom w:val="none" w:sz="0" w:space="0" w:color="auto"/>
                    <w:right w:val="none" w:sz="0" w:space="0" w:color="auto"/>
                  </w:divBdr>
                </w:div>
              </w:divsChild>
            </w:div>
            <w:div w:id="241335761">
              <w:marLeft w:val="0"/>
              <w:marRight w:val="0"/>
              <w:marTop w:val="0"/>
              <w:marBottom w:val="0"/>
              <w:divBdr>
                <w:top w:val="none" w:sz="0" w:space="0" w:color="auto"/>
                <w:left w:val="none" w:sz="0" w:space="0" w:color="auto"/>
                <w:bottom w:val="none" w:sz="0" w:space="0" w:color="auto"/>
                <w:right w:val="none" w:sz="0" w:space="0" w:color="auto"/>
              </w:divBdr>
              <w:divsChild>
                <w:div w:id="898437912">
                  <w:marLeft w:val="0"/>
                  <w:marRight w:val="0"/>
                  <w:marTop w:val="0"/>
                  <w:marBottom w:val="0"/>
                  <w:divBdr>
                    <w:top w:val="none" w:sz="0" w:space="0" w:color="auto"/>
                    <w:left w:val="none" w:sz="0" w:space="0" w:color="auto"/>
                    <w:bottom w:val="none" w:sz="0" w:space="0" w:color="auto"/>
                    <w:right w:val="none" w:sz="0" w:space="0" w:color="auto"/>
                  </w:divBdr>
                </w:div>
              </w:divsChild>
            </w:div>
            <w:div w:id="1083181420">
              <w:marLeft w:val="0"/>
              <w:marRight w:val="0"/>
              <w:marTop w:val="0"/>
              <w:marBottom w:val="0"/>
              <w:divBdr>
                <w:top w:val="none" w:sz="0" w:space="0" w:color="auto"/>
                <w:left w:val="none" w:sz="0" w:space="0" w:color="auto"/>
                <w:bottom w:val="none" w:sz="0" w:space="0" w:color="auto"/>
                <w:right w:val="none" w:sz="0" w:space="0" w:color="auto"/>
              </w:divBdr>
              <w:divsChild>
                <w:div w:id="1479030609">
                  <w:marLeft w:val="0"/>
                  <w:marRight w:val="0"/>
                  <w:marTop w:val="0"/>
                  <w:marBottom w:val="0"/>
                  <w:divBdr>
                    <w:top w:val="none" w:sz="0" w:space="0" w:color="auto"/>
                    <w:left w:val="none" w:sz="0" w:space="0" w:color="auto"/>
                    <w:bottom w:val="none" w:sz="0" w:space="0" w:color="auto"/>
                    <w:right w:val="none" w:sz="0" w:space="0" w:color="auto"/>
                  </w:divBdr>
                </w:div>
              </w:divsChild>
            </w:div>
            <w:div w:id="1071393109">
              <w:marLeft w:val="0"/>
              <w:marRight w:val="0"/>
              <w:marTop w:val="0"/>
              <w:marBottom w:val="0"/>
              <w:divBdr>
                <w:top w:val="none" w:sz="0" w:space="0" w:color="auto"/>
                <w:left w:val="none" w:sz="0" w:space="0" w:color="auto"/>
                <w:bottom w:val="none" w:sz="0" w:space="0" w:color="auto"/>
                <w:right w:val="none" w:sz="0" w:space="0" w:color="auto"/>
              </w:divBdr>
              <w:divsChild>
                <w:div w:id="5446493">
                  <w:marLeft w:val="0"/>
                  <w:marRight w:val="0"/>
                  <w:marTop w:val="0"/>
                  <w:marBottom w:val="0"/>
                  <w:divBdr>
                    <w:top w:val="none" w:sz="0" w:space="0" w:color="auto"/>
                    <w:left w:val="none" w:sz="0" w:space="0" w:color="auto"/>
                    <w:bottom w:val="none" w:sz="0" w:space="0" w:color="auto"/>
                    <w:right w:val="none" w:sz="0" w:space="0" w:color="auto"/>
                  </w:divBdr>
                </w:div>
              </w:divsChild>
            </w:div>
            <w:div w:id="1466461909">
              <w:marLeft w:val="0"/>
              <w:marRight w:val="0"/>
              <w:marTop w:val="0"/>
              <w:marBottom w:val="0"/>
              <w:divBdr>
                <w:top w:val="none" w:sz="0" w:space="0" w:color="auto"/>
                <w:left w:val="none" w:sz="0" w:space="0" w:color="auto"/>
                <w:bottom w:val="none" w:sz="0" w:space="0" w:color="auto"/>
                <w:right w:val="none" w:sz="0" w:space="0" w:color="auto"/>
              </w:divBdr>
              <w:divsChild>
                <w:div w:id="927082821">
                  <w:marLeft w:val="0"/>
                  <w:marRight w:val="0"/>
                  <w:marTop w:val="0"/>
                  <w:marBottom w:val="0"/>
                  <w:divBdr>
                    <w:top w:val="none" w:sz="0" w:space="0" w:color="auto"/>
                    <w:left w:val="none" w:sz="0" w:space="0" w:color="auto"/>
                    <w:bottom w:val="none" w:sz="0" w:space="0" w:color="auto"/>
                    <w:right w:val="none" w:sz="0" w:space="0" w:color="auto"/>
                  </w:divBdr>
                </w:div>
              </w:divsChild>
            </w:div>
            <w:div w:id="568343094">
              <w:marLeft w:val="0"/>
              <w:marRight w:val="0"/>
              <w:marTop w:val="0"/>
              <w:marBottom w:val="0"/>
              <w:divBdr>
                <w:top w:val="none" w:sz="0" w:space="0" w:color="auto"/>
                <w:left w:val="none" w:sz="0" w:space="0" w:color="auto"/>
                <w:bottom w:val="none" w:sz="0" w:space="0" w:color="auto"/>
                <w:right w:val="none" w:sz="0" w:space="0" w:color="auto"/>
              </w:divBdr>
              <w:divsChild>
                <w:div w:id="222982676">
                  <w:marLeft w:val="0"/>
                  <w:marRight w:val="0"/>
                  <w:marTop w:val="0"/>
                  <w:marBottom w:val="0"/>
                  <w:divBdr>
                    <w:top w:val="none" w:sz="0" w:space="0" w:color="auto"/>
                    <w:left w:val="none" w:sz="0" w:space="0" w:color="auto"/>
                    <w:bottom w:val="none" w:sz="0" w:space="0" w:color="auto"/>
                    <w:right w:val="none" w:sz="0" w:space="0" w:color="auto"/>
                  </w:divBdr>
                </w:div>
              </w:divsChild>
            </w:div>
            <w:div w:id="1639410988">
              <w:marLeft w:val="0"/>
              <w:marRight w:val="0"/>
              <w:marTop w:val="0"/>
              <w:marBottom w:val="0"/>
              <w:divBdr>
                <w:top w:val="none" w:sz="0" w:space="0" w:color="auto"/>
                <w:left w:val="none" w:sz="0" w:space="0" w:color="auto"/>
                <w:bottom w:val="none" w:sz="0" w:space="0" w:color="auto"/>
                <w:right w:val="none" w:sz="0" w:space="0" w:color="auto"/>
              </w:divBdr>
              <w:divsChild>
                <w:div w:id="1072697601">
                  <w:marLeft w:val="0"/>
                  <w:marRight w:val="0"/>
                  <w:marTop w:val="0"/>
                  <w:marBottom w:val="0"/>
                  <w:divBdr>
                    <w:top w:val="none" w:sz="0" w:space="0" w:color="auto"/>
                    <w:left w:val="none" w:sz="0" w:space="0" w:color="auto"/>
                    <w:bottom w:val="none" w:sz="0" w:space="0" w:color="auto"/>
                    <w:right w:val="none" w:sz="0" w:space="0" w:color="auto"/>
                  </w:divBdr>
                </w:div>
              </w:divsChild>
            </w:div>
            <w:div w:id="1932200654">
              <w:marLeft w:val="0"/>
              <w:marRight w:val="0"/>
              <w:marTop w:val="0"/>
              <w:marBottom w:val="0"/>
              <w:divBdr>
                <w:top w:val="none" w:sz="0" w:space="0" w:color="auto"/>
                <w:left w:val="none" w:sz="0" w:space="0" w:color="auto"/>
                <w:bottom w:val="none" w:sz="0" w:space="0" w:color="auto"/>
                <w:right w:val="none" w:sz="0" w:space="0" w:color="auto"/>
              </w:divBdr>
              <w:divsChild>
                <w:div w:id="1192105331">
                  <w:marLeft w:val="0"/>
                  <w:marRight w:val="0"/>
                  <w:marTop w:val="0"/>
                  <w:marBottom w:val="0"/>
                  <w:divBdr>
                    <w:top w:val="none" w:sz="0" w:space="0" w:color="auto"/>
                    <w:left w:val="none" w:sz="0" w:space="0" w:color="auto"/>
                    <w:bottom w:val="none" w:sz="0" w:space="0" w:color="auto"/>
                    <w:right w:val="none" w:sz="0" w:space="0" w:color="auto"/>
                  </w:divBdr>
                </w:div>
              </w:divsChild>
            </w:div>
            <w:div w:id="1659458938">
              <w:marLeft w:val="0"/>
              <w:marRight w:val="0"/>
              <w:marTop w:val="0"/>
              <w:marBottom w:val="0"/>
              <w:divBdr>
                <w:top w:val="none" w:sz="0" w:space="0" w:color="auto"/>
                <w:left w:val="none" w:sz="0" w:space="0" w:color="auto"/>
                <w:bottom w:val="none" w:sz="0" w:space="0" w:color="auto"/>
                <w:right w:val="none" w:sz="0" w:space="0" w:color="auto"/>
              </w:divBdr>
              <w:divsChild>
                <w:div w:id="62335035">
                  <w:marLeft w:val="0"/>
                  <w:marRight w:val="0"/>
                  <w:marTop w:val="0"/>
                  <w:marBottom w:val="0"/>
                  <w:divBdr>
                    <w:top w:val="none" w:sz="0" w:space="0" w:color="auto"/>
                    <w:left w:val="none" w:sz="0" w:space="0" w:color="auto"/>
                    <w:bottom w:val="none" w:sz="0" w:space="0" w:color="auto"/>
                    <w:right w:val="none" w:sz="0" w:space="0" w:color="auto"/>
                  </w:divBdr>
                </w:div>
              </w:divsChild>
            </w:div>
            <w:div w:id="1579902918">
              <w:marLeft w:val="0"/>
              <w:marRight w:val="0"/>
              <w:marTop w:val="0"/>
              <w:marBottom w:val="0"/>
              <w:divBdr>
                <w:top w:val="none" w:sz="0" w:space="0" w:color="auto"/>
                <w:left w:val="none" w:sz="0" w:space="0" w:color="auto"/>
                <w:bottom w:val="none" w:sz="0" w:space="0" w:color="auto"/>
                <w:right w:val="none" w:sz="0" w:space="0" w:color="auto"/>
              </w:divBdr>
              <w:divsChild>
                <w:div w:id="1195268855">
                  <w:marLeft w:val="0"/>
                  <w:marRight w:val="0"/>
                  <w:marTop w:val="0"/>
                  <w:marBottom w:val="0"/>
                  <w:divBdr>
                    <w:top w:val="none" w:sz="0" w:space="0" w:color="auto"/>
                    <w:left w:val="none" w:sz="0" w:space="0" w:color="auto"/>
                    <w:bottom w:val="none" w:sz="0" w:space="0" w:color="auto"/>
                    <w:right w:val="none" w:sz="0" w:space="0" w:color="auto"/>
                  </w:divBdr>
                </w:div>
              </w:divsChild>
            </w:div>
            <w:div w:id="1319308430">
              <w:marLeft w:val="0"/>
              <w:marRight w:val="0"/>
              <w:marTop w:val="0"/>
              <w:marBottom w:val="0"/>
              <w:divBdr>
                <w:top w:val="none" w:sz="0" w:space="0" w:color="auto"/>
                <w:left w:val="none" w:sz="0" w:space="0" w:color="auto"/>
                <w:bottom w:val="none" w:sz="0" w:space="0" w:color="auto"/>
                <w:right w:val="none" w:sz="0" w:space="0" w:color="auto"/>
              </w:divBdr>
              <w:divsChild>
                <w:div w:id="991561810">
                  <w:marLeft w:val="0"/>
                  <w:marRight w:val="0"/>
                  <w:marTop w:val="0"/>
                  <w:marBottom w:val="0"/>
                  <w:divBdr>
                    <w:top w:val="none" w:sz="0" w:space="0" w:color="auto"/>
                    <w:left w:val="none" w:sz="0" w:space="0" w:color="auto"/>
                    <w:bottom w:val="none" w:sz="0" w:space="0" w:color="auto"/>
                    <w:right w:val="none" w:sz="0" w:space="0" w:color="auto"/>
                  </w:divBdr>
                </w:div>
              </w:divsChild>
            </w:div>
            <w:div w:id="1867212002">
              <w:marLeft w:val="0"/>
              <w:marRight w:val="0"/>
              <w:marTop w:val="0"/>
              <w:marBottom w:val="0"/>
              <w:divBdr>
                <w:top w:val="none" w:sz="0" w:space="0" w:color="auto"/>
                <w:left w:val="none" w:sz="0" w:space="0" w:color="auto"/>
                <w:bottom w:val="none" w:sz="0" w:space="0" w:color="auto"/>
                <w:right w:val="none" w:sz="0" w:space="0" w:color="auto"/>
              </w:divBdr>
              <w:divsChild>
                <w:div w:id="1097478237">
                  <w:marLeft w:val="0"/>
                  <w:marRight w:val="0"/>
                  <w:marTop w:val="0"/>
                  <w:marBottom w:val="0"/>
                  <w:divBdr>
                    <w:top w:val="none" w:sz="0" w:space="0" w:color="auto"/>
                    <w:left w:val="none" w:sz="0" w:space="0" w:color="auto"/>
                    <w:bottom w:val="none" w:sz="0" w:space="0" w:color="auto"/>
                    <w:right w:val="none" w:sz="0" w:space="0" w:color="auto"/>
                  </w:divBdr>
                </w:div>
              </w:divsChild>
            </w:div>
            <w:div w:id="682123648">
              <w:marLeft w:val="0"/>
              <w:marRight w:val="0"/>
              <w:marTop w:val="0"/>
              <w:marBottom w:val="0"/>
              <w:divBdr>
                <w:top w:val="none" w:sz="0" w:space="0" w:color="auto"/>
                <w:left w:val="none" w:sz="0" w:space="0" w:color="auto"/>
                <w:bottom w:val="none" w:sz="0" w:space="0" w:color="auto"/>
                <w:right w:val="none" w:sz="0" w:space="0" w:color="auto"/>
              </w:divBdr>
              <w:divsChild>
                <w:div w:id="1511987686">
                  <w:marLeft w:val="0"/>
                  <w:marRight w:val="0"/>
                  <w:marTop w:val="0"/>
                  <w:marBottom w:val="0"/>
                  <w:divBdr>
                    <w:top w:val="none" w:sz="0" w:space="0" w:color="auto"/>
                    <w:left w:val="none" w:sz="0" w:space="0" w:color="auto"/>
                    <w:bottom w:val="none" w:sz="0" w:space="0" w:color="auto"/>
                    <w:right w:val="none" w:sz="0" w:space="0" w:color="auto"/>
                  </w:divBdr>
                </w:div>
              </w:divsChild>
            </w:div>
            <w:div w:id="546793056">
              <w:marLeft w:val="0"/>
              <w:marRight w:val="0"/>
              <w:marTop w:val="0"/>
              <w:marBottom w:val="0"/>
              <w:divBdr>
                <w:top w:val="none" w:sz="0" w:space="0" w:color="auto"/>
                <w:left w:val="none" w:sz="0" w:space="0" w:color="auto"/>
                <w:bottom w:val="none" w:sz="0" w:space="0" w:color="auto"/>
                <w:right w:val="none" w:sz="0" w:space="0" w:color="auto"/>
              </w:divBdr>
              <w:divsChild>
                <w:div w:id="2119910182">
                  <w:marLeft w:val="0"/>
                  <w:marRight w:val="0"/>
                  <w:marTop w:val="0"/>
                  <w:marBottom w:val="0"/>
                  <w:divBdr>
                    <w:top w:val="none" w:sz="0" w:space="0" w:color="auto"/>
                    <w:left w:val="none" w:sz="0" w:space="0" w:color="auto"/>
                    <w:bottom w:val="none" w:sz="0" w:space="0" w:color="auto"/>
                    <w:right w:val="none" w:sz="0" w:space="0" w:color="auto"/>
                  </w:divBdr>
                </w:div>
              </w:divsChild>
            </w:div>
            <w:div w:id="331491795">
              <w:marLeft w:val="0"/>
              <w:marRight w:val="0"/>
              <w:marTop w:val="0"/>
              <w:marBottom w:val="0"/>
              <w:divBdr>
                <w:top w:val="none" w:sz="0" w:space="0" w:color="auto"/>
                <w:left w:val="none" w:sz="0" w:space="0" w:color="auto"/>
                <w:bottom w:val="none" w:sz="0" w:space="0" w:color="auto"/>
                <w:right w:val="none" w:sz="0" w:space="0" w:color="auto"/>
              </w:divBdr>
              <w:divsChild>
                <w:div w:id="569391275">
                  <w:marLeft w:val="0"/>
                  <w:marRight w:val="0"/>
                  <w:marTop w:val="0"/>
                  <w:marBottom w:val="0"/>
                  <w:divBdr>
                    <w:top w:val="none" w:sz="0" w:space="0" w:color="auto"/>
                    <w:left w:val="none" w:sz="0" w:space="0" w:color="auto"/>
                    <w:bottom w:val="none" w:sz="0" w:space="0" w:color="auto"/>
                    <w:right w:val="none" w:sz="0" w:space="0" w:color="auto"/>
                  </w:divBdr>
                </w:div>
              </w:divsChild>
            </w:div>
            <w:div w:id="1211918234">
              <w:marLeft w:val="0"/>
              <w:marRight w:val="0"/>
              <w:marTop w:val="0"/>
              <w:marBottom w:val="0"/>
              <w:divBdr>
                <w:top w:val="none" w:sz="0" w:space="0" w:color="auto"/>
                <w:left w:val="none" w:sz="0" w:space="0" w:color="auto"/>
                <w:bottom w:val="none" w:sz="0" w:space="0" w:color="auto"/>
                <w:right w:val="none" w:sz="0" w:space="0" w:color="auto"/>
              </w:divBdr>
              <w:divsChild>
                <w:div w:id="357702223">
                  <w:marLeft w:val="0"/>
                  <w:marRight w:val="0"/>
                  <w:marTop w:val="0"/>
                  <w:marBottom w:val="0"/>
                  <w:divBdr>
                    <w:top w:val="none" w:sz="0" w:space="0" w:color="auto"/>
                    <w:left w:val="none" w:sz="0" w:space="0" w:color="auto"/>
                    <w:bottom w:val="none" w:sz="0" w:space="0" w:color="auto"/>
                    <w:right w:val="none" w:sz="0" w:space="0" w:color="auto"/>
                  </w:divBdr>
                </w:div>
              </w:divsChild>
            </w:div>
            <w:div w:id="526255181">
              <w:marLeft w:val="0"/>
              <w:marRight w:val="0"/>
              <w:marTop w:val="0"/>
              <w:marBottom w:val="0"/>
              <w:divBdr>
                <w:top w:val="none" w:sz="0" w:space="0" w:color="auto"/>
                <w:left w:val="none" w:sz="0" w:space="0" w:color="auto"/>
                <w:bottom w:val="none" w:sz="0" w:space="0" w:color="auto"/>
                <w:right w:val="none" w:sz="0" w:space="0" w:color="auto"/>
              </w:divBdr>
              <w:divsChild>
                <w:div w:id="616523660">
                  <w:marLeft w:val="0"/>
                  <w:marRight w:val="0"/>
                  <w:marTop w:val="0"/>
                  <w:marBottom w:val="0"/>
                  <w:divBdr>
                    <w:top w:val="none" w:sz="0" w:space="0" w:color="auto"/>
                    <w:left w:val="none" w:sz="0" w:space="0" w:color="auto"/>
                    <w:bottom w:val="none" w:sz="0" w:space="0" w:color="auto"/>
                    <w:right w:val="none" w:sz="0" w:space="0" w:color="auto"/>
                  </w:divBdr>
                </w:div>
              </w:divsChild>
            </w:div>
            <w:div w:id="1502352865">
              <w:marLeft w:val="0"/>
              <w:marRight w:val="0"/>
              <w:marTop w:val="0"/>
              <w:marBottom w:val="0"/>
              <w:divBdr>
                <w:top w:val="none" w:sz="0" w:space="0" w:color="auto"/>
                <w:left w:val="none" w:sz="0" w:space="0" w:color="auto"/>
                <w:bottom w:val="none" w:sz="0" w:space="0" w:color="auto"/>
                <w:right w:val="none" w:sz="0" w:space="0" w:color="auto"/>
              </w:divBdr>
              <w:divsChild>
                <w:div w:id="2118677411">
                  <w:marLeft w:val="0"/>
                  <w:marRight w:val="0"/>
                  <w:marTop w:val="0"/>
                  <w:marBottom w:val="0"/>
                  <w:divBdr>
                    <w:top w:val="none" w:sz="0" w:space="0" w:color="auto"/>
                    <w:left w:val="none" w:sz="0" w:space="0" w:color="auto"/>
                    <w:bottom w:val="none" w:sz="0" w:space="0" w:color="auto"/>
                    <w:right w:val="none" w:sz="0" w:space="0" w:color="auto"/>
                  </w:divBdr>
                </w:div>
              </w:divsChild>
            </w:div>
            <w:div w:id="76293000">
              <w:marLeft w:val="0"/>
              <w:marRight w:val="0"/>
              <w:marTop w:val="0"/>
              <w:marBottom w:val="0"/>
              <w:divBdr>
                <w:top w:val="none" w:sz="0" w:space="0" w:color="auto"/>
                <w:left w:val="none" w:sz="0" w:space="0" w:color="auto"/>
                <w:bottom w:val="none" w:sz="0" w:space="0" w:color="auto"/>
                <w:right w:val="none" w:sz="0" w:space="0" w:color="auto"/>
              </w:divBdr>
              <w:divsChild>
                <w:div w:id="1530945222">
                  <w:marLeft w:val="0"/>
                  <w:marRight w:val="0"/>
                  <w:marTop w:val="0"/>
                  <w:marBottom w:val="0"/>
                  <w:divBdr>
                    <w:top w:val="none" w:sz="0" w:space="0" w:color="auto"/>
                    <w:left w:val="none" w:sz="0" w:space="0" w:color="auto"/>
                    <w:bottom w:val="none" w:sz="0" w:space="0" w:color="auto"/>
                    <w:right w:val="none" w:sz="0" w:space="0" w:color="auto"/>
                  </w:divBdr>
                </w:div>
              </w:divsChild>
            </w:div>
            <w:div w:id="1160778797">
              <w:marLeft w:val="0"/>
              <w:marRight w:val="0"/>
              <w:marTop w:val="0"/>
              <w:marBottom w:val="0"/>
              <w:divBdr>
                <w:top w:val="none" w:sz="0" w:space="0" w:color="auto"/>
                <w:left w:val="none" w:sz="0" w:space="0" w:color="auto"/>
                <w:bottom w:val="none" w:sz="0" w:space="0" w:color="auto"/>
                <w:right w:val="none" w:sz="0" w:space="0" w:color="auto"/>
              </w:divBdr>
              <w:divsChild>
                <w:div w:id="802424117">
                  <w:marLeft w:val="0"/>
                  <w:marRight w:val="0"/>
                  <w:marTop w:val="0"/>
                  <w:marBottom w:val="0"/>
                  <w:divBdr>
                    <w:top w:val="none" w:sz="0" w:space="0" w:color="auto"/>
                    <w:left w:val="none" w:sz="0" w:space="0" w:color="auto"/>
                    <w:bottom w:val="none" w:sz="0" w:space="0" w:color="auto"/>
                    <w:right w:val="none" w:sz="0" w:space="0" w:color="auto"/>
                  </w:divBdr>
                </w:div>
              </w:divsChild>
            </w:div>
            <w:div w:id="1884560013">
              <w:marLeft w:val="0"/>
              <w:marRight w:val="0"/>
              <w:marTop w:val="0"/>
              <w:marBottom w:val="0"/>
              <w:divBdr>
                <w:top w:val="none" w:sz="0" w:space="0" w:color="auto"/>
                <w:left w:val="none" w:sz="0" w:space="0" w:color="auto"/>
                <w:bottom w:val="none" w:sz="0" w:space="0" w:color="auto"/>
                <w:right w:val="none" w:sz="0" w:space="0" w:color="auto"/>
              </w:divBdr>
              <w:divsChild>
                <w:div w:id="57216694">
                  <w:marLeft w:val="0"/>
                  <w:marRight w:val="0"/>
                  <w:marTop w:val="0"/>
                  <w:marBottom w:val="0"/>
                  <w:divBdr>
                    <w:top w:val="none" w:sz="0" w:space="0" w:color="auto"/>
                    <w:left w:val="none" w:sz="0" w:space="0" w:color="auto"/>
                    <w:bottom w:val="none" w:sz="0" w:space="0" w:color="auto"/>
                    <w:right w:val="none" w:sz="0" w:space="0" w:color="auto"/>
                  </w:divBdr>
                </w:div>
              </w:divsChild>
            </w:div>
            <w:div w:id="2031369792">
              <w:marLeft w:val="0"/>
              <w:marRight w:val="0"/>
              <w:marTop w:val="0"/>
              <w:marBottom w:val="0"/>
              <w:divBdr>
                <w:top w:val="none" w:sz="0" w:space="0" w:color="auto"/>
                <w:left w:val="none" w:sz="0" w:space="0" w:color="auto"/>
                <w:bottom w:val="none" w:sz="0" w:space="0" w:color="auto"/>
                <w:right w:val="none" w:sz="0" w:space="0" w:color="auto"/>
              </w:divBdr>
              <w:divsChild>
                <w:div w:id="545875401">
                  <w:marLeft w:val="0"/>
                  <w:marRight w:val="0"/>
                  <w:marTop w:val="0"/>
                  <w:marBottom w:val="0"/>
                  <w:divBdr>
                    <w:top w:val="none" w:sz="0" w:space="0" w:color="auto"/>
                    <w:left w:val="none" w:sz="0" w:space="0" w:color="auto"/>
                    <w:bottom w:val="none" w:sz="0" w:space="0" w:color="auto"/>
                    <w:right w:val="none" w:sz="0" w:space="0" w:color="auto"/>
                  </w:divBdr>
                </w:div>
              </w:divsChild>
            </w:div>
            <w:div w:id="1002051878">
              <w:marLeft w:val="0"/>
              <w:marRight w:val="0"/>
              <w:marTop w:val="0"/>
              <w:marBottom w:val="0"/>
              <w:divBdr>
                <w:top w:val="none" w:sz="0" w:space="0" w:color="auto"/>
                <w:left w:val="none" w:sz="0" w:space="0" w:color="auto"/>
                <w:bottom w:val="none" w:sz="0" w:space="0" w:color="auto"/>
                <w:right w:val="none" w:sz="0" w:space="0" w:color="auto"/>
              </w:divBdr>
              <w:divsChild>
                <w:div w:id="836530432">
                  <w:marLeft w:val="0"/>
                  <w:marRight w:val="0"/>
                  <w:marTop w:val="0"/>
                  <w:marBottom w:val="0"/>
                  <w:divBdr>
                    <w:top w:val="none" w:sz="0" w:space="0" w:color="auto"/>
                    <w:left w:val="none" w:sz="0" w:space="0" w:color="auto"/>
                    <w:bottom w:val="none" w:sz="0" w:space="0" w:color="auto"/>
                    <w:right w:val="none" w:sz="0" w:space="0" w:color="auto"/>
                  </w:divBdr>
                </w:div>
              </w:divsChild>
            </w:div>
            <w:div w:id="1598174003">
              <w:marLeft w:val="0"/>
              <w:marRight w:val="0"/>
              <w:marTop w:val="0"/>
              <w:marBottom w:val="0"/>
              <w:divBdr>
                <w:top w:val="none" w:sz="0" w:space="0" w:color="auto"/>
                <w:left w:val="none" w:sz="0" w:space="0" w:color="auto"/>
                <w:bottom w:val="none" w:sz="0" w:space="0" w:color="auto"/>
                <w:right w:val="none" w:sz="0" w:space="0" w:color="auto"/>
              </w:divBdr>
              <w:divsChild>
                <w:div w:id="1568612580">
                  <w:marLeft w:val="0"/>
                  <w:marRight w:val="0"/>
                  <w:marTop w:val="0"/>
                  <w:marBottom w:val="0"/>
                  <w:divBdr>
                    <w:top w:val="none" w:sz="0" w:space="0" w:color="auto"/>
                    <w:left w:val="none" w:sz="0" w:space="0" w:color="auto"/>
                    <w:bottom w:val="none" w:sz="0" w:space="0" w:color="auto"/>
                    <w:right w:val="none" w:sz="0" w:space="0" w:color="auto"/>
                  </w:divBdr>
                </w:div>
              </w:divsChild>
            </w:div>
            <w:div w:id="1976269">
              <w:marLeft w:val="0"/>
              <w:marRight w:val="0"/>
              <w:marTop w:val="0"/>
              <w:marBottom w:val="0"/>
              <w:divBdr>
                <w:top w:val="none" w:sz="0" w:space="0" w:color="auto"/>
                <w:left w:val="none" w:sz="0" w:space="0" w:color="auto"/>
                <w:bottom w:val="none" w:sz="0" w:space="0" w:color="auto"/>
                <w:right w:val="none" w:sz="0" w:space="0" w:color="auto"/>
              </w:divBdr>
              <w:divsChild>
                <w:div w:id="1240480025">
                  <w:marLeft w:val="0"/>
                  <w:marRight w:val="0"/>
                  <w:marTop w:val="0"/>
                  <w:marBottom w:val="0"/>
                  <w:divBdr>
                    <w:top w:val="none" w:sz="0" w:space="0" w:color="auto"/>
                    <w:left w:val="none" w:sz="0" w:space="0" w:color="auto"/>
                    <w:bottom w:val="none" w:sz="0" w:space="0" w:color="auto"/>
                    <w:right w:val="none" w:sz="0" w:space="0" w:color="auto"/>
                  </w:divBdr>
                </w:div>
              </w:divsChild>
            </w:div>
            <w:div w:id="483277819">
              <w:marLeft w:val="0"/>
              <w:marRight w:val="0"/>
              <w:marTop w:val="0"/>
              <w:marBottom w:val="0"/>
              <w:divBdr>
                <w:top w:val="none" w:sz="0" w:space="0" w:color="auto"/>
                <w:left w:val="none" w:sz="0" w:space="0" w:color="auto"/>
                <w:bottom w:val="none" w:sz="0" w:space="0" w:color="auto"/>
                <w:right w:val="none" w:sz="0" w:space="0" w:color="auto"/>
              </w:divBdr>
              <w:divsChild>
                <w:div w:id="1698385536">
                  <w:marLeft w:val="0"/>
                  <w:marRight w:val="0"/>
                  <w:marTop w:val="0"/>
                  <w:marBottom w:val="0"/>
                  <w:divBdr>
                    <w:top w:val="none" w:sz="0" w:space="0" w:color="auto"/>
                    <w:left w:val="none" w:sz="0" w:space="0" w:color="auto"/>
                    <w:bottom w:val="none" w:sz="0" w:space="0" w:color="auto"/>
                    <w:right w:val="none" w:sz="0" w:space="0" w:color="auto"/>
                  </w:divBdr>
                </w:div>
              </w:divsChild>
            </w:div>
            <w:div w:id="1688823846">
              <w:marLeft w:val="0"/>
              <w:marRight w:val="0"/>
              <w:marTop w:val="0"/>
              <w:marBottom w:val="0"/>
              <w:divBdr>
                <w:top w:val="none" w:sz="0" w:space="0" w:color="auto"/>
                <w:left w:val="none" w:sz="0" w:space="0" w:color="auto"/>
                <w:bottom w:val="none" w:sz="0" w:space="0" w:color="auto"/>
                <w:right w:val="none" w:sz="0" w:space="0" w:color="auto"/>
              </w:divBdr>
              <w:divsChild>
                <w:div w:id="734544680">
                  <w:marLeft w:val="0"/>
                  <w:marRight w:val="0"/>
                  <w:marTop w:val="0"/>
                  <w:marBottom w:val="0"/>
                  <w:divBdr>
                    <w:top w:val="none" w:sz="0" w:space="0" w:color="auto"/>
                    <w:left w:val="none" w:sz="0" w:space="0" w:color="auto"/>
                    <w:bottom w:val="none" w:sz="0" w:space="0" w:color="auto"/>
                    <w:right w:val="none" w:sz="0" w:space="0" w:color="auto"/>
                  </w:divBdr>
                </w:div>
              </w:divsChild>
            </w:div>
            <w:div w:id="587076807">
              <w:marLeft w:val="0"/>
              <w:marRight w:val="0"/>
              <w:marTop w:val="0"/>
              <w:marBottom w:val="0"/>
              <w:divBdr>
                <w:top w:val="none" w:sz="0" w:space="0" w:color="auto"/>
                <w:left w:val="none" w:sz="0" w:space="0" w:color="auto"/>
                <w:bottom w:val="none" w:sz="0" w:space="0" w:color="auto"/>
                <w:right w:val="none" w:sz="0" w:space="0" w:color="auto"/>
              </w:divBdr>
              <w:divsChild>
                <w:div w:id="529608384">
                  <w:marLeft w:val="0"/>
                  <w:marRight w:val="0"/>
                  <w:marTop w:val="0"/>
                  <w:marBottom w:val="0"/>
                  <w:divBdr>
                    <w:top w:val="none" w:sz="0" w:space="0" w:color="auto"/>
                    <w:left w:val="none" w:sz="0" w:space="0" w:color="auto"/>
                    <w:bottom w:val="none" w:sz="0" w:space="0" w:color="auto"/>
                    <w:right w:val="none" w:sz="0" w:space="0" w:color="auto"/>
                  </w:divBdr>
                </w:div>
              </w:divsChild>
            </w:div>
            <w:div w:id="1582837253">
              <w:marLeft w:val="0"/>
              <w:marRight w:val="0"/>
              <w:marTop w:val="0"/>
              <w:marBottom w:val="0"/>
              <w:divBdr>
                <w:top w:val="none" w:sz="0" w:space="0" w:color="auto"/>
                <w:left w:val="none" w:sz="0" w:space="0" w:color="auto"/>
                <w:bottom w:val="none" w:sz="0" w:space="0" w:color="auto"/>
                <w:right w:val="none" w:sz="0" w:space="0" w:color="auto"/>
              </w:divBdr>
              <w:divsChild>
                <w:div w:id="320306064">
                  <w:marLeft w:val="0"/>
                  <w:marRight w:val="0"/>
                  <w:marTop w:val="0"/>
                  <w:marBottom w:val="0"/>
                  <w:divBdr>
                    <w:top w:val="none" w:sz="0" w:space="0" w:color="auto"/>
                    <w:left w:val="none" w:sz="0" w:space="0" w:color="auto"/>
                    <w:bottom w:val="none" w:sz="0" w:space="0" w:color="auto"/>
                    <w:right w:val="none" w:sz="0" w:space="0" w:color="auto"/>
                  </w:divBdr>
                </w:div>
              </w:divsChild>
            </w:div>
            <w:div w:id="1694651217">
              <w:marLeft w:val="0"/>
              <w:marRight w:val="0"/>
              <w:marTop w:val="0"/>
              <w:marBottom w:val="0"/>
              <w:divBdr>
                <w:top w:val="none" w:sz="0" w:space="0" w:color="auto"/>
                <w:left w:val="none" w:sz="0" w:space="0" w:color="auto"/>
                <w:bottom w:val="none" w:sz="0" w:space="0" w:color="auto"/>
                <w:right w:val="none" w:sz="0" w:space="0" w:color="auto"/>
              </w:divBdr>
              <w:divsChild>
                <w:div w:id="362753233">
                  <w:marLeft w:val="0"/>
                  <w:marRight w:val="0"/>
                  <w:marTop w:val="0"/>
                  <w:marBottom w:val="0"/>
                  <w:divBdr>
                    <w:top w:val="none" w:sz="0" w:space="0" w:color="auto"/>
                    <w:left w:val="none" w:sz="0" w:space="0" w:color="auto"/>
                    <w:bottom w:val="none" w:sz="0" w:space="0" w:color="auto"/>
                    <w:right w:val="none" w:sz="0" w:space="0" w:color="auto"/>
                  </w:divBdr>
                </w:div>
              </w:divsChild>
            </w:div>
            <w:div w:id="910041981">
              <w:marLeft w:val="0"/>
              <w:marRight w:val="0"/>
              <w:marTop w:val="0"/>
              <w:marBottom w:val="0"/>
              <w:divBdr>
                <w:top w:val="none" w:sz="0" w:space="0" w:color="auto"/>
                <w:left w:val="none" w:sz="0" w:space="0" w:color="auto"/>
                <w:bottom w:val="none" w:sz="0" w:space="0" w:color="auto"/>
                <w:right w:val="none" w:sz="0" w:space="0" w:color="auto"/>
              </w:divBdr>
              <w:divsChild>
                <w:div w:id="2001956416">
                  <w:marLeft w:val="0"/>
                  <w:marRight w:val="0"/>
                  <w:marTop w:val="0"/>
                  <w:marBottom w:val="0"/>
                  <w:divBdr>
                    <w:top w:val="none" w:sz="0" w:space="0" w:color="auto"/>
                    <w:left w:val="none" w:sz="0" w:space="0" w:color="auto"/>
                    <w:bottom w:val="none" w:sz="0" w:space="0" w:color="auto"/>
                    <w:right w:val="none" w:sz="0" w:space="0" w:color="auto"/>
                  </w:divBdr>
                </w:div>
              </w:divsChild>
            </w:div>
            <w:div w:id="2087455639">
              <w:marLeft w:val="0"/>
              <w:marRight w:val="0"/>
              <w:marTop w:val="0"/>
              <w:marBottom w:val="0"/>
              <w:divBdr>
                <w:top w:val="none" w:sz="0" w:space="0" w:color="auto"/>
                <w:left w:val="none" w:sz="0" w:space="0" w:color="auto"/>
                <w:bottom w:val="none" w:sz="0" w:space="0" w:color="auto"/>
                <w:right w:val="none" w:sz="0" w:space="0" w:color="auto"/>
              </w:divBdr>
              <w:divsChild>
                <w:div w:id="1955013734">
                  <w:marLeft w:val="0"/>
                  <w:marRight w:val="0"/>
                  <w:marTop w:val="0"/>
                  <w:marBottom w:val="0"/>
                  <w:divBdr>
                    <w:top w:val="none" w:sz="0" w:space="0" w:color="auto"/>
                    <w:left w:val="none" w:sz="0" w:space="0" w:color="auto"/>
                    <w:bottom w:val="none" w:sz="0" w:space="0" w:color="auto"/>
                    <w:right w:val="none" w:sz="0" w:space="0" w:color="auto"/>
                  </w:divBdr>
                </w:div>
              </w:divsChild>
            </w:div>
            <w:div w:id="2045011044">
              <w:marLeft w:val="0"/>
              <w:marRight w:val="0"/>
              <w:marTop w:val="0"/>
              <w:marBottom w:val="0"/>
              <w:divBdr>
                <w:top w:val="none" w:sz="0" w:space="0" w:color="auto"/>
                <w:left w:val="none" w:sz="0" w:space="0" w:color="auto"/>
                <w:bottom w:val="none" w:sz="0" w:space="0" w:color="auto"/>
                <w:right w:val="none" w:sz="0" w:space="0" w:color="auto"/>
              </w:divBdr>
              <w:divsChild>
                <w:div w:id="981664111">
                  <w:marLeft w:val="0"/>
                  <w:marRight w:val="0"/>
                  <w:marTop w:val="0"/>
                  <w:marBottom w:val="0"/>
                  <w:divBdr>
                    <w:top w:val="none" w:sz="0" w:space="0" w:color="auto"/>
                    <w:left w:val="none" w:sz="0" w:space="0" w:color="auto"/>
                    <w:bottom w:val="none" w:sz="0" w:space="0" w:color="auto"/>
                    <w:right w:val="none" w:sz="0" w:space="0" w:color="auto"/>
                  </w:divBdr>
                </w:div>
              </w:divsChild>
            </w:div>
            <w:div w:id="1972205541">
              <w:marLeft w:val="0"/>
              <w:marRight w:val="0"/>
              <w:marTop w:val="0"/>
              <w:marBottom w:val="0"/>
              <w:divBdr>
                <w:top w:val="none" w:sz="0" w:space="0" w:color="auto"/>
                <w:left w:val="none" w:sz="0" w:space="0" w:color="auto"/>
                <w:bottom w:val="none" w:sz="0" w:space="0" w:color="auto"/>
                <w:right w:val="none" w:sz="0" w:space="0" w:color="auto"/>
              </w:divBdr>
              <w:divsChild>
                <w:div w:id="2041010535">
                  <w:marLeft w:val="0"/>
                  <w:marRight w:val="0"/>
                  <w:marTop w:val="0"/>
                  <w:marBottom w:val="0"/>
                  <w:divBdr>
                    <w:top w:val="none" w:sz="0" w:space="0" w:color="auto"/>
                    <w:left w:val="none" w:sz="0" w:space="0" w:color="auto"/>
                    <w:bottom w:val="none" w:sz="0" w:space="0" w:color="auto"/>
                    <w:right w:val="none" w:sz="0" w:space="0" w:color="auto"/>
                  </w:divBdr>
                </w:div>
              </w:divsChild>
            </w:div>
            <w:div w:id="138347706">
              <w:marLeft w:val="0"/>
              <w:marRight w:val="0"/>
              <w:marTop w:val="0"/>
              <w:marBottom w:val="0"/>
              <w:divBdr>
                <w:top w:val="none" w:sz="0" w:space="0" w:color="auto"/>
                <w:left w:val="none" w:sz="0" w:space="0" w:color="auto"/>
                <w:bottom w:val="none" w:sz="0" w:space="0" w:color="auto"/>
                <w:right w:val="none" w:sz="0" w:space="0" w:color="auto"/>
              </w:divBdr>
              <w:divsChild>
                <w:div w:id="931162810">
                  <w:marLeft w:val="0"/>
                  <w:marRight w:val="0"/>
                  <w:marTop w:val="0"/>
                  <w:marBottom w:val="0"/>
                  <w:divBdr>
                    <w:top w:val="none" w:sz="0" w:space="0" w:color="auto"/>
                    <w:left w:val="none" w:sz="0" w:space="0" w:color="auto"/>
                    <w:bottom w:val="none" w:sz="0" w:space="0" w:color="auto"/>
                    <w:right w:val="none" w:sz="0" w:space="0" w:color="auto"/>
                  </w:divBdr>
                </w:div>
              </w:divsChild>
            </w:div>
            <w:div w:id="505680506">
              <w:marLeft w:val="0"/>
              <w:marRight w:val="0"/>
              <w:marTop w:val="0"/>
              <w:marBottom w:val="0"/>
              <w:divBdr>
                <w:top w:val="none" w:sz="0" w:space="0" w:color="auto"/>
                <w:left w:val="none" w:sz="0" w:space="0" w:color="auto"/>
                <w:bottom w:val="none" w:sz="0" w:space="0" w:color="auto"/>
                <w:right w:val="none" w:sz="0" w:space="0" w:color="auto"/>
              </w:divBdr>
              <w:divsChild>
                <w:div w:id="1482892264">
                  <w:marLeft w:val="0"/>
                  <w:marRight w:val="0"/>
                  <w:marTop w:val="0"/>
                  <w:marBottom w:val="0"/>
                  <w:divBdr>
                    <w:top w:val="none" w:sz="0" w:space="0" w:color="auto"/>
                    <w:left w:val="none" w:sz="0" w:space="0" w:color="auto"/>
                    <w:bottom w:val="none" w:sz="0" w:space="0" w:color="auto"/>
                    <w:right w:val="none" w:sz="0" w:space="0" w:color="auto"/>
                  </w:divBdr>
                </w:div>
              </w:divsChild>
            </w:div>
            <w:div w:id="1152017634">
              <w:marLeft w:val="0"/>
              <w:marRight w:val="0"/>
              <w:marTop w:val="0"/>
              <w:marBottom w:val="0"/>
              <w:divBdr>
                <w:top w:val="none" w:sz="0" w:space="0" w:color="auto"/>
                <w:left w:val="none" w:sz="0" w:space="0" w:color="auto"/>
                <w:bottom w:val="none" w:sz="0" w:space="0" w:color="auto"/>
                <w:right w:val="none" w:sz="0" w:space="0" w:color="auto"/>
              </w:divBdr>
              <w:divsChild>
                <w:div w:id="1820727513">
                  <w:marLeft w:val="0"/>
                  <w:marRight w:val="0"/>
                  <w:marTop w:val="0"/>
                  <w:marBottom w:val="0"/>
                  <w:divBdr>
                    <w:top w:val="none" w:sz="0" w:space="0" w:color="auto"/>
                    <w:left w:val="none" w:sz="0" w:space="0" w:color="auto"/>
                    <w:bottom w:val="none" w:sz="0" w:space="0" w:color="auto"/>
                    <w:right w:val="none" w:sz="0" w:space="0" w:color="auto"/>
                  </w:divBdr>
                </w:div>
              </w:divsChild>
            </w:div>
            <w:div w:id="947855682">
              <w:marLeft w:val="0"/>
              <w:marRight w:val="0"/>
              <w:marTop w:val="0"/>
              <w:marBottom w:val="0"/>
              <w:divBdr>
                <w:top w:val="none" w:sz="0" w:space="0" w:color="auto"/>
                <w:left w:val="none" w:sz="0" w:space="0" w:color="auto"/>
                <w:bottom w:val="none" w:sz="0" w:space="0" w:color="auto"/>
                <w:right w:val="none" w:sz="0" w:space="0" w:color="auto"/>
              </w:divBdr>
              <w:divsChild>
                <w:div w:id="1453132202">
                  <w:marLeft w:val="0"/>
                  <w:marRight w:val="0"/>
                  <w:marTop w:val="0"/>
                  <w:marBottom w:val="0"/>
                  <w:divBdr>
                    <w:top w:val="none" w:sz="0" w:space="0" w:color="auto"/>
                    <w:left w:val="none" w:sz="0" w:space="0" w:color="auto"/>
                    <w:bottom w:val="none" w:sz="0" w:space="0" w:color="auto"/>
                    <w:right w:val="none" w:sz="0" w:space="0" w:color="auto"/>
                  </w:divBdr>
                </w:div>
              </w:divsChild>
            </w:div>
            <w:div w:id="1027635148">
              <w:marLeft w:val="0"/>
              <w:marRight w:val="0"/>
              <w:marTop w:val="0"/>
              <w:marBottom w:val="0"/>
              <w:divBdr>
                <w:top w:val="none" w:sz="0" w:space="0" w:color="auto"/>
                <w:left w:val="none" w:sz="0" w:space="0" w:color="auto"/>
                <w:bottom w:val="none" w:sz="0" w:space="0" w:color="auto"/>
                <w:right w:val="none" w:sz="0" w:space="0" w:color="auto"/>
              </w:divBdr>
              <w:divsChild>
                <w:div w:id="1880050868">
                  <w:marLeft w:val="0"/>
                  <w:marRight w:val="0"/>
                  <w:marTop w:val="0"/>
                  <w:marBottom w:val="0"/>
                  <w:divBdr>
                    <w:top w:val="none" w:sz="0" w:space="0" w:color="auto"/>
                    <w:left w:val="none" w:sz="0" w:space="0" w:color="auto"/>
                    <w:bottom w:val="none" w:sz="0" w:space="0" w:color="auto"/>
                    <w:right w:val="none" w:sz="0" w:space="0" w:color="auto"/>
                  </w:divBdr>
                </w:div>
              </w:divsChild>
            </w:div>
            <w:div w:id="1420981793">
              <w:marLeft w:val="0"/>
              <w:marRight w:val="0"/>
              <w:marTop w:val="0"/>
              <w:marBottom w:val="0"/>
              <w:divBdr>
                <w:top w:val="none" w:sz="0" w:space="0" w:color="auto"/>
                <w:left w:val="none" w:sz="0" w:space="0" w:color="auto"/>
                <w:bottom w:val="none" w:sz="0" w:space="0" w:color="auto"/>
                <w:right w:val="none" w:sz="0" w:space="0" w:color="auto"/>
              </w:divBdr>
              <w:divsChild>
                <w:div w:id="109787582">
                  <w:marLeft w:val="0"/>
                  <w:marRight w:val="0"/>
                  <w:marTop w:val="0"/>
                  <w:marBottom w:val="0"/>
                  <w:divBdr>
                    <w:top w:val="none" w:sz="0" w:space="0" w:color="auto"/>
                    <w:left w:val="none" w:sz="0" w:space="0" w:color="auto"/>
                    <w:bottom w:val="none" w:sz="0" w:space="0" w:color="auto"/>
                    <w:right w:val="none" w:sz="0" w:space="0" w:color="auto"/>
                  </w:divBdr>
                </w:div>
              </w:divsChild>
            </w:div>
            <w:div w:id="1482961263">
              <w:marLeft w:val="0"/>
              <w:marRight w:val="0"/>
              <w:marTop w:val="0"/>
              <w:marBottom w:val="0"/>
              <w:divBdr>
                <w:top w:val="none" w:sz="0" w:space="0" w:color="auto"/>
                <w:left w:val="none" w:sz="0" w:space="0" w:color="auto"/>
                <w:bottom w:val="none" w:sz="0" w:space="0" w:color="auto"/>
                <w:right w:val="none" w:sz="0" w:space="0" w:color="auto"/>
              </w:divBdr>
              <w:divsChild>
                <w:div w:id="126821921">
                  <w:marLeft w:val="0"/>
                  <w:marRight w:val="0"/>
                  <w:marTop w:val="0"/>
                  <w:marBottom w:val="0"/>
                  <w:divBdr>
                    <w:top w:val="none" w:sz="0" w:space="0" w:color="auto"/>
                    <w:left w:val="none" w:sz="0" w:space="0" w:color="auto"/>
                    <w:bottom w:val="none" w:sz="0" w:space="0" w:color="auto"/>
                    <w:right w:val="none" w:sz="0" w:space="0" w:color="auto"/>
                  </w:divBdr>
                </w:div>
              </w:divsChild>
            </w:div>
            <w:div w:id="1592277004">
              <w:marLeft w:val="0"/>
              <w:marRight w:val="0"/>
              <w:marTop w:val="0"/>
              <w:marBottom w:val="0"/>
              <w:divBdr>
                <w:top w:val="none" w:sz="0" w:space="0" w:color="auto"/>
                <w:left w:val="none" w:sz="0" w:space="0" w:color="auto"/>
                <w:bottom w:val="none" w:sz="0" w:space="0" w:color="auto"/>
                <w:right w:val="none" w:sz="0" w:space="0" w:color="auto"/>
              </w:divBdr>
              <w:divsChild>
                <w:div w:id="1955018798">
                  <w:marLeft w:val="0"/>
                  <w:marRight w:val="0"/>
                  <w:marTop w:val="0"/>
                  <w:marBottom w:val="0"/>
                  <w:divBdr>
                    <w:top w:val="none" w:sz="0" w:space="0" w:color="auto"/>
                    <w:left w:val="none" w:sz="0" w:space="0" w:color="auto"/>
                    <w:bottom w:val="none" w:sz="0" w:space="0" w:color="auto"/>
                    <w:right w:val="none" w:sz="0" w:space="0" w:color="auto"/>
                  </w:divBdr>
                </w:div>
              </w:divsChild>
            </w:div>
            <w:div w:id="557325304">
              <w:marLeft w:val="0"/>
              <w:marRight w:val="0"/>
              <w:marTop w:val="0"/>
              <w:marBottom w:val="0"/>
              <w:divBdr>
                <w:top w:val="none" w:sz="0" w:space="0" w:color="auto"/>
                <w:left w:val="none" w:sz="0" w:space="0" w:color="auto"/>
                <w:bottom w:val="none" w:sz="0" w:space="0" w:color="auto"/>
                <w:right w:val="none" w:sz="0" w:space="0" w:color="auto"/>
              </w:divBdr>
              <w:divsChild>
                <w:div w:id="1054623149">
                  <w:marLeft w:val="0"/>
                  <w:marRight w:val="0"/>
                  <w:marTop w:val="0"/>
                  <w:marBottom w:val="0"/>
                  <w:divBdr>
                    <w:top w:val="none" w:sz="0" w:space="0" w:color="auto"/>
                    <w:left w:val="none" w:sz="0" w:space="0" w:color="auto"/>
                    <w:bottom w:val="none" w:sz="0" w:space="0" w:color="auto"/>
                    <w:right w:val="none" w:sz="0" w:space="0" w:color="auto"/>
                  </w:divBdr>
                </w:div>
              </w:divsChild>
            </w:div>
            <w:div w:id="1011369504">
              <w:marLeft w:val="0"/>
              <w:marRight w:val="0"/>
              <w:marTop w:val="0"/>
              <w:marBottom w:val="0"/>
              <w:divBdr>
                <w:top w:val="none" w:sz="0" w:space="0" w:color="auto"/>
                <w:left w:val="none" w:sz="0" w:space="0" w:color="auto"/>
                <w:bottom w:val="none" w:sz="0" w:space="0" w:color="auto"/>
                <w:right w:val="none" w:sz="0" w:space="0" w:color="auto"/>
              </w:divBdr>
              <w:divsChild>
                <w:div w:id="223639298">
                  <w:marLeft w:val="0"/>
                  <w:marRight w:val="0"/>
                  <w:marTop w:val="0"/>
                  <w:marBottom w:val="0"/>
                  <w:divBdr>
                    <w:top w:val="none" w:sz="0" w:space="0" w:color="auto"/>
                    <w:left w:val="none" w:sz="0" w:space="0" w:color="auto"/>
                    <w:bottom w:val="none" w:sz="0" w:space="0" w:color="auto"/>
                    <w:right w:val="none" w:sz="0" w:space="0" w:color="auto"/>
                  </w:divBdr>
                </w:div>
              </w:divsChild>
            </w:div>
            <w:div w:id="1980649752">
              <w:marLeft w:val="0"/>
              <w:marRight w:val="0"/>
              <w:marTop w:val="0"/>
              <w:marBottom w:val="0"/>
              <w:divBdr>
                <w:top w:val="none" w:sz="0" w:space="0" w:color="auto"/>
                <w:left w:val="none" w:sz="0" w:space="0" w:color="auto"/>
                <w:bottom w:val="none" w:sz="0" w:space="0" w:color="auto"/>
                <w:right w:val="none" w:sz="0" w:space="0" w:color="auto"/>
              </w:divBdr>
              <w:divsChild>
                <w:div w:id="1516194027">
                  <w:marLeft w:val="0"/>
                  <w:marRight w:val="0"/>
                  <w:marTop w:val="0"/>
                  <w:marBottom w:val="0"/>
                  <w:divBdr>
                    <w:top w:val="none" w:sz="0" w:space="0" w:color="auto"/>
                    <w:left w:val="none" w:sz="0" w:space="0" w:color="auto"/>
                    <w:bottom w:val="none" w:sz="0" w:space="0" w:color="auto"/>
                    <w:right w:val="none" w:sz="0" w:space="0" w:color="auto"/>
                  </w:divBdr>
                </w:div>
              </w:divsChild>
            </w:div>
            <w:div w:id="1445149143">
              <w:marLeft w:val="0"/>
              <w:marRight w:val="0"/>
              <w:marTop w:val="0"/>
              <w:marBottom w:val="0"/>
              <w:divBdr>
                <w:top w:val="none" w:sz="0" w:space="0" w:color="auto"/>
                <w:left w:val="none" w:sz="0" w:space="0" w:color="auto"/>
                <w:bottom w:val="none" w:sz="0" w:space="0" w:color="auto"/>
                <w:right w:val="none" w:sz="0" w:space="0" w:color="auto"/>
              </w:divBdr>
              <w:divsChild>
                <w:div w:id="432746828">
                  <w:marLeft w:val="0"/>
                  <w:marRight w:val="0"/>
                  <w:marTop w:val="0"/>
                  <w:marBottom w:val="0"/>
                  <w:divBdr>
                    <w:top w:val="none" w:sz="0" w:space="0" w:color="auto"/>
                    <w:left w:val="none" w:sz="0" w:space="0" w:color="auto"/>
                    <w:bottom w:val="none" w:sz="0" w:space="0" w:color="auto"/>
                    <w:right w:val="none" w:sz="0" w:space="0" w:color="auto"/>
                  </w:divBdr>
                </w:div>
              </w:divsChild>
            </w:div>
            <w:div w:id="1195341193">
              <w:marLeft w:val="0"/>
              <w:marRight w:val="0"/>
              <w:marTop w:val="0"/>
              <w:marBottom w:val="0"/>
              <w:divBdr>
                <w:top w:val="none" w:sz="0" w:space="0" w:color="auto"/>
                <w:left w:val="none" w:sz="0" w:space="0" w:color="auto"/>
                <w:bottom w:val="none" w:sz="0" w:space="0" w:color="auto"/>
                <w:right w:val="none" w:sz="0" w:space="0" w:color="auto"/>
              </w:divBdr>
              <w:divsChild>
                <w:div w:id="2097899672">
                  <w:marLeft w:val="0"/>
                  <w:marRight w:val="0"/>
                  <w:marTop w:val="0"/>
                  <w:marBottom w:val="0"/>
                  <w:divBdr>
                    <w:top w:val="none" w:sz="0" w:space="0" w:color="auto"/>
                    <w:left w:val="none" w:sz="0" w:space="0" w:color="auto"/>
                    <w:bottom w:val="none" w:sz="0" w:space="0" w:color="auto"/>
                    <w:right w:val="none" w:sz="0" w:space="0" w:color="auto"/>
                  </w:divBdr>
                </w:div>
              </w:divsChild>
            </w:div>
            <w:div w:id="311253740">
              <w:marLeft w:val="0"/>
              <w:marRight w:val="0"/>
              <w:marTop w:val="0"/>
              <w:marBottom w:val="0"/>
              <w:divBdr>
                <w:top w:val="none" w:sz="0" w:space="0" w:color="auto"/>
                <w:left w:val="none" w:sz="0" w:space="0" w:color="auto"/>
                <w:bottom w:val="none" w:sz="0" w:space="0" w:color="auto"/>
                <w:right w:val="none" w:sz="0" w:space="0" w:color="auto"/>
              </w:divBdr>
              <w:divsChild>
                <w:div w:id="1117679060">
                  <w:marLeft w:val="0"/>
                  <w:marRight w:val="0"/>
                  <w:marTop w:val="0"/>
                  <w:marBottom w:val="0"/>
                  <w:divBdr>
                    <w:top w:val="none" w:sz="0" w:space="0" w:color="auto"/>
                    <w:left w:val="none" w:sz="0" w:space="0" w:color="auto"/>
                    <w:bottom w:val="none" w:sz="0" w:space="0" w:color="auto"/>
                    <w:right w:val="none" w:sz="0" w:space="0" w:color="auto"/>
                  </w:divBdr>
                </w:div>
              </w:divsChild>
            </w:div>
            <w:div w:id="1024752496">
              <w:marLeft w:val="0"/>
              <w:marRight w:val="0"/>
              <w:marTop w:val="0"/>
              <w:marBottom w:val="0"/>
              <w:divBdr>
                <w:top w:val="none" w:sz="0" w:space="0" w:color="auto"/>
                <w:left w:val="none" w:sz="0" w:space="0" w:color="auto"/>
                <w:bottom w:val="none" w:sz="0" w:space="0" w:color="auto"/>
                <w:right w:val="none" w:sz="0" w:space="0" w:color="auto"/>
              </w:divBdr>
              <w:divsChild>
                <w:div w:id="824276355">
                  <w:marLeft w:val="0"/>
                  <w:marRight w:val="0"/>
                  <w:marTop w:val="0"/>
                  <w:marBottom w:val="0"/>
                  <w:divBdr>
                    <w:top w:val="none" w:sz="0" w:space="0" w:color="auto"/>
                    <w:left w:val="none" w:sz="0" w:space="0" w:color="auto"/>
                    <w:bottom w:val="none" w:sz="0" w:space="0" w:color="auto"/>
                    <w:right w:val="none" w:sz="0" w:space="0" w:color="auto"/>
                  </w:divBdr>
                </w:div>
              </w:divsChild>
            </w:div>
            <w:div w:id="1233933307">
              <w:marLeft w:val="0"/>
              <w:marRight w:val="0"/>
              <w:marTop w:val="0"/>
              <w:marBottom w:val="0"/>
              <w:divBdr>
                <w:top w:val="none" w:sz="0" w:space="0" w:color="auto"/>
                <w:left w:val="none" w:sz="0" w:space="0" w:color="auto"/>
                <w:bottom w:val="none" w:sz="0" w:space="0" w:color="auto"/>
                <w:right w:val="none" w:sz="0" w:space="0" w:color="auto"/>
              </w:divBdr>
              <w:divsChild>
                <w:div w:id="318388166">
                  <w:marLeft w:val="0"/>
                  <w:marRight w:val="0"/>
                  <w:marTop w:val="0"/>
                  <w:marBottom w:val="0"/>
                  <w:divBdr>
                    <w:top w:val="none" w:sz="0" w:space="0" w:color="auto"/>
                    <w:left w:val="none" w:sz="0" w:space="0" w:color="auto"/>
                    <w:bottom w:val="none" w:sz="0" w:space="0" w:color="auto"/>
                    <w:right w:val="none" w:sz="0" w:space="0" w:color="auto"/>
                  </w:divBdr>
                </w:div>
              </w:divsChild>
            </w:div>
            <w:div w:id="1741173062">
              <w:marLeft w:val="0"/>
              <w:marRight w:val="0"/>
              <w:marTop w:val="0"/>
              <w:marBottom w:val="0"/>
              <w:divBdr>
                <w:top w:val="none" w:sz="0" w:space="0" w:color="auto"/>
                <w:left w:val="none" w:sz="0" w:space="0" w:color="auto"/>
                <w:bottom w:val="none" w:sz="0" w:space="0" w:color="auto"/>
                <w:right w:val="none" w:sz="0" w:space="0" w:color="auto"/>
              </w:divBdr>
              <w:divsChild>
                <w:div w:id="1866216157">
                  <w:marLeft w:val="0"/>
                  <w:marRight w:val="0"/>
                  <w:marTop w:val="0"/>
                  <w:marBottom w:val="0"/>
                  <w:divBdr>
                    <w:top w:val="none" w:sz="0" w:space="0" w:color="auto"/>
                    <w:left w:val="none" w:sz="0" w:space="0" w:color="auto"/>
                    <w:bottom w:val="none" w:sz="0" w:space="0" w:color="auto"/>
                    <w:right w:val="none" w:sz="0" w:space="0" w:color="auto"/>
                  </w:divBdr>
                </w:div>
              </w:divsChild>
            </w:div>
            <w:div w:id="1379550230">
              <w:marLeft w:val="0"/>
              <w:marRight w:val="0"/>
              <w:marTop w:val="0"/>
              <w:marBottom w:val="0"/>
              <w:divBdr>
                <w:top w:val="none" w:sz="0" w:space="0" w:color="auto"/>
                <w:left w:val="none" w:sz="0" w:space="0" w:color="auto"/>
                <w:bottom w:val="none" w:sz="0" w:space="0" w:color="auto"/>
                <w:right w:val="none" w:sz="0" w:space="0" w:color="auto"/>
              </w:divBdr>
              <w:divsChild>
                <w:div w:id="1802377950">
                  <w:marLeft w:val="0"/>
                  <w:marRight w:val="0"/>
                  <w:marTop w:val="0"/>
                  <w:marBottom w:val="0"/>
                  <w:divBdr>
                    <w:top w:val="none" w:sz="0" w:space="0" w:color="auto"/>
                    <w:left w:val="none" w:sz="0" w:space="0" w:color="auto"/>
                    <w:bottom w:val="none" w:sz="0" w:space="0" w:color="auto"/>
                    <w:right w:val="none" w:sz="0" w:space="0" w:color="auto"/>
                  </w:divBdr>
                </w:div>
              </w:divsChild>
            </w:div>
            <w:div w:id="448857178">
              <w:marLeft w:val="0"/>
              <w:marRight w:val="0"/>
              <w:marTop w:val="0"/>
              <w:marBottom w:val="0"/>
              <w:divBdr>
                <w:top w:val="none" w:sz="0" w:space="0" w:color="auto"/>
                <w:left w:val="none" w:sz="0" w:space="0" w:color="auto"/>
                <w:bottom w:val="none" w:sz="0" w:space="0" w:color="auto"/>
                <w:right w:val="none" w:sz="0" w:space="0" w:color="auto"/>
              </w:divBdr>
              <w:divsChild>
                <w:div w:id="476534937">
                  <w:marLeft w:val="0"/>
                  <w:marRight w:val="0"/>
                  <w:marTop w:val="0"/>
                  <w:marBottom w:val="0"/>
                  <w:divBdr>
                    <w:top w:val="none" w:sz="0" w:space="0" w:color="auto"/>
                    <w:left w:val="none" w:sz="0" w:space="0" w:color="auto"/>
                    <w:bottom w:val="none" w:sz="0" w:space="0" w:color="auto"/>
                    <w:right w:val="none" w:sz="0" w:space="0" w:color="auto"/>
                  </w:divBdr>
                </w:div>
              </w:divsChild>
            </w:div>
            <w:div w:id="842357944">
              <w:marLeft w:val="0"/>
              <w:marRight w:val="0"/>
              <w:marTop w:val="0"/>
              <w:marBottom w:val="0"/>
              <w:divBdr>
                <w:top w:val="none" w:sz="0" w:space="0" w:color="auto"/>
                <w:left w:val="none" w:sz="0" w:space="0" w:color="auto"/>
                <w:bottom w:val="none" w:sz="0" w:space="0" w:color="auto"/>
                <w:right w:val="none" w:sz="0" w:space="0" w:color="auto"/>
              </w:divBdr>
              <w:divsChild>
                <w:div w:id="1944797710">
                  <w:marLeft w:val="0"/>
                  <w:marRight w:val="0"/>
                  <w:marTop w:val="0"/>
                  <w:marBottom w:val="0"/>
                  <w:divBdr>
                    <w:top w:val="none" w:sz="0" w:space="0" w:color="auto"/>
                    <w:left w:val="none" w:sz="0" w:space="0" w:color="auto"/>
                    <w:bottom w:val="none" w:sz="0" w:space="0" w:color="auto"/>
                    <w:right w:val="none" w:sz="0" w:space="0" w:color="auto"/>
                  </w:divBdr>
                </w:div>
              </w:divsChild>
            </w:div>
            <w:div w:id="78214066">
              <w:marLeft w:val="0"/>
              <w:marRight w:val="0"/>
              <w:marTop w:val="0"/>
              <w:marBottom w:val="0"/>
              <w:divBdr>
                <w:top w:val="none" w:sz="0" w:space="0" w:color="auto"/>
                <w:left w:val="none" w:sz="0" w:space="0" w:color="auto"/>
                <w:bottom w:val="none" w:sz="0" w:space="0" w:color="auto"/>
                <w:right w:val="none" w:sz="0" w:space="0" w:color="auto"/>
              </w:divBdr>
              <w:divsChild>
                <w:div w:id="368454582">
                  <w:marLeft w:val="0"/>
                  <w:marRight w:val="0"/>
                  <w:marTop w:val="0"/>
                  <w:marBottom w:val="0"/>
                  <w:divBdr>
                    <w:top w:val="none" w:sz="0" w:space="0" w:color="auto"/>
                    <w:left w:val="none" w:sz="0" w:space="0" w:color="auto"/>
                    <w:bottom w:val="none" w:sz="0" w:space="0" w:color="auto"/>
                    <w:right w:val="none" w:sz="0" w:space="0" w:color="auto"/>
                  </w:divBdr>
                </w:div>
              </w:divsChild>
            </w:div>
            <w:div w:id="1176381377">
              <w:marLeft w:val="0"/>
              <w:marRight w:val="0"/>
              <w:marTop w:val="0"/>
              <w:marBottom w:val="0"/>
              <w:divBdr>
                <w:top w:val="none" w:sz="0" w:space="0" w:color="auto"/>
                <w:left w:val="none" w:sz="0" w:space="0" w:color="auto"/>
                <w:bottom w:val="none" w:sz="0" w:space="0" w:color="auto"/>
                <w:right w:val="none" w:sz="0" w:space="0" w:color="auto"/>
              </w:divBdr>
              <w:divsChild>
                <w:div w:id="209652819">
                  <w:marLeft w:val="0"/>
                  <w:marRight w:val="0"/>
                  <w:marTop w:val="0"/>
                  <w:marBottom w:val="0"/>
                  <w:divBdr>
                    <w:top w:val="none" w:sz="0" w:space="0" w:color="auto"/>
                    <w:left w:val="none" w:sz="0" w:space="0" w:color="auto"/>
                    <w:bottom w:val="none" w:sz="0" w:space="0" w:color="auto"/>
                    <w:right w:val="none" w:sz="0" w:space="0" w:color="auto"/>
                  </w:divBdr>
                </w:div>
              </w:divsChild>
            </w:div>
            <w:div w:id="641157448">
              <w:marLeft w:val="0"/>
              <w:marRight w:val="0"/>
              <w:marTop w:val="0"/>
              <w:marBottom w:val="0"/>
              <w:divBdr>
                <w:top w:val="none" w:sz="0" w:space="0" w:color="auto"/>
                <w:left w:val="none" w:sz="0" w:space="0" w:color="auto"/>
                <w:bottom w:val="none" w:sz="0" w:space="0" w:color="auto"/>
                <w:right w:val="none" w:sz="0" w:space="0" w:color="auto"/>
              </w:divBdr>
              <w:divsChild>
                <w:div w:id="994263165">
                  <w:marLeft w:val="0"/>
                  <w:marRight w:val="0"/>
                  <w:marTop w:val="0"/>
                  <w:marBottom w:val="0"/>
                  <w:divBdr>
                    <w:top w:val="none" w:sz="0" w:space="0" w:color="auto"/>
                    <w:left w:val="none" w:sz="0" w:space="0" w:color="auto"/>
                    <w:bottom w:val="none" w:sz="0" w:space="0" w:color="auto"/>
                    <w:right w:val="none" w:sz="0" w:space="0" w:color="auto"/>
                  </w:divBdr>
                </w:div>
              </w:divsChild>
            </w:div>
            <w:div w:id="207885984">
              <w:marLeft w:val="0"/>
              <w:marRight w:val="0"/>
              <w:marTop w:val="0"/>
              <w:marBottom w:val="0"/>
              <w:divBdr>
                <w:top w:val="none" w:sz="0" w:space="0" w:color="auto"/>
                <w:left w:val="none" w:sz="0" w:space="0" w:color="auto"/>
                <w:bottom w:val="none" w:sz="0" w:space="0" w:color="auto"/>
                <w:right w:val="none" w:sz="0" w:space="0" w:color="auto"/>
              </w:divBdr>
              <w:divsChild>
                <w:div w:id="2108578009">
                  <w:marLeft w:val="0"/>
                  <w:marRight w:val="0"/>
                  <w:marTop w:val="0"/>
                  <w:marBottom w:val="0"/>
                  <w:divBdr>
                    <w:top w:val="none" w:sz="0" w:space="0" w:color="auto"/>
                    <w:left w:val="none" w:sz="0" w:space="0" w:color="auto"/>
                    <w:bottom w:val="none" w:sz="0" w:space="0" w:color="auto"/>
                    <w:right w:val="none" w:sz="0" w:space="0" w:color="auto"/>
                  </w:divBdr>
                </w:div>
              </w:divsChild>
            </w:div>
            <w:div w:id="1385370224">
              <w:marLeft w:val="0"/>
              <w:marRight w:val="0"/>
              <w:marTop w:val="0"/>
              <w:marBottom w:val="0"/>
              <w:divBdr>
                <w:top w:val="none" w:sz="0" w:space="0" w:color="auto"/>
                <w:left w:val="none" w:sz="0" w:space="0" w:color="auto"/>
                <w:bottom w:val="none" w:sz="0" w:space="0" w:color="auto"/>
                <w:right w:val="none" w:sz="0" w:space="0" w:color="auto"/>
              </w:divBdr>
              <w:divsChild>
                <w:div w:id="99885120">
                  <w:marLeft w:val="0"/>
                  <w:marRight w:val="0"/>
                  <w:marTop w:val="0"/>
                  <w:marBottom w:val="0"/>
                  <w:divBdr>
                    <w:top w:val="none" w:sz="0" w:space="0" w:color="auto"/>
                    <w:left w:val="none" w:sz="0" w:space="0" w:color="auto"/>
                    <w:bottom w:val="none" w:sz="0" w:space="0" w:color="auto"/>
                    <w:right w:val="none" w:sz="0" w:space="0" w:color="auto"/>
                  </w:divBdr>
                </w:div>
              </w:divsChild>
            </w:div>
            <w:div w:id="580212628">
              <w:marLeft w:val="0"/>
              <w:marRight w:val="0"/>
              <w:marTop w:val="0"/>
              <w:marBottom w:val="0"/>
              <w:divBdr>
                <w:top w:val="none" w:sz="0" w:space="0" w:color="auto"/>
                <w:left w:val="none" w:sz="0" w:space="0" w:color="auto"/>
                <w:bottom w:val="none" w:sz="0" w:space="0" w:color="auto"/>
                <w:right w:val="none" w:sz="0" w:space="0" w:color="auto"/>
              </w:divBdr>
              <w:divsChild>
                <w:div w:id="1412656173">
                  <w:marLeft w:val="0"/>
                  <w:marRight w:val="0"/>
                  <w:marTop w:val="0"/>
                  <w:marBottom w:val="0"/>
                  <w:divBdr>
                    <w:top w:val="none" w:sz="0" w:space="0" w:color="auto"/>
                    <w:left w:val="none" w:sz="0" w:space="0" w:color="auto"/>
                    <w:bottom w:val="none" w:sz="0" w:space="0" w:color="auto"/>
                    <w:right w:val="none" w:sz="0" w:space="0" w:color="auto"/>
                  </w:divBdr>
                </w:div>
              </w:divsChild>
            </w:div>
            <w:div w:id="671176590">
              <w:marLeft w:val="0"/>
              <w:marRight w:val="0"/>
              <w:marTop w:val="0"/>
              <w:marBottom w:val="0"/>
              <w:divBdr>
                <w:top w:val="none" w:sz="0" w:space="0" w:color="auto"/>
                <w:left w:val="none" w:sz="0" w:space="0" w:color="auto"/>
                <w:bottom w:val="none" w:sz="0" w:space="0" w:color="auto"/>
                <w:right w:val="none" w:sz="0" w:space="0" w:color="auto"/>
              </w:divBdr>
              <w:divsChild>
                <w:div w:id="1984263938">
                  <w:marLeft w:val="0"/>
                  <w:marRight w:val="0"/>
                  <w:marTop w:val="0"/>
                  <w:marBottom w:val="0"/>
                  <w:divBdr>
                    <w:top w:val="none" w:sz="0" w:space="0" w:color="auto"/>
                    <w:left w:val="none" w:sz="0" w:space="0" w:color="auto"/>
                    <w:bottom w:val="none" w:sz="0" w:space="0" w:color="auto"/>
                    <w:right w:val="none" w:sz="0" w:space="0" w:color="auto"/>
                  </w:divBdr>
                </w:div>
              </w:divsChild>
            </w:div>
            <w:div w:id="1915818088">
              <w:marLeft w:val="0"/>
              <w:marRight w:val="0"/>
              <w:marTop w:val="0"/>
              <w:marBottom w:val="0"/>
              <w:divBdr>
                <w:top w:val="none" w:sz="0" w:space="0" w:color="auto"/>
                <w:left w:val="none" w:sz="0" w:space="0" w:color="auto"/>
                <w:bottom w:val="none" w:sz="0" w:space="0" w:color="auto"/>
                <w:right w:val="none" w:sz="0" w:space="0" w:color="auto"/>
              </w:divBdr>
              <w:divsChild>
                <w:div w:id="21634096">
                  <w:marLeft w:val="0"/>
                  <w:marRight w:val="0"/>
                  <w:marTop w:val="0"/>
                  <w:marBottom w:val="0"/>
                  <w:divBdr>
                    <w:top w:val="none" w:sz="0" w:space="0" w:color="auto"/>
                    <w:left w:val="none" w:sz="0" w:space="0" w:color="auto"/>
                    <w:bottom w:val="none" w:sz="0" w:space="0" w:color="auto"/>
                    <w:right w:val="none" w:sz="0" w:space="0" w:color="auto"/>
                  </w:divBdr>
                </w:div>
              </w:divsChild>
            </w:div>
            <w:div w:id="646083305">
              <w:marLeft w:val="0"/>
              <w:marRight w:val="0"/>
              <w:marTop w:val="0"/>
              <w:marBottom w:val="0"/>
              <w:divBdr>
                <w:top w:val="none" w:sz="0" w:space="0" w:color="auto"/>
                <w:left w:val="none" w:sz="0" w:space="0" w:color="auto"/>
                <w:bottom w:val="none" w:sz="0" w:space="0" w:color="auto"/>
                <w:right w:val="none" w:sz="0" w:space="0" w:color="auto"/>
              </w:divBdr>
              <w:divsChild>
                <w:div w:id="25375959">
                  <w:marLeft w:val="0"/>
                  <w:marRight w:val="0"/>
                  <w:marTop w:val="0"/>
                  <w:marBottom w:val="0"/>
                  <w:divBdr>
                    <w:top w:val="none" w:sz="0" w:space="0" w:color="auto"/>
                    <w:left w:val="none" w:sz="0" w:space="0" w:color="auto"/>
                    <w:bottom w:val="none" w:sz="0" w:space="0" w:color="auto"/>
                    <w:right w:val="none" w:sz="0" w:space="0" w:color="auto"/>
                  </w:divBdr>
                </w:div>
              </w:divsChild>
            </w:div>
            <w:div w:id="967662952">
              <w:marLeft w:val="0"/>
              <w:marRight w:val="0"/>
              <w:marTop w:val="0"/>
              <w:marBottom w:val="0"/>
              <w:divBdr>
                <w:top w:val="none" w:sz="0" w:space="0" w:color="auto"/>
                <w:left w:val="none" w:sz="0" w:space="0" w:color="auto"/>
                <w:bottom w:val="none" w:sz="0" w:space="0" w:color="auto"/>
                <w:right w:val="none" w:sz="0" w:space="0" w:color="auto"/>
              </w:divBdr>
              <w:divsChild>
                <w:div w:id="10571056">
                  <w:marLeft w:val="0"/>
                  <w:marRight w:val="0"/>
                  <w:marTop w:val="0"/>
                  <w:marBottom w:val="0"/>
                  <w:divBdr>
                    <w:top w:val="none" w:sz="0" w:space="0" w:color="auto"/>
                    <w:left w:val="none" w:sz="0" w:space="0" w:color="auto"/>
                    <w:bottom w:val="none" w:sz="0" w:space="0" w:color="auto"/>
                    <w:right w:val="none" w:sz="0" w:space="0" w:color="auto"/>
                  </w:divBdr>
                </w:div>
              </w:divsChild>
            </w:div>
            <w:div w:id="924656370">
              <w:marLeft w:val="0"/>
              <w:marRight w:val="0"/>
              <w:marTop w:val="0"/>
              <w:marBottom w:val="0"/>
              <w:divBdr>
                <w:top w:val="none" w:sz="0" w:space="0" w:color="auto"/>
                <w:left w:val="none" w:sz="0" w:space="0" w:color="auto"/>
                <w:bottom w:val="none" w:sz="0" w:space="0" w:color="auto"/>
                <w:right w:val="none" w:sz="0" w:space="0" w:color="auto"/>
              </w:divBdr>
              <w:divsChild>
                <w:div w:id="2031026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9590114">
      <w:bodyDiv w:val="1"/>
      <w:marLeft w:val="0"/>
      <w:marRight w:val="0"/>
      <w:marTop w:val="0"/>
      <w:marBottom w:val="0"/>
      <w:divBdr>
        <w:top w:val="none" w:sz="0" w:space="0" w:color="auto"/>
        <w:left w:val="none" w:sz="0" w:space="0" w:color="auto"/>
        <w:bottom w:val="none" w:sz="0" w:space="0" w:color="auto"/>
        <w:right w:val="none" w:sz="0" w:space="0" w:color="auto"/>
      </w:divBdr>
    </w:div>
    <w:div w:id="1146899590">
      <w:bodyDiv w:val="1"/>
      <w:marLeft w:val="0"/>
      <w:marRight w:val="0"/>
      <w:marTop w:val="0"/>
      <w:marBottom w:val="0"/>
      <w:divBdr>
        <w:top w:val="none" w:sz="0" w:space="0" w:color="auto"/>
        <w:left w:val="none" w:sz="0" w:space="0" w:color="auto"/>
        <w:bottom w:val="none" w:sz="0" w:space="0" w:color="auto"/>
        <w:right w:val="none" w:sz="0" w:space="0" w:color="auto"/>
      </w:divBdr>
      <w:divsChild>
        <w:div w:id="1881629888">
          <w:marLeft w:val="640"/>
          <w:marRight w:val="0"/>
          <w:marTop w:val="0"/>
          <w:marBottom w:val="0"/>
          <w:divBdr>
            <w:top w:val="none" w:sz="0" w:space="0" w:color="auto"/>
            <w:left w:val="none" w:sz="0" w:space="0" w:color="auto"/>
            <w:bottom w:val="none" w:sz="0" w:space="0" w:color="auto"/>
            <w:right w:val="none" w:sz="0" w:space="0" w:color="auto"/>
          </w:divBdr>
        </w:div>
        <w:div w:id="631987401">
          <w:marLeft w:val="640"/>
          <w:marRight w:val="0"/>
          <w:marTop w:val="0"/>
          <w:marBottom w:val="0"/>
          <w:divBdr>
            <w:top w:val="none" w:sz="0" w:space="0" w:color="auto"/>
            <w:left w:val="none" w:sz="0" w:space="0" w:color="auto"/>
            <w:bottom w:val="none" w:sz="0" w:space="0" w:color="auto"/>
            <w:right w:val="none" w:sz="0" w:space="0" w:color="auto"/>
          </w:divBdr>
        </w:div>
        <w:div w:id="1157765497">
          <w:marLeft w:val="640"/>
          <w:marRight w:val="0"/>
          <w:marTop w:val="0"/>
          <w:marBottom w:val="0"/>
          <w:divBdr>
            <w:top w:val="none" w:sz="0" w:space="0" w:color="auto"/>
            <w:left w:val="none" w:sz="0" w:space="0" w:color="auto"/>
            <w:bottom w:val="none" w:sz="0" w:space="0" w:color="auto"/>
            <w:right w:val="none" w:sz="0" w:space="0" w:color="auto"/>
          </w:divBdr>
        </w:div>
        <w:div w:id="1965229379">
          <w:marLeft w:val="640"/>
          <w:marRight w:val="0"/>
          <w:marTop w:val="0"/>
          <w:marBottom w:val="0"/>
          <w:divBdr>
            <w:top w:val="none" w:sz="0" w:space="0" w:color="auto"/>
            <w:left w:val="none" w:sz="0" w:space="0" w:color="auto"/>
            <w:bottom w:val="none" w:sz="0" w:space="0" w:color="auto"/>
            <w:right w:val="none" w:sz="0" w:space="0" w:color="auto"/>
          </w:divBdr>
        </w:div>
        <w:div w:id="1599286699">
          <w:marLeft w:val="640"/>
          <w:marRight w:val="0"/>
          <w:marTop w:val="0"/>
          <w:marBottom w:val="0"/>
          <w:divBdr>
            <w:top w:val="none" w:sz="0" w:space="0" w:color="auto"/>
            <w:left w:val="none" w:sz="0" w:space="0" w:color="auto"/>
            <w:bottom w:val="none" w:sz="0" w:space="0" w:color="auto"/>
            <w:right w:val="none" w:sz="0" w:space="0" w:color="auto"/>
          </w:divBdr>
        </w:div>
        <w:div w:id="2092463015">
          <w:marLeft w:val="640"/>
          <w:marRight w:val="0"/>
          <w:marTop w:val="0"/>
          <w:marBottom w:val="0"/>
          <w:divBdr>
            <w:top w:val="none" w:sz="0" w:space="0" w:color="auto"/>
            <w:left w:val="none" w:sz="0" w:space="0" w:color="auto"/>
            <w:bottom w:val="none" w:sz="0" w:space="0" w:color="auto"/>
            <w:right w:val="none" w:sz="0" w:space="0" w:color="auto"/>
          </w:divBdr>
        </w:div>
        <w:div w:id="1091320006">
          <w:marLeft w:val="640"/>
          <w:marRight w:val="0"/>
          <w:marTop w:val="0"/>
          <w:marBottom w:val="0"/>
          <w:divBdr>
            <w:top w:val="none" w:sz="0" w:space="0" w:color="auto"/>
            <w:left w:val="none" w:sz="0" w:space="0" w:color="auto"/>
            <w:bottom w:val="none" w:sz="0" w:space="0" w:color="auto"/>
            <w:right w:val="none" w:sz="0" w:space="0" w:color="auto"/>
          </w:divBdr>
        </w:div>
        <w:div w:id="532773151">
          <w:marLeft w:val="640"/>
          <w:marRight w:val="0"/>
          <w:marTop w:val="0"/>
          <w:marBottom w:val="0"/>
          <w:divBdr>
            <w:top w:val="none" w:sz="0" w:space="0" w:color="auto"/>
            <w:left w:val="none" w:sz="0" w:space="0" w:color="auto"/>
            <w:bottom w:val="none" w:sz="0" w:space="0" w:color="auto"/>
            <w:right w:val="none" w:sz="0" w:space="0" w:color="auto"/>
          </w:divBdr>
        </w:div>
        <w:div w:id="1850679610">
          <w:marLeft w:val="640"/>
          <w:marRight w:val="0"/>
          <w:marTop w:val="0"/>
          <w:marBottom w:val="0"/>
          <w:divBdr>
            <w:top w:val="none" w:sz="0" w:space="0" w:color="auto"/>
            <w:left w:val="none" w:sz="0" w:space="0" w:color="auto"/>
            <w:bottom w:val="none" w:sz="0" w:space="0" w:color="auto"/>
            <w:right w:val="none" w:sz="0" w:space="0" w:color="auto"/>
          </w:divBdr>
        </w:div>
        <w:div w:id="956720493">
          <w:marLeft w:val="640"/>
          <w:marRight w:val="0"/>
          <w:marTop w:val="0"/>
          <w:marBottom w:val="0"/>
          <w:divBdr>
            <w:top w:val="none" w:sz="0" w:space="0" w:color="auto"/>
            <w:left w:val="none" w:sz="0" w:space="0" w:color="auto"/>
            <w:bottom w:val="none" w:sz="0" w:space="0" w:color="auto"/>
            <w:right w:val="none" w:sz="0" w:space="0" w:color="auto"/>
          </w:divBdr>
        </w:div>
        <w:div w:id="589510184">
          <w:marLeft w:val="640"/>
          <w:marRight w:val="0"/>
          <w:marTop w:val="0"/>
          <w:marBottom w:val="0"/>
          <w:divBdr>
            <w:top w:val="none" w:sz="0" w:space="0" w:color="auto"/>
            <w:left w:val="none" w:sz="0" w:space="0" w:color="auto"/>
            <w:bottom w:val="none" w:sz="0" w:space="0" w:color="auto"/>
            <w:right w:val="none" w:sz="0" w:space="0" w:color="auto"/>
          </w:divBdr>
        </w:div>
        <w:div w:id="1849715448">
          <w:marLeft w:val="640"/>
          <w:marRight w:val="0"/>
          <w:marTop w:val="0"/>
          <w:marBottom w:val="0"/>
          <w:divBdr>
            <w:top w:val="none" w:sz="0" w:space="0" w:color="auto"/>
            <w:left w:val="none" w:sz="0" w:space="0" w:color="auto"/>
            <w:bottom w:val="none" w:sz="0" w:space="0" w:color="auto"/>
            <w:right w:val="none" w:sz="0" w:space="0" w:color="auto"/>
          </w:divBdr>
        </w:div>
        <w:div w:id="787550772">
          <w:marLeft w:val="640"/>
          <w:marRight w:val="0"/>
          <w:marTop w:val="0"/>
          <w:marBottom w:val="0"/>
          <w:divBdr>
            <w:top w:val="none" w:sz="0" w:space="0" w:color="auto"/>
            <w:left w:val="none" w:sz="0" w:space="0" w:color="auto"/>
            <w:bottom w:val="none" w:sz="0" w:space="0" w:color="auto"/>
            <w:right w:val="none" w:sz="0" w:space="0" w:color="auto"/>
          </w:divBdr>
        </w:div>
        <w:div w:id="899173475">
          <w:marLeft w:val="640"/>
          <w:marRight w:val="0"/>
          <w:marTop w:val="0"/>
          <w:marBottom w:val="0"/>
          <w:divBdr>
            <w:top w:val="none" w:sz="0" w:space="0" w:color="auto"/>
            <w:left w:val="none" w:sz="0" w:space="0" w:color="auto"/>
            <w:bottom w:val="none" w:sz="0" w:space="0" w:color="auto"/>
            <w:right w:val="none" w:sz="0" w:space="0" w:color="auto"/>
          </w:divBdr>
        </w:div>
        <w:div w:id="696274728">
          <w:marLeft w:val="640"/>
          <w:marRight w:val="0"/>
          <w:marTop w:val="0"/>
          <w:marBottom w:val="0"/>
          <w:divBdr>
            <w:top w:val="none" w:sz="0" w:space="0" w:color="auto"/>
            <w:left w:val="none" w:sz="0" w:space="0" w:color="auto"/>
            <w:bottom w:val="none" w:sz="0" w:space="0" w:color="auto"/>
            <w:right w:val="none" w:sz="0" w:space="0" w:color="auto"/>
          </w:divBdr>
        </w:div>
        <w:div w:id="1617902732">
          <w:marLeft w:val="640"/>
          <w:marRight w:val="0"/>
          <w:marTop w:val="0"/>
          <w:marBottom w:val="0"/>
          <w:divBdr>
            <w:top w:val="none" w:sz="0" w:space="0" w:color="auto"/>
            <w:left w:val="none" w:sz="0" w:space="0" w:color="auto"/>
            <w:bottom w:val="none" w:sz="0" w:space="0" w:color="auto"/>
            <w:right w:val="none" w:sz="0" w:space="0" w:color="auto"/>
          </w:divBdr>
        </w:div>
        <w:div w:id="1808665120">
          <w:marLeft w:val="640"/>
          <w:marRight w:val="0"/>
          <w:marTop w:val="0"/>
          <w:marBottom w:val="0"/>
          <w:divBdr>
            <w:top w:val="none" w:sz="0" w:space="0" w:color="auto"/>
            <w:left w:val="none" w:sz="0" w:space="0" w:color="auto"/>
            <w:bottom w:val="none" w:sz="0" w:space="0" w:color="auto"/>
            <w:right w:val="none" w:sz="0" w:space="0" w:color="auto"/>
          </w:divBdr>
        </w:div>
        <w:div w:id="2108883276">
          <w:marLeft w:val="640"/>
          <w:marRight w:val="0"/>
          <w:marTop w:val="0"/>
          <w:marBottom w:val="0"/>
          <w:divBdr>
            <w:top w:val="none" w:sz="0" w:space="0" w:color="auto"/>
            <w:left w:val="none" w:sz="0" w:space="0" w:color="auto"/>
            <w:bottom w:val="none" w:sz="0" w:space="0" w:color="auto"/>
            <w:right w:val="none" w:sz="0" w:space="0" w:color="auto"/>
          </w:divBdr>
        </w:div>
        <w:div w:id="200674070">
          <w:marLeft w:val="640"/>
          <w:marRight w:val="0"/>
          <w:marTop w:val="0"/>
          <w:marBottom w:val="0"/>
          <w:divBdr>
            <w:top w:val="none" w:sz="0" w:space="0" w:color="auto"/>
            <w:left w:val="none" w:sz="0" w:space="0" w:color="auto"/>
            <w:bottom w:val="none" w:sz="0" w:space="0" w:color="auto"/>
            <w:right w:val="none" w:sz="0" w:space="0" w:color="auto"/>
          </w:divBdr>
        </w:div>
        <w:div w:id="469904957">
          <w:marLeft w:val="640"/>
          <w:marRight w:val="0"/>
          <w:marTop w:val="0"/>
          <w:marBottom w:val="0"/>
          <w:divBdr>
            <w:top w:val="none" w:sz="0" w:space="0" w:color="auto"/>
            <w:left w:val="none" w:sz="0" w:space="0" w:color="auto"/>
            <w:bottom w:val="none" w:sz="0" w:space="0" w:color="auto"/>
            <w:right w:val="none" w:sz="0" w:space="0" w:color="auto"/>
          </w:divBdr>
        </w:div>
        <w:div w:id="2039231199">
          <w:marLeft w:val="640"/>
          <w:marRight w:val="0"/>
          <w:marTop w:val="0"/>
          <w:marBottom w:val="0"/>
          <w:divBdr>
            <w:top w:val="none" w:sz="0" w:space="0" w:color="auto"/>
            <w:left w:val="none" w:sz="0" w:space="0" w:color="auto"/>
            <w:bottom w:val="none" w:sz="0" w:space="0" w:color="auto"/>
            <w:right w:val="none" w:sz="0" w:space="0" w:color="auto"/>
          </w:divBdr>
        </w:div>
        <w:div w:id="60829707">
          <w:marLeft w:val="640"/>
          <w:marRight w:val="0"/>
          <w:marTop w:val="0"/>
          <w:marBottom w:val="0"/>
          <w:divBdr>
            <w:top w:val="none" w:sz="0" w:space="0" w:color="auto"/>
            <w:left w:val="none" w:sz="0" w:space="0" w:color="auto"/>
            <w:bottom w:val="none" w:sz="0" w:space="0" w:color="auto"/>
            <w:right w:val="none" w:sz="0" w:space="0" w:color="auto"/>
          </w:divBdr>
        </w:div>
        <w:div w:id="578976590">
          <w:marLeft w:val="640"/>
          <w:marRight w:val="0"/>
          <w:marTop w:val="0"/>
          <w:marBottom w:val="0"/>
          <w:divBdr>
            <w:top w:val="none" w:sz="0" w:space="0" w:color="auto"/>
            <w:left w:val="none" w:sz="0" w:space="0" w:color="auto"/>
            <w:bottom w:val="none" w:sz="0" w:space="0" w:color="auto"/>
            <w:right w:val="none" w:sz="0" w:space="0" w:color="auto"/>
          </w:divBdr>
        </w:div>
        <w:div w:id="93719045">
          <w:marLeft w:val="640"/>
          <w:marRight w:val="0"/>
          <w:marTop w:val="0"/>
          <w:marBottom w:val="0"/>
          <w:divBdr>
            <w:top w:val="none" w:sz="0" w:space="0" w:color="auto"/>
            <w:left w:val="none" w:sz="0" w:space="0" w:color="auto"/>
            <w:bottom w:val="none" w:sz="0" w:space="0" w:color="auto"/>
            <w:right w:val="none" w:sz="0" w:space="0" w:color="auto"/>
          </w:divBdr>
        </w:div>
      </w:divsChild>
    </w:div>
    <w:div w:id="1161506852">
      <w:bodyDiv w:val="1"/>
      <w:marLeft w:val="0"/>
      <w:marRight w:val="0"/>
      <w:marTop w:val="0"/>
      <w:marBottom w:val="0"/>
      <w:divBdr>
        <w:top w:val="none" w:sz="0" w:space="0" w:color="auto"/>
        <w:left w:val="none" w:sz="0" w:space="0" w:color="auto"/>
        <w:bottom w:val="none" w:sz="0" w:space="0" w:color="auto"/>
        <w:right w:val="none" w:sz="0" w:space="0" w:color="auto"/>
      </w:divBdr>
    </w:div>
    <w:div w:id="1179468302">
      <w:bodyDiv w:val="1"/>
      <w:marLeft w:val="0"/>
      <w:marRight w:val="0"/>
      <w:marTop w:val="0"/>
      <w:marBottom w:val="0"/>
      <w:divBdr>
        <w:top w:val="none" w:sz="0" w:space="0" w:color="auto"/>
        <w:left w:val="none" w:sz="0" w:space="0" w:color="auto"/>
        <w:bottom w:val="none" w:sz="0" w:space="0" w:color="auto"/>
        <w:right w:val="none" w:sz="0" w:space="0" w:color="auto"/>
      </w:divBdr>
      <w:divsChild>
        <w:div w:id="1364329345">
          <w:marLeft w:val="640"/>
          <w:marRight w:val="0"/>
          <w:marTop w:val="0"/>
          <w:marBottom w:val="0"/>
          <w:divBdr>
            <w:top w:val="none" w:sz="0" w:space="0" w:color="auto"/>
            <w:left w:val="none" w:sz="0" w:space="0" w:color="auto"/>
            <w:bottom w:val="none" w:sz="0" w:space="0" w:color="auto"/>
            <w:right w:val="none" w:sz="0" w:space="0" w:color="auto"/>
          </w:divBdr>
        </w:div>
        <w:div w:id="2069767183">
          <w:marLeft w:val="640"/>
          <w:marRight w:val="0"/>
          <w:marTop w:val="0"/>
          <w:marBottom w:val="0"/>
          <w:divBdr>
            <w:top w:val="none" w:sz="0" w:space="0" w:color="auto"/>
            <w:left w:val="none" w:sz="0" w:space="0" w:color="auto"/>
            <w:bottom w:val="none" w:sz="0" w:space="0" w:color="auto"/>
            <w:right w:val="none" w:sz="0" w:space="0" w:color="auto"/>
          </w:divBdr>
        </w:div>
        <w:div w:id="452672199">
          <w:marLeft w:val="640"/>
          <w:marRight w:val="0"/>
          <w:marTop w:val="0"/>
          <w:marBottom w:val="0"/>
          <w:divBdr>
            <w:top w:val="none" w:sz="0" w:space="0" w:color="auto"/>
            <w:left w:val="none" w:sz="0" w:space="0" w:color="auto"/>
            <w:bottom w:val="none" w:sz="0" w:space="0" w:color="auto"/>
            <w:right w:val="none" w:sz="0" w:space="0" w:color="auto"/>
          </w:divBdr>
        </w:div>
        <w:div w:id="258756949">
          <w:marLeft w:val="640"/>
          <w:marRight w:val="0"/>
          <w:marTop w:val="0"/>
          <w:marBottom w:val="0"/>
          <w:divBdr>
            <w:top w:val="none" w:sz="0" w:space="0" w:color="auto"/>
            <w:left w:val="none" w:sz="0" w:space="0" w:color="auto"/>
            <w:bottom w:val="none" w:sz="0" w:space="0" w:color="auto"/>
            <w:right w:val="none" w:sz="0" w:space="0" w:color="auto"/>
          </w:divBdr>
        </w:div>
        <w:div w:id="272640380">
          <w:marLeft w:val="640"/>
          <w:marRight w:val="0"/>
          <w:marTop w:val="0"/>
          <w:marBottom w:val="0"/>
          <w:divBdr>
            <w:top w:val="none" w:sz="0" w:space="0" w:color="auto"/>
            <w:left w:val="none" w:sz="0" w:space="0" w:color="auto"/>
            <w:bottom w:val="none" w:sz="0" w:space="0" w:color="auto"/>
            <w:right w:val="none" w:sz="0" w:space="0" w:color="auto"/>
          </w:divBdr>
        </w:div>
        <w:div w:id="1171290007">
          <w:marLeft w:val="640"/>
          <w:marRight w:val="0"/>
          <w:marTop w:val="0"/>
          <w:marBottom w:val="0"/>
          <w:divBdr>
            <w:top w:val="none" w:sz="0" w:space="0" w:color="auto"/>
            <w:left w:val="none" w:sz="0" w:space="0" w:color="auto"/>
            <w:bottom w:val="none" w:sz="0" w:space="0" w:color="auto"/>
            <w:right w:val="none" w:sz="0" w:space="0" w:color="auto"/>
          </w:divBdr>
        </w:div>
        <w:div w:id="1474786187">
          <w:marLeft w:val="640"/>
          <w:marRight w:val="0"/>
          <w:marTop w:val="0"/>
          <w:marBottom w:val="0"/>
          <w:divBdr>
            <w:top w:val="none" w:sz="0" w:space="0" w:color="auto"/>
            <w:left w:val="none" w:sz="0" w:space="0" w:color="auto"/>
            <w:bottom w:val="none" w:sz="0" w:space="0" w:color="auto"/>
            <w:right w:val="none" w:sz="0" w:space="0" w:color="auto"/>
          </w:divBdr>
        </w:div>
        <w:div w:id="163589368">
          <w:marLeft w:val="640"/>
          <w:marRight w:val="0"/>
          <w:marTop w:val="0"/>
          <w:marBottom w:val="0"/>
          <w:divBdr>
            <w:top w:val="none" w:sz="0" w:space="0" w:color="auto"/>
            <w:left w:val="none" w:sz="0" w:space="0" w:color="auto"/>
            <w:bottom w:val="none" w:sz="0" w:space="0" w:color="auto"/>
            <w:right w:val="none" w:sz="0" w:space="0" w:color="auto"/>
          </w:divBdr>
        </w:div>
        <w:div w:id="454521619">
          <w:marLeft w:val="640"/>
          <w:marRight w:val="0"/>
          <w:marTop w:val="0"/>
          <w:marBottom w:val="0"/>
          <w:divBdr>
            <w:top w:val="none" w:sz="0" w:space="0" w:color="auto"/>
            <w:left w:val="none" w:sz="0" w:space="0" w:color="auto"/>
            <w:bottom w:val="none" w:sz="0" w:space="0" w:color="auto"/>
            <w:right w:val="none" w:sz="0" w:space="0" w:color="auto"/>
          </w:divBdr>
        </w:div>
        <w:div w:id="1933707556">
          <w:marLeft w:val="640"/>
          <w:marRight w:val="0"/>
          <w:marTop w:val="0"/>
          <w:marBottom w:val="0"/>
          <w:divBdr>
            <w:top w:val="none" w:sz="0" w:space="0" w:color="auto"/>
            <w:left w:val="none" w:sz="0" w:space="0" w:color="auto"/>
            <w:bottom w:val="none" w:sz="0" w:space="0" w:color="auto"/>
            <w:right w:val="none" w:sz="0" w:space="0" w:color="auto"/>
          </w:divBdr>
        </w:div>
        <w:div w:id="1195386520">
          <w:marLeft w:val="640"/>
          <w:marRight w:val="0"/>
          <w:marTop w:val="0"/>
          <w:marBottom w:val="0"/>
          <w:divBdr>
            <w:top w:val="none" w:sz="0" w:space="0" w:color="auto"/>
            <w:left w:val="none" w:sz="0" w:space="0" w:color="auto"/>
            <w:bottom w:val="none" w:sz="0" w:space="0" w:color="auto"/>
            <w:right w:val="none" w:sz="0" w:space="0" w:color="auto"/>
          </w:divBdr>
        </w:div>
      </w:divsChild>
    </w:div>
    <w:div w:id="1190529176">
      <w:bodyDiv w:val="1"/>
      <w:marLeft w:val="0"/>
      <w:marRight w:val="0"/>
      <w:marTop w:val="0"/>
      <w:marBottom w:val="0"/>
      <w:divBdr>
        <w:top w:val="none" w:sz="0" w:space="0" w:color="auto"/>
        <w:left w:val="none" w:sz="0" w:space="0" w:color="auto"/>
        <w:bottom w:val="none" w:sz="0" w:space="0" w:color="auto"/>
        <w:right w:val="none" w:sz="0" w:space="0" w:color="auto"/>
      </w:divBdr>
      <w:divsChild>
        <w:div w:id="1391807907">
          <w:marLeft w:val="640"/>
          <w:marRight w:val="0"/>
          <w:marTop w:val="0"/>
          <w:marBottom w:val="0"/>
          <w:divBdr>
            <w:top w:val="none" w:sz="0" w:space="0" w:color="auto"/>
            <w:left w:val="none" w:sz="0" w:space="0" w:color="auto"/>
            <w:bottom w:val="none" w:sz="0" w:space="0" w:color="auto"/>
            <w:right w:val="none" w:sz="0" w:space="0" w:color="auto"/>
          </w:divBdr>
        </w:div>
        <w:div w:id="613946596">
          <w:marLeft w:val="640"/>
          <w:marRight w:val="0"/>
          <w:marTop w:val="0"/>
          <w:marBottom w:val="0"/>
          <w:divBdr>
            <w:top w:val="none" w:sz="0" w:space="0" w:color="auto"/>
            <w:left w:val="none" w:sz="0" w:space="0" w:color="auto"/>
            <w:bottom w:val="none" w:sz="0" w:space="0" w:color="auto"/>
            <w:right w:val="none" w:sz="0" w:space="0" w:color="auto"/>
          </w:divBdr>
        </w:div>
        <w:div w:id="1783113124">
          <w:marLeft w:val="640"/>
          <w:marRight w:val="0"/>
          <w:marTop w:val="0"/>
          <w:marBottom w:val="0"/>
          <w:divBdr>
            <w:top w:val="none" w:sz="0" w:space="0" w:color="auto"/>
            <w:left w:val="none" w:sz="0" w:space="0" w:color="auto"/>
            <w:bottom w:val="none" w:sz="0" w:space="0" w:color="auto"/>
            <w:right w:val="none" w:sz="0" w:space="0" w:color="auto"/>
          </w:divBdr>
        </w:div>
        <w:div w:id="623465388">
          <w:marLeft w:val="640"/>
          <w:marRight w:val="0"/>
          <w:marTop w:val="0"/>
          <w:marBottom w:val="0"/>
          <w:divBdr>
            <w:top w:val="none" w:sz="0" w:space="0" w:color="auto"/>
            <w:left w:val="none" w:sz="0" w:space="0" w:color="auto"/>
            <w:bottom w:val="none" w:sz="0" w:space="0" w:color="auto"/>
            <w:right w:val="none" w:sz="0" w:space="0" w:color="auto"/>
          </w:divBdr>
        </w:div>
        <w:div w:id="822937814">
          <w:marLeft w:val="640"/>
          <w:marRight w:val="0"/>
          <w:marTop w:val="0"/>
          <w:marBottom w:val="0"/>
          <w:divBdr>
            <w:top w:val="none" w:sz="0" w:space="0" w:color="auto"/>
            <w:left w:val="none" w:sz="0" w:space="0" w:color="auto"/>
            <w:bottom w:val="none" w:sz="0" w:space="0" w:color="auto"/>
            <w:right w:val="none" w:sz="0" w:space="0" w:color="auto"/>
          </w:divBdr>
        </w:div>
        <w:div w:id="439300689">
          <w:marLeft w:val="640"/>
          <w:marRight w:val="0"/>
          <w:marTop w:val="0"/>
          <w:marBottom w:val="0"/>
          <w:divBdr>
            <w:top w:val="none" w:sz="0" w:space="0" w:color="auto"/>
            <w:left w:val="none" w:sz="0" w:space="0" w:color="auto"/>
            <w:bottom w:val="none" w:sz="0" w:space="0" w:color="auto"/>
            <w:right w:val="none" w:sz="0" w:space="0" w:color="auto"/>
          </w:divBdr>
        </w:div>
        <w:div w:id="1361853183">
          <w:marLeft w:val="640"/>
          <w:marRight w:val="0"/>
          <w:marTop w:val="0"/>
          <w:marBottom w:val="0"/>
          <w:divBdr>
            <w:top w:val="none" w:sz="0" w:space="0" w:color="auto"/>
            <w:left w:val="none" w:sz="0" w:space="0" w:color="auto"/>
            <w:bottom w:val="none" w:sz="0" w:space="0" w:color="auto"/>
            <w:right w:val="none" w:sz="0" w:space="0" w:color="auto"/>
          </w:divBdr>
        </w:div>
        <w:div w:id="992173737">
          <w:marLeft w:val="640"/>
          <w:marRight w:val="0"/>
          <w:marTop w:val="0"/>
          <w:marBottom w:val="0"/>
          <w:divBdr>
            <w:top w:val="none" w:sz="0" w:space="0" w:color="auto"/>
            <w:left w:val="none" w:sz="0" w:space="0" w:color="auto"/>
            <w:bottom w:val="none" w:sz="0" w:space="0" w:color="auto"/>
            <w:right w:val="none" w:sz="0" w:space="0" w:color="auto"/>
          </w:divBdr>
        </w:div>
        <w:div w:id="1223174596">
          <w:marLeft w:val="640"/>
          <w:marRight w:val="0"/>
          <w:marTop w:val="0"/>
          <w:marBottom w:val="0"/>
          <w:divBdr>
            <w:top w:val="none" w:sz="0" w:space="0" w:color="auto"/>
            <w:left w:val="none" w:sz="0" w:space="0" w:color="auto"/>
            <w:bottom w:val="none" w:sz="0" w:space="0" w:color="auto"/>
            <w:right w:val="none" w:sz="0" w:space="0" w:color="auto"/>
          </w:divBdr>
        </w:div>
        <w:div w:id="1288046601">
          <w:marLeft w:val="640"/>
          <w:marRight w:val="0"/>
          <w:marTop w:val="0"/>
          <w:marBottom w:val="0"/>
          <w:divBdr>
            <w:top w:val="none" w:sz="0" w:space="0" w:color="auto"/>
            <w:left w:val="none" w:sz="0" w:space="0" w:color="auto"/>
            <w:bottom w:val="none" w:sz="0" w:space="0" w:color="auto"/>
            <w:right w:val="none" w:sz="0" w:space="0" w:color="auto"/>
          </w:divBdr>
        </w:div>
        <w:div w:id="1827164921">
          <w:marLeft w:val="640"/>
          <w:marRight w:val="0"/>
          <w:marTop w:val="0"/>
          <w:marBottom w:val="0"/>
          <w:divBdr>
            <w:top w:val="none" w:sz="0" w:space="0" w:color="auto"/>
            <w:left w:val="none" w:sz="0" w:space="0" w:color="auto"/>
            <w:bottom w:val="none" w:sz="0" w:space="0" w:color="auto"/>
            <w:right w:val="none" w:sz="0" w:space="0" w:color="auto"/>
          </w:divBdr>
        </w:div>
        <w:div w:id="1475174616">
          <w:marLeft w:val="640"/>
          <w:marRight w:val="0"/>
          <w:marTop w:val="0"/>
          <w:marBottom w:val="0"/>
          <w:divBdr>
            <w:top w:val="none" w:sz="0" w:space="0" w:color="auto"/>
            <w:left w:val="none" w:sz="0" w:space="0" w:color="auto"/>
            <w:bottom w:val="none" w:sz="0" w:space="0" w:color="auto"/>
            <w:right w:val="none" w:sz="0" w:space="0" w:color="auto"/>
          </w:divBdr>
        </w:div>
        <w:div w:id="460465279">
          <w:marLeft w:val="640"/>
          <w:marRight w:val="0"/>
          <w:marTop w:val="0"/>
          <w:marBottom w:val="0"/>
          <w:divBdr>
            <w:top w:val="none" w:sz="0" w:space="0" w:color="auto"/>
            <w:left w:val="none" w:sz="0" w:space="0" w:color="auto"/>
            <w:bottom w:val="none" w:sz="0" w:space="0" w:color="auto"/>
            <w:right w:val="none" w:sz="0" w:space="0" w:color="auto"/>
          </w:divBdr>
        </w:div>
        <w:div w:id="945886469">
          <w:marLeft w:val="640"/>
          <w:marRight w:val="0"/>
          <w:marTop w:val="0"/>
          <w:marBottom w:val="0"/>
          <w:divBdr>
            <w:top w:val="none" w:sz="0" w:space="0" w:color="auto"/>
            <w:left w:val="none" w:sz="0" w:space="0" w:color="auto"/>
            <w:bottom w:val="none" w:sz="0" w:space="0" w:color="auto"/>
            <w:right w:val="none" w:sz="0" w:space="0" w:color="auto"/>
          </w:divBdr>
        </w:div>
        <w:div w:id="580025402">
          <w:marLeft w:val="640"/>
          <w:marRight w:val="0"/>
          <w:marTop w:val="0"/>
          <w:marBottom w:val="0"/>
          <w:divBdr>
            <w:top w:val="none" w:sz="0" w:space="0" w:color="auto"/>
            <w:left w:val="none" w:sz="0" w:space="0" w:color="auto"/>
            <w:bottom w:val="none" w:sz="0" w:space="0" w:color="auto"/>
            <w:right w:val="none" w:sz="0" w:space="0" w:color="auto"/>
          </w:divBdr>
        </w:div>
        <w:div w:id="1604528665">
          <w:marLeft w:val="640"/>
          <w:marRight w:val="0"/>
          <w:marTop w:val="0"/>
          <w:marBottom w:val="0"/>
          <w:divBdr>
            <w:top w:val="none" w:sz="0" w:space="0" w:color="auto"/>
            <w:left w:val="none" w:sz="0" w:space="0" w:color="auto"/>
            <w:bottom w:val="none" w:sz="0" w:space="0" w:color="auto"/>
            <w:right w:val="none" w:sz="0" w:space="0" w:color="auto"/>
          </w:divBdr>
        </w:div>
        <w:div w:id="1756903159">
          <w:marLeft w:val="640"/>
          <w:marRight w:val="0"/>
          <w:marTop w:val="0"/>
          <w:marBottom w:val="0"/>
          <w:divBdr>
            <w:top w:val="none" w:sz="0" w:space="0" w:color="auto"/>
            <w:left w:val="none" w:sz="0" w:space="0" w:color="auto"/>
            <w:bottom w:val="none" w:sz="0" w:space="0" w:color="auto"/>
            <w:right w:val="none" w:sz="0" w:space="0" w:color="auto"/>
          </w:divBdr>
        </w:div>
        <w:div w:id="2120950841">
          <w:marLeft w:val="640"/>
          <w:marRight w:val="0"/>
          <w:marTop w:val="0"/>
          <w:marBottom w:val="0"/>
          <w:divBdr>
            <w:top w:val="none" w:sz="0" w:space="0" w:color="auto"/>
            <w:left w:val="none" w:sz="0" w:space="0" w:color="auto"/>
            <w:bottom w:val="none" w:sz="0" w:space="0" w:color="auto"/>
            <w:right w:val="none" w:sz="0" w:space="0" w:color="auto"/>
          </w:divBdr>
        </w:div>
        <w:div w:id="1749883844">
          <w:marLeft w:val="640"/>
          <w:marRight w:val="0"/>
          <w:marTop w:val="0"/>
          <w:marBottom w:val="0"/>
          <w:divBdr>
            <w:top w:val="none" w:sz="0" w:space="0" w:color="auto"/>
            <w:left w:val="none" w:sz="0" w:space="0" w:color="auto"/>
            <w:bottom w:val="none" w:sz="0" w:space="0" w:color="auto"/>
            <w:right w:val="none" w:sz="0" w:space="0" w:color="auto"/>
          </w:divBdr>
        </w:div>
        <w:div w:id="801116893">
          <w:marLeft w:val="640"/>
          <w:marRight w:val="0"/>
          <w:marTop w:val="0"/>
          <w:marBottom w:val="0"/>
          <w:divBdr>
            <w:top w:val="none" w:sz="0" w:space="0" w:color="auto"/>
            <w:left w:val="none" w:sz="0" w:space="0" w:color="auto"/>
            <w:bottom w:val="none" w:sz="0" w:space="0" w:color="auto"/>
            <w:right w:val="none" w:sz="0" w:space="0" w:color="auto"/>
          </w:divBdr>
        </w:div>
        <w:div w:id="179394323">
          <w:marLeft w:val="640"/>
          <w:marRight w:val="0"/>
          <w:marTop w:val="0"/>
          <w:marBottom w:val="0"/>
          <w:divBdr>
            <w:top w:val="none" w:sz="0" w:space="0" w:color="auto"/>
            <w:left w:val="none" w:sz="0" w:space="0" w:color="auto"/>
            <w:bottom w:val="none" w:sz="0" w:space="0" w:color="auto"/>
            <w:right w:val="none" w:sz="0" w:space="0" w:color="auto"/>
          </w:divBdr>
        </w:div>
      </w:divsChild>
    </w:div>
    <w:div w:id="1195268564">
      <w:bodyDiv w:val="1"/>
      <w:marLeft w:val="0"/>
      <w:marRight w:val="0"/>
      <w:marTop w:val="0"/>
      <w:marBottom w:val="0"/>
      <w:divBdr>
        <w:top w:val="none" w:sz="0" w:space="0" w:color="auto"/>
        <w:left w:val="none" w:sz="0" w:space="0" w:color="auto"/>
        <w:bottom w:val="none" w:sz="0" w:space="0" w:color="auto"/>
        <w:right w:val="none" w:sz="0" w:space="0" w:color="auto"/>
      </w:divBdr>
    </w:div>
    <w:div w:id="1210456765">
      <w:bodyDiv w:val="1"/>
      <w:marLeft w:val="0"/>
      <w:marRight w:val="0"/>
      <w:marTop w:val="0"/>
      <w:marBottom w:val="0"/>
      <w:divBdr>
        <w:top w:val="none" w:sz="0" w:space="0" w:color="auto"/>
        <w:left w:val="none" w:sz="0" w:space="0" w:color="auto"/>
        <w:bottom w:val="none" w:sz="0" w:space="0" w:color="auto"/>
        <w:right w:val="none" w:sz="0" w:space="0" w:color="auto"/>
      </w:divBdr>
    </w:div>
    <w:div w:id="1221751547">
      <w:bodyDiv w:val="1"/>
      <w:marLeft w:val="0"/>
      <w:marRight w:val="0"/>
      <w:marTop w:val="0"/>
      <w:marBottom w:val="0"/>
      <w:divBdr>
        <w:top w:val="none" w:sz="0" w:space="0" w:color="auto"/>
        <w:left w:val="none" w:sz="0" w:space="0" w:color="auto"/>
        <w:bottom w:val="none" w:sz="0" w:space="0" w:color="auto"/>
        <w:right w:val="none" w:sz="0" w:space="0" w:color="auto"/>
      </w:divBdr>
    </w:div>
    <w:div w:id="1233153999">
      <w:bodyDiv w:val="1"/>
      <w:marLeft w:val="0"/>
      <w:marRight w:val="0"/>
      <w:marTop w:val="0"/>
      <w:marBottom w:val="0"/>
      <w:divBdr>
        <w:top w:val="none" w:sz="0" w:space="0" w:color="auto"/>
        <w:left w:val="none" w:sz="0" w:space="0" w:color="auto"/>
        <w:bottom w:val="none" w:sz="0" w:space="0" w:color="auto"/>
        <w:right w:val="none" w:sz="0" w:space="0" w:color="auto"/>
      </w:divBdr>
    </w:div>
    <w:div w:id="1241408586">
      <w:bodyDiv w:val="1"/>
      <w:marLeft w:val="0"/>
      <w:marRight w:val="0"/>
      <w:marTop w:val="0"/>
      <w:marBottom w:val="0"/>
      <w:divBdr>
        <w:top w:val="none" w:sz="0" w:space="0" w:color="auto"/>
        <w:left w:val="none" w:sz="0" w:space="0" w:color="auto"/>
        <w:bottom w:val="none" w:sz="0" w:space="0" w:color="auto"/>
        <w:right w:val="none" w:sz="0" w:space="0" w:color="auto"/>
      </w:divBdr>
      <w:divsChild>
        <w:div w:id="1804420513">
          <w:marLeft w:val="640"/>
          <w:marRight w:val="0"/>
          <w:marTop w:val="0"/>
          <w:marBottom w:val="0"/>
          <w:divBdr>
            <w:top w:val="none" w:sz="0" w:space="0" w:color="auto"/>
            <w:left w:val="none" w:sz="0" w:space="0" w:color="auto"/>
            <w:bottom w:val="none" w:sz="0" w:space="0" w:color="auto"/>
            <w:right w:val="none" w:sz="0" w:space="0" w:color="auto"/>
          </w:divBdr>
        </w:div>
        <w:div w:id="1699350481">
          <w:marLeft w:val="640"/>
          <w:marRight w:val="0"/>
          <w:marTop w:val="0"/>
          <w:marBottom w:val="0"/>
          <w:divBdr>
            <w:top w:val="none" w:sz="0" w:space="0" w:color="auto"/>
            <w:left w:val="none" w:sz="0" w:space="0" w:color="auto"/>
            <w:bottom w:val="none" w:sz="0" w:space="0" w:color="auto"/>
            <w:right w:val="none" w:sz="0" w:space="0" w:color="auto"/>
          </w:divBdr>
        </w:div>
        <w:div w:id="1366446381">
          <w:marLeft w:val="640"/>
          <w:marRight w:val="0"/>
          <w:marTop w:val="0"/>
          <w:marBottom w:val="0"/>
          <w:divBdr>
            <w:top w:val="none" w:sz="0" w:space="0" w:color="auto"/>
            <w:left w:val="none" w:sz="0" w:space="0" w:color="auto"/>
            <w:bottom w:val="none" w:sz="0" w:space="0" w:color="auto"/>
            <w:right w:val="none" w:sz="0" w:space="0" w:color="auto"/>
          </w:divBdr>
        </w:div>
        <w:div w:id="1223322866">
          <w:marLeft w:val="640"/>
          <w:marRight w:val="0"/>
          <w:marTop w:val="0"/>
          <w:marBottom w:val="0"/>
          <w:divBdr>
            <w:top w:val="none" w:sz="0" w:space="0" w:color="auto"/>
            <w:left w:val="none" w:sz="0" w:space="0" w:color="auto"/>
            <w:bottom w:val="none" w:sz="0" w:space="0" w:color="auto"/>
            <w:right w:val="none" w:sz="0" w:space="0" w:color="auto"/>
          </w:divBdr>
        </w:div>
        <w:div w:id="1340620905">
          <w:marLeft w:val="640"/>
          <w:marRight w:val="0"/>
          <w:marTop w:val="0"/>
          <w:marBottom w:val="0"/>
          <w:divBdr>
            <w:top w:val="none" w:sz="0" w:space="0" w:color="auto"/>
            <w:left w:val="none" w:sz="0" w:space="0" w:color="auto"/>
            <w:bottom w:val="none" w:sz="0" w:space="0" w:color="auto"/>
            <w:right w:val="none" w:sz="0" w:space="0" w:color="auto"/>
          </w:divBdr>
        </w:div>
        <w:div w:id="1315138181">
          <w:marLeft w:val="640"/>
          <w:marRight w:val="0"/>
          <w:marTop w:val="0"/>
          <w:marBottom w:val="0"/>
          <w:divBdr>
            <w:top w:val="none" w:sz="0" w:space="0" w:color="auto"/>
            <w:left w:val="none" w:sz="0" w:space="0" w:color="auto"/>
            <w:bottom w:val="none" w:sz="0" w:space="0" w:color="auto"/>
            <w:right w:val="none" w:sz="0" w:space="0" w:color="auto"/>
          </w:divBdr>
        </w:div>
        <w:div w:id="5134388">
          <w:marLeft w:val="640"/>
          <w:marRight w:val="0"/>
          <w:marTop w:val="0"/>
          <w:marBottom w:val="0"/>
          <w:divBdr>
            <w:top w:val="none" w:sz="0" w:space="0" w:color="auto"/>
            <w:left w:val="none" w:sz="0" w:space="0" w:color="auto"/>
            <w:bottom w:val="none" w:sz="0" w:space="0" w:color="auto"/>
            <w:right w:val="none" w:sz="0" w:space="0" w:color="auto"/>
          </w:divBdr>
        </w:div>
        <w:div w:id="1904902079">
          <w:marLeft w:val="640"/>
          <w:marRight w:val="0"/>
          <w:marTop w:val="0"/>
          <w:marBottom w:val="0"/>
          <w:divBdr>
            <w:top w:val="none" w:sz="0" w:space="0" w:color="auto"/>
            <w:left w:val="none" w:sz="0" w:space="0" w:color="auto"/>
            <w:bottom w:val="none" w:sz="0" w:space="0" w:color="auto"/>
            <w:right w:val="none" w:sz="0" w:space="0" w:color="auto"/>
          </w:divBdr>
        </w:div>
        <w:div w:id="1450658830">
          <w:marLeft w:val="640"/>
          <w:marRight w:val="0"/>
          <w:marTop w:val="0"/>
          <w:marBottom w:val="0"/>
          <w:divBdr>
            <w:top w:val="none" w:sz="0" w:space="0" w:color="auto"/>
            <w:left w:val="none" w:sz="0" w:space="0" w:color="auto"/>
            <w:bottom w:val="none" w:sz="0" w:space="0" w:color="auto"/>
            <w:right w:val="none" w:sz="0" w:space="0" w:color="auto"/>
          </w:divBdr>
        </w:div>
        <w:div w:id="2019231375">
          <w:marLeft w:val="640"/>
          <w:marRight w:val="0"/>
          <w:marTop w:val="0"/>
          <w:marBottom w:val="0"/>
          <w:divBdr>
            <w:top w:val="none" w:sz="0" w:space="0" w:color="auto"/>
            <w:left w:val="none" w:sz="0" w:space="0" w:color="auto"/>
            <w:bottom w:val="none" w:sz="0" w:space="0" w:color="auto"/>
            <w:right w:val="none" w:sz="0" w:space="0" w:color="auto"/>
          </w:divBdr>
        </w:div>
        <w:div w:id="2048332215">
          <w:marLeft w:val="640"/>
          <w:marRight w:val="0"/>
          <w:marTop w:val="0"/>
          <w:marBottom w:val="0"/>
          <w:divBdr>
            <w:top w:val="none" w:sz="0" w:space="0" w:color="auto"/>
            <w:left w:val="none" w:sz="0" w:space="0" w:color="auto"/>
            <w:bottom w:val="none" w:sz="0" w:space="0" w:color="auto"/>
            <w:right w:val="none" w:sz="0" w:space="0" w:color="auto"/>
          </w:divBdr>
        </w:div>
        <w:div w:id="212423669">
          <w:marLeft w:val="640"/>
          <w:marRight w:val="0"/>
          <w:marTop w:val="0"/>
          <w:marBottom w:val="0"/>
          <w:divBdr>
            <w:top w:val="none" w:sz="0" w:space="0" w:color="auto"/>
            <w:left w:val="none" w:sz="0" w:space="0" w:color="auto"/>
            <w:bottom w:val="none" w:sz="0" w:space="0" w:color="auto"/>
            <w:right w:val="none" w:sz="0" w:space="0" w:color="auto"/>
          </w:divBdr>
        </w:div>
        <w:div w:id="631132828">
          <w:marLeft w:val="640"/>
          <w:marRight w:val="0"/>
          <w:marTop w:val="0"/>
          <w:marBottom w:val="0"/>
          <w:divBdr>
            <w:top w:val="none" w:sz="0" w:space="0" w:color="auto"/>
            <w:left w:val="none" w:sz="0" w:space="0" w:color="auto"/>
            <w:bottom w:val="none" w:sz="0" w:space="0" w:color="auto"/>
            <w:right w:val="none" w:sz="0" w:space="0" w:color="auto"/>
          </w:divBdr>
        </w:div>
        <w:div w:id="165559194">
          <w:marLeft w:val="640"/>
          <w:marRight w:val="0"/>
          <w:marTop w:val="0"/>
          <w:marBottom w:val="0"/>
          <w:divBdr>
            <w:top w:val="none" w:sz="0" w:space="0" w:color="auto"/>
            <w:left w:val="none" w:sz="0" w:space="0" w:color="auto"/>
            <w:bottom w:val="none" w:sz="0" w:space="0" w:color="auto"/>
            <w:right w:val="none" w:sz="0" w:space="0" w:color="auto"/>
          </w:divBdr>
        </w:div>
        <w:div w:id="911892243">
          <w:marLeft w:val="640"/>
          <w:marRight w:val="0"/>
          <w:marTop w:val="0"/>
          <w:marBottom w:val="0"/>
          <w:divBdr>
            <w:top w:val="none" w:sz="0" w:space="0" w:color="auto"/>
            <w:left w:val="none" w:sz="0" w:space="0" w:color="auto"/>
            <w:bottom w:val="none" w:sz="0" w:space="0" w:color="auto"/>
            <w:right w:val="none" w:sz="0" w:space="0" w:color="auto"/>
          </w:divBdr>
        </w:div>
        <w:div w:id="1301882445">
          <w:marLeft w:val="640"/>
          <w:marRight w:val="0"/>
          <w:marTop w:val="0"/>
          <w:marBottom w:val="0"/>
          <w:divBdr>
            <w:top w:val="none" w:sz="0" w:space="0" w:color="auto"/>
            <w:left w:val="none" w:sz="0" w:space="0" w:color="auto"/>
            <w:bottom w:val="none" w:sz="0" w:space="0" w:color="auto"/>
            <w:right w:val="none" w:sz="0" w:space="0" w:color="auto"/>
          </w:divBdr>
        </w:div>
        <w:div w:id="1379813745">
          <w:marLeft w:val="640"/>
          <w:marRight w:val="0"/>
          <w:marTop w:val="0"/>
          <w:marBottom w:val="0"/>
          <w:divBdr>
            <w:top w:val="none" w:sz="0" w:space="0" w:color="auto"/>
            <w:left w:val="none" w:sz="0" w:space="0" w:color="auto"/>
            <w:bottom w:val="none" w:sz="0" w:space="0" w:color="auto"/>
            <w:right w:val="none" w:sz="0" w:space="0" w:color="auto"/>
          </w:divBdr>
        </w:div>
        <w:div w:id="2026009858">
          <w:marLeft w:val="640"/>
          <w:marRight w:val="0"/>
          <w:marTop w:val="0"/>
          <w:marBottom w:val="0"/>
          <w:divBdr>
            <w:top w:val="none" w:sz="0" w:space="0" w:color="auto"/>
            <w:left w:val="none" w:sz="0" w:space="0" w:color="auto"/>
            <w:bottom w:val="none" w:sz="0" w:space="0" w:color="auto"/>
            <w:right w:val="none" w:sz="0" w:space="0" w:color="auto"/>
          </w:divBdr>
        </w:div>
        <w:div w:id="1035732270">
          <w:marLeft w:val="640"/>
          <w:marRight w:val="0"/>
          <w:marTop w:val="0"/>
          <w:marBottom w:val="0"/>
          <w:divBdr>
            <w:top w:val="none" w:sz="0" w:space="0" w:color="auto"/>
            <w:left w:val="none" w:sz="0" w:space="0" w:color="auto"/>
            <w:bottom w:val="none" w:sz="0" w:space="0" w:color="auto"/>
            <w:right w:val="none" w:sz="0" w:space="0" w:color="auto"/>
          </w:divBdr>
        </w:div>
        <w:div w:id="866719165">
          <w:marLeft w:val="640"/>
          <w:marRight w:val="0"/>
          <w:marTop w:val="0"/>
          <w:marBottom w:val="0"/>
          <w:divBdr>
            <w:top w:val="none" w:sz="0" w:space="0" w:color="auto"/>
            <w:left w:val="none" w:sz="0" w:space="0" w:color="auto"/>
            <w:bottom w:val="none" w:sz="0" w:space="0" w:color="auto"/>
            <w:right w:val="none" w:sz="0" w:space="0" w:color="auto"/>
          </w:divBdr>
        </w:div>
        <w:div w:id="1701859003">
          <w:marLeft w:val="640"/>
          <w:marRight w:val="0"/>
          <w:marTop w:val="0"/>
          <w:marBottom w:val="0"/>
          <w:divBdr>
            <w:top w:val="none" w:sz="0" w:space="0" w:color="auto"/>
            <w:left w:val="none" w:sz="0" w:space="0" w:color="auto"/>
            <w:bottom w:val="none" w:sz="0" w:space="0" w:color="auto"/>
            <w:right w:val="none" w:sz="0" w:space="0" w:color="auto"/>
          </w:divBdr>
        </w:div>
        <w:div w:id="1912041480">
          <w:marLeft w:val="640"/>
          <w:marRight w:val="0"/>
          <w:marTop w:val="0"/>
          <w:marBottom w:val="0"/>
          <w:divBdr>
            <w:top w:val="none" w:sz="0" w:space="0" w:color="auto"/>
            <w:left w:val="none" w:sz="0" w:space="0" w:color="auto"/>
            <w:bottom w:val="none" w:sz="0" w:space="0" w:color="auto"/>
            <w:right w:val="none" w:sz="0" w:space="0" w:color="auto"/>
          </w:divBdr>
        </w:div>
        <w:div w:id="1938826253">
          <w:marLeft w:val="640"/>
          <w:marRight w:val="0"/>
          <w:marTop w:val="0"/>
          <w:marBottom w:val="0"/>
          <w:divBdr>
            <w:top w:val="none" w:sz="0" w:space="0" w:color="auto"/>
            <w:left w:val="none" w:sz="0" w:space="0" w:color="auto"/>
            <w:bottom w:val="none" w:sz="0" w:space="0" w:color="auto"/>
            <w:right w:val="none" w:sz="0" w:space="0" w:color="auto"/>
          </w:divBdr>
        </w:div>
        <w:div w:id="859666340">
          <w:marLeft w:val="640"/>
          <w:marRight w:val="0"/>
          <w:marTop w:val="0"/>
          <w:marBottom w:val="0"/>
          <w:divBdr>
            <w:top w:val="none" w:sz="0" w:space="0" w:color="auto"/>
            <w:left w:val="none" w:sz="0" w:space="0" w:color="auto"/>
            <w:bottom w:val="none" w:sz="0" w:space="0" w:color="auto"/>
            <w:right w:val="none" w:sz="0" w:space="0" w:color="auto"/>
          </w:divBdr>
        </w:div>
        <w:div w:id="903830284">
          <w:marLeft w:val="640"/>
          <w:marRight w:val="0"/>
          <w:marTop w:val="0"/>
          <w:marBottom w:val="0"/>
          <w:divBdr>
            <w:top w:val="none" w:sz="0" w:space="0" w:color="auto"/>
            <w:left w:val="none" w:sz="0" w:space="0" w:color="auto"/>
            <w:bottom w:val="none" w:sz="0" w:space="0" w:color="auto"/>
            <w:right w:val="none" w:sz="0" w:space="0" w:color="auto"/>
          </w:divBdr>
        </w:div>
        <w:div w:id="1594195028">
          <w:marLeft w:val="640"/>
          <w:marRight w:val="0"/>
          <w:marTop w:val="0"/>
          <w:marBottom w:val="0"/>
          <w:divBdr>
            <w:top w:val="none" w:sz="0" w:space="0" w:color="auto"/>
            <w:left w:val="none" w:sz="0" w:space="0" w:color="auto"/>
            <w:bottom w:val="none" w:sz="0" w:space="0" w:color="auto"/>
            <w:right w:val="none" w:sz="0" w:space="0" w:color="auto"/>
          </w:divBdr>
        </w:div>
        <w:div w:id="1391726400">
          <w:marLeft w:val="640"/>
          <w:marRight w:val="0"/>
          <w:marTop w:val="0"/>
          <w:marBottom w:val="0"/>
          <w:divBdr>
            <w:top w:val="none" w:sz="0" w:space="0" w:color="auto"/>
            <w:left w:val="none" w:sz="0" w:space="0" w:color="auto"/>
            <w:bottom w:val="none" w:sz="0" w:space="0" w:color="auto"/>
            <w:right w:val="none" w:sz="0" w:space="0" w:color="auto"/>
          </w:divBdr>
        </w:div>
        <w:div w:id="636225415">
          <w:marLeft w:val="640"/>
          <w:marRight w:val="0"/>
          <w:marTop w:val="0"/>
          <w:marBottom w:val="0"/>
          <w:divBdr>
            <w:top w:val="none" w:sz="0" w:space="0" w:color="auto"/>
            <w:left w:val="none" w:sz="0" w:space="0" w:color="auto"/>
            <w:bottom w:val="none" w:sz="0" w:space="0" w:color="auto"/>
            <w:right w:val="none" w:sz="0" w:space="0" w:color="auto"/>
          </w:divBdr>
        </w:div>
        <w:div w:id="369769319">
          <w:marLeft w:val="640"/>
          <w:marRight w:val="0"/>
          <w:marTop w:val="0"/>
          <w:marBottom w:val="0"/>
          <w:divBdr>
            <w:top w:val="none" w:sz="0" w:space="0" w:color="auto"/>
            <w:left w:val="none" w:sz="0" w:space="0" w:color="auto"/>
            <w:bottom w:val="none" w:sz="0" w:space="0" w:color="auto"/>
            <w:right w:val="none" w:sz="0" w:space="0" w:color="auto"/>
          </w:divBdr>
        </w:div>
        <w:div w:id="911965767">
          <w:marLeft w:val="640"/>
          <w:marRight w:val="0"/>
          <w:marTop w:val="0"/>
          <w:marBottom w:val="0"/>
          <w:divBdr>
            <w:top w:val="none" w:sz="0" w:space="0" w:color="auto"/>
            <w:left w:val="none" w:sz="0" w:space="0" w:color="auto"/>
            <w:bottom w:val="none" w:sz="0" w:space="0" w:color="auto"/>
            <w:right w:val="none" w:sz="0" w:space="0" w:color="auto"/>
          </w:divBdr>
        </w:div>
        <w:div w:id="1361056092">
          <w:marLeft w:val="640"/>
          <w:marRight w:val="0"/>
          <w:marTop w:val="0"/>
          <w:marBottom w:val="0"/>
          <w:divBdr>
            <w:top w:val="none" w:sz="0" w:space="0" w:color="auto"/>
            <w:left w:val="none" w:sz="0" w:space="0" w:color="auto"/>
            <w:bottom w:val="none" w:sz="0" w:space="0" w:color="auto"/>
            <w:right w:val="none" w:sz="0" w:space="0" w:color="auto"/>
          </w:divBdr>
        </w:div>
        <w:div w:id="1888028522">
          <w:marLeft w:val="640"/>
          <w:marRight w:val="0"/>
          <w:marTop w:val="0"/>
          <w:marBottom w:val="0"/>
          <w:divBdr>
            <w:top w:val="none" w:sz="0" w:space="0" w:color="auto"/>
            <w:left w:val="none" w:sz="0" w:space="0" w:color="auto"/>
            <w:bottom w:val="none" w:sz="0" w:space="0" w:color="auto"/>
            <w:right w:val="none" w:sz="0" w:space="0" w:color="auto"/>
          </w:divBdr>
        </w:div>
        <w:div w:id="510266006">
          <w:marLeft w:val="640"/>
          <w:marRight w:val="0"/>
          <w:marTop w:val="0"/>
          <w:marBottom w:val="0"/>
          <w:divBdr>
            <w:top w:val="none" w:sz="0" w:space="0" w:color="auto"/>
            <w:left w:val="none" w:sz="0" w:space="0" w:color="auto"/>
            <w:bottom w:val="none" w:sz="0" w:space="0" w:color="auto"/>
            <w:right w:val="none" w:sz="0" w:space="0" w:color="auto"/>
          </w:divBdr>
        </w:div>
        <w:div w:id="949514114">
          <w:marLeft w:val="640"/>
          <w:marRight w:val="0"/>
          <w:marTop w:val="0"/>
          <w:marBottom w:val="0"/>
          <w:divBdr>
            <w:top w:val="none" w:sz="0" w:space="0" w:color="auto"/>
            <w:left w:val="none" w:sz="0" w:space="0" w:color="auto"/>
            <w:bottom w:val="none" w:sz="0" w:space="0" w:color="auto"/>
            <w:right w:val="none" w:sz="0" w:space="0" w:color="auto"/>
          </w:divBdr>
        </w:div>
        <w:div w:id="1392540142">
          <w:marLeft w:val="640"/>
          <w:marRight w:val="0"/>
          <w:marTop w:val="0"/>
          <w:marBottom w:val="0"/>
          <w:divBdr>
            <w:top w:val="none" w:sz="0" w:space="0" w:color="auto"/>
            <w:left w:val="none" w:sz="0" w:space="0" w:color="auto"/>
            <w:bottom w:val="none" w:sz="0" w:space="0" w:color="auto"/>
            <w:right w:val="none" w:sz="0" w:space="0" w:color="auto"/>
          </w:divBdr>
        </w:div>
        <w:div w:id="1781683660">
          <w:marLeft w:val="640"/>
          <w:marRight w:val="0"/>
          <w:marTop w:val="0"/>
          <w:marBottom w:val="0"/>
          <w:divBdr>
            <w:top w:val="none" w:sz="0" w:space="0" w:color="auto"/>
            <w:left w:val="none" w:sz="0" w:space="0" w:color="auto"/>
            <w:bottom w:val="none" w:sz="0" w:space="0" w:color="auto"/>
            <w:right w:val="none" w:sz="0" w:space="0" w:color="auto"/>
          </w:divBdr>
        </w:div>
        <w:div w:id="909735045">
          <w:marLeft w:val="640"/>
          <w:marRight w:val="0"/>
          <w:marTop w:val="0"/>
          <w:marBottom w:val="0"/>
          <w:divBdr>
            <w:top w:val="none" w:sz="0" w:space="0" w:color="auto"/>
            <w:left w:val="none" w:sz="0" w:space="0" w:color="auto"/>
            <w:bottom w:val="none" w:sz="0" w:space="0" w:color="auto"/>
            <w:right w:val="none" w:sz="0" w:space="0" w:color="auto"/>
          </w:divBdr>
        </w:div>
        <w:div w:id="1643774428">
          <w:marLeft w:val="640"/>
          <w:marRight w:val="0"/>
          <w:marTop w:val="0"/>
          <w:marBottom w:val="0"/>
          <w:divBdr>
            <w:top w:val="none" w:sz="0" w:space="0" w:color="auto"/>
            <w:left w:val="none" w:sz="0" w:space="0" w:color="auto"/>
            <w:bottom w:val="none" w:sz="0" w:space="0" w:color="auto"/>
            <w:right w:val="none" w:sz="0" w:space="0" w:color="auto"/>
          </w:divBdr>
        </w:div>
        <w:div w:id="912281765">
          <w:marLeft w:val="640"/>
          <w:marRight w:val="0"/>
          <w:marTop w:val="0"/>
          <w:marBottom w:val="0"/>
          <w:divBdr>
            <w:top w:val="none" w:sz="0" w:space="0" w:color="auto"/>
            <w:left w:val="none" w:sz="0" w:space="0" w:color="auto"/>
            <w:bottom w:val="none" w:sz="0" w:space="0" w:color="auto"/>
            <w:right w:val="none" w:sz="0" w:space="0" w:color="auto"/>
          </w:divBdr>
        </w:div>
        <w:div w:id="1846095435">
          <w:marLeft w:val="640"/>
          <w:marRight w:val="0"/>
          <w:marTop w:val="0"/>
          <w:marBottom w:val="0"/>
          <w:divBdr>
            <w:top w:val="none" w:sz="0" w:space="0" w:color="auto"/>
            <w:left w:val="none" w:sz="0" w:space="0" w:color="auto"/>
            <w:bottom w:val="none" w:sz="0" w:space="0" w:color="auto"/>
            <w:right w:val="none" w:sz="0" w:space="0" w:color="auto"/>
          </w:divBdr>
        </w:div>
        <w:div w:id="1818839329">
          <w:marLeft w:val="640"/>
          <w:marRight w:val="0"/>
          <w:marTop w:val="0"/>
          <w:marBottom w:val="0"/>
          <w:divBdr>
            <w:top w:val="none" w:sz="0" w:space="0" w:color="auto"/>
            <w:left w:val="none" w:sz="0" w:space="0" w:color="auto"/>
            <w:bottom w:val="none" w:sz="0" w:space="0" w:color="auto"/>
            <w:right w:val="none" w:sz="0" w:space="0" w:color="auto"/>
          </w:divBdr>
        </w:div>
        <w:div w:id="763190730">
          <w:marLeft w:val="640"/>
          <w:marRight w:val="0"/>
          <w:marTop w:val="0"/>
          <w:marBottom w:val="0"/>
          <w:divBdr>
            <w:top w:val="none" w:sz="0" w:space="0" w:color="auto"/>
            <w:left w:val="none" w:sz="0" w:space="0" w:color="auto"/>
            <w:bottom w:val="none" w:sz="0" w:space="0" w:color="auto"/>
            <w:right w:val="none" w:sz="0" w:space="0" w:color="auto"/>
          </w:divBdr>
        </w:div>
        <w:div w:id="1138843317">
          <w:marLeft w:val="640"/>
          <w:marRight w:val="0"/>
          <w:marTop w:val="0"/>
          <w:marBottom w:val="0"/>
          <w:divBdr>
            <w:top w:val="none" w:sz="0" w:space="0" w:color="auto"/>
            <w:left w:val="none" w:sz="0" w:space="0" w:color="auto"/>
            <w:bottom w:val="none" w:sz="0" w:space="0" w:color="auto"/>
            <w:right w:val="none" w:sz="0" w:space="0" w:color="auto"/>
          </w:divBdr>
        </w:div>
        <w:div w:id="1149177695">
          <w:marLeft w:val="640"/>
          <w:marRight w:val="0"/>
          <w:marTop w:val="0"/>
          <w:marBottom w:val="0"/>
          <w:divBdr>
            <w:top w:val="none" w:sz="0" w:space="0" w:color="auto"/>
            <w:left w:val="none" w:sz="0" w:space="0" w:color="auto"/>
            <w:bottom w:val="none" w:sz="0" w:space="0" w:color="auto"/>
            <w:right w:val="none" w:sz="0" w:space="0" w:color="auto"/>
          </w:divBdr>
        </w:div>
        <w:div w:id="1244142784">
          <w:marLeft w:val="640"/>
          <w:marRight w:val="0"/>
          <w:marTop w:val="0"/>
          <w:marBottom w:val="0"/>
          <w:divBdr>
            <w:top w:val="none" w:sz="0" w:space="0" w:color="auto"/>
            <w:left w:val="none" w:sz="0" w:space="0" w:color="auto"/>
            <w:bottom w:val="none" w:sz="0" w:space="0" w:color="auto"/>
            <w:right w:val="none" w:sz="0" w:space="0" w:color="auto"/>
          </w:divBdr>
        </w:div>
        <w:div w:id="2035184968">
          <w:marLeft w:val="640"/>
          <w:marRight w:val="0"/>
          <w:marTop w:val="0"/>
          <w:marBottom w:val="0"/>
          <w:divBdr>
            <w:top w:val="none" w:sz="0" w:space="0" w:color="auto"/>
            <w:left w:val="none" w:sz="0" w:space="0" w:color="auto"/>
            <w:bottom w:val="none" w:sz="0" w:space="0" w:color="auto"/>
            <w:right w:val="none" w:sz="0" w:space="0" w:color="auto"/>
          </w:divBdr>
        </w:div>
        <w:div w:id="435755673">
          <w:marLeft w:val="640"/>
          <w:marRight w:val="0"/>
          <w:marTop w:val="0"/>
          <w:marBottom w:val="0"/>
          <w:divBdr>
            <w:top w:val="none" w:sz="0" w:space="0" w:color="auto"/>
            <w:left w:val="none" w:sz="0" w:space="0" w:color="auto"/>
            <w:bottom w:val="none" w:sz="0" w:space="0" w:color="auto"/>
            <w:right w:val="none" w:sz="0" w:space="0" w:color="auto"/>
          </w:divBdr>
        </w:div>
        <w:div w:id="826629488">
          <w:marLeft w:val="640"/>
          <w:marRight w:val="0"/>
          <w:marTop w:val="0"/>
          <w:marBottom w:val="0"/>
          <w:divBdr>
            <w:top w:val="none" w:sz="0" w:space="0" w:color="auto"/>
            <w:left w:val="none" w:sz="0" w:space="0" w:color="auto"/>
            <w:bottom w:val="none" w:sz="0" w:space="0" w:color="auto"/>
            <w:right w:val="none" w:sz="0" w:space="0" w:color="auto"/>
          </w:divBdr>
        </w:div>
      </w:divsChild>
    </w:div>
    <w:div w:id="1269047235">
      <w:bodyDiv w:val="1"/>
      <w:marLeft w:val="0"/>
      <w:marRight w:val="0"/>
      <w:marTop w:val="0"/>
      <w:marBottom w:val="0"/>
      <w:divBdr>
        <w:top w:val="none" w:sz="0" w:space="0" w:color="auto"/>
        <w:left w:val="none" w:sz="0" w:space="0" w:color="auto"/>
        <w:bottom w:val="none" w:sz="0" w:space="0" w:color="auto"/>
        <w:right w:val="none" w:sz="0" w:space="0" w:color="auto"/>
      </w:divBdr>
    </w:div>
    <w:div w:id="1277443611">
      <w:bodyDiv w:val="1"/>
      <w:marLeft w:val="0"/>
      <w:marRight w:val="0"/>
      <w:marTop w:val="0"/>
      <w:marBottom w:val="0"/>
      <w:divBdr>
        <w:top w:val="none" w:sz="0" w:space="0" w:color="auto"/>
        <w:left w:val="none" w:sz="0" w:space="0" w:color="auto"/>
        <w:bottom w:val="none" w:sz="0" w:space="0" w:color="auto"/>
        <w:right w:val="none" w:sz="0" w:space="0" w:color="auto"/>
      </w:divBdr>
      <w:divsChild>
        <w:div w:id="85031516">
          <w:marLeft w:val="640"/>
          <w:marRight w:val="0"/>
          <w:marTop w:val="0"/>
          <w:marBottom w:val="0"/>
          <w:divBdr>
            <w:top w:val="none" w:sz="0" w:space="0" w:color="auto"/>
            <w:left w:val="none" w:sz="0" w:space="0" w:color="auto"/>
            <w:bottom w:val="none" w:sz="0" w:space="0" w:color="auto"/>
            <w:right w:val="none" w:sz="0" w:space="0" w:color="auto"/>
          </w:divBdr>
        </w:div>
        <w:div w:id="1558471872">
          <w:marLeft w:val="640"/>
          <w:marRight w:val="0"/>
          <w:marTop w:val="0"/>
          <w:marBottom w:val="0"/>
          <w:divBdr>
            <w:top w:val="none" w:sz="0" w:space="0" w:color="auto"/>
            <w:left w:val="none" w:sz="0" w:space="0" w:color="auto"/>
            <w:bottom w:val="none" w:sz="0" w:space="0" w:color="auto"/>
            <w:right w:val="none" w:sz="0" w:space="0" w:color="auto"/>
          </w:divBdr>
        </w:div>
        <w:div w:id="1464613609">
          <w:marLeft w:val="640"/>
          <w:marRight w:val="0"/>
          <w:marTop w:val="0"/>
          <w:marBottom w:val="0"/>
          <w:divBdr>
            <w:top w:val="none" w:sz="0" w:space="0" w:color="auto"/>
            <w:left w:val="none" w:sz="0" w:space="0" w:color="auto"/>
            <w:bottom w:val="none" w:sz="0" w:space="0" w:color="auto"/>
            <w:right w:val="none" w:sz="0" w:space="0" w:color="auto"/>
          </w:divBdr>
        </w:div>
        <w:div w:id="1928343849">
          <w:marLeft w:val="640"/>
          <w:marRight w:val="0"/>
          <w:marTop w:val="0"/>
          <w:marBottom w:val="0"/>
          <w:divBdr>
            <w:top w:val="none" w:sz="0" w:space="0" w:color="auto"/>
            <w:left w:val="none" w:sz="0" w:space="0" w:color="auto"/>
            <w:bottom w:val="none" w:sz="0" w:space="0" w:color="auto"/>
            <w:right w:val="none" w:sz="0" w:space="0" w:color="auto"/>
          </w:divBdr>
        </w:div>
        <w:div w:id="1540319207">
          <w:marLeft w:val="640"/>
          <w:marRight w:val="0"/>
          <w:marTop w:val="0"/>
          <w:marBottom w:val="0"/>
          <w:divBdr>
            <w:top w:val="none" w:sz="0" w:space="0" w:color="auto"/>
            <w:left w:val="none" w:sz="0" w:space="0" w:color="auto"/>
            <w:bottom w:val="none" w:sz="0" w:space="0" w:color="auto"/>
            <w:right w:val="none" w:sz="0" w:space="0" w:color="auto"/>
          </w:divBdr>
        </w:div>
        <w:div w:id="39087504">
          <w:marLeft w:val="640"/>
          <w:marRight w:val="0"/>
          <w:marTop w:val="0"/>
          <w:marBottom w:val="0"/>
          <w:divBdr>
            <w:top w:val="none" w:sz="0" w:space="0" w:color="auto"/>
            <w:left w:val="none" w:sz="0" w:space="0" w:color="auto"/>
            <w:bottom w:val="none" w:sz="0" w:space="0" w:color="auto"/>
            <w:right w:val="none" w:sz="0" w:space="0" w:color="auto"/>
          </w:divBdr>
        </w:div>
        <w:div w:id="1922523405">
          <w:marLeft w:val="640"/>
          <w:marRight w:val="0"/>
          <w:marTop w:val="0"/>
          <w:marBottom w:val="0"/>
          <w:divBdr>
            <w:top w:val="none" w:sz="0" w:space="0" w:color="auto"/>
            <w:left w:val="none" w:sz="0" w:space="0" w:color="auto"/>
            <w:bottom w:val="none" w:sz="0" w:space="0" w:color="auto"/>
            <w:right w:val="none" w:sz="0" w:space="0" w:color="auto"/>
          </w:divBdr>
        </w:div>
        <w:div w:id="1434396816">
          <w:marLeft w:val="640"/>
          <w:marRight w:val="0"/>
          <w:marTop w:val="0"/>
          <w:marBottom w:val="0"/>
          <w:divBdr>
            <w:top w:val="none" w:sz="0" w:space="0" w:color="auto"/>
            <w:left w:val="none" w:sz="0" w:space="0" w:color="auto"/>
            <w:bottom w:val="none" w:sz="0" w:space="0" w:color="auto"/>
            <w:right w:val="none" w:sz="0" w:space="0" w:color="auto"/>
          </w:divBdr>
        </w:div>
        <w:div w:id="899288346">
          <w:marLeft w:val="640"/>
          <w:marRight w:val="0"/>
          <w:marTop w:val="0"/>
          <w:marBottom w:val="0"/>
          <w:divBdr>
            <w:top w:val="none" w:sz="0" w:space="0" w:color="auto"/>
            <w:left w:val="none" w:sz="0" w:space="0" w:color="auto"/>
            <w:bottom w:val="none" w:sz="0" w:space="0" w:color="auto"/>
            <w:right w:val="none" w:sz="0" w:space="0" w:color="auto"/>
          </w:divBdr>
        </w:div>
        <w:div w:id="576479857">
          <w:marLeft w:val="640"/>
          <w:marRight w:val="0"/>
          <w:marTop w:val="0"/>
          <w:marBottom w:val="0"/>
          <w:divBdr>
            <w:top w:val="none" w:sz="0" w:space="0" w:color="auto"/>
            <w:left w:val="none" w:sz="0" w:space="0" w:color="auto"/>
            <w:bottom w:val="none" w:sz="0" w:space="0" w:color="auto"/>
            <w:right w:val="none" w:sz="0" w:space="0" w:color="auto"/>
          </w:divBdr>
        </w:div>
        <w:div w:id="1018656924">
          <w:marLeft w:val="640"/>
          <w:marRight w:val="0"/>
          <w:marTop w:val="0"/>
          <w:marBottom w:val="0"/>
          <w:divBdr>
            <w:top w:val="none" w:sz="0" w:space="0" w:color="auto"/>
            <w:left w:val="none" w:sz="0" w:space="0" w:color="auto"/>
            <w:bottom w:val="none" w:sz="0" w:space="0" w:color="auto"/>
            <w:right w:val="none" w:sz="0" w:space="0" w:color="auto"/>
          </w:divBdr>
        </w:div>
        <w:div w:id="864637454">
          <w:marLeft w:val="640"/>
          <w:marRight w:val="0"/>
          <w:marTop w:val="0"/>
          <w:marBottom w:val="0"/>
          <w:divBdr>
            <w:top w:val="none" w:sz="0" w:space="0" w:color="auto"/>
            <w:left w:val="none" w:sz="0" w:space="0" w:color="auto"/>
            <w:bottom w:val="none" w:sz="0" w:space="0" w:color="auto"/>
            <w:right w:val="none" w:sz="0" w:space="0" w:color="auto"/>
          </w:divBdr>
        </w:div>
        <w:div w:id="2092772539">
          <w:marLeft w:val="640"/>
          <w:marRight w:val="0"/>
          <w:marTop w:val="0"/>
          <w:marBottom w:val="0"/>
          <w:divBdr>
            <w:top w:val="none" w:sz="0" w:space="0" w:color="auto"/>
            <w:left w:val="none" w:sz="0" w:space="0" w:color="auto"/>
            <w:bottom w:val="none" w:sz="0" w:space="0" w:color="auto"/>
            <w:right w:val="none" w:sz="0" w:space="0" w:color="auto"/>
          </w:divBdr>
        </w:div>
        <w:div w:id="523448285">
          <w:marLeft w:val="640"/>
          <w:marRight w:val="0"/>
          <w:marTop w:val="0"/>
          <w:marBottom w:val="0"/>
          <w:divBdr>
            <w:top w:val="none" w:sz="0" w:space="0" w:color="auto"/>
            <w:left w:val="none" w:sz="0" w:space="0" w:color="auto"/>
            <w:bottom w:val="none" w:sz="0" w:space="0" w:color="auto"/>
            <w:right w:val="none" w:sz="0" w:space="0" w:color="auto"/>
          </w:divBdr>
        </w:div>
        <w:div w:id="388840999">
          <w:marLeft w:val="640"/>
          <w:marRight w:val="0"/>
          <w:marTop w:val="0"/>
          <w:marBottom w:val="0"/>
          <w:divBdr>
            <w:top w:val="none" w:sz="0" w:space="0" w:color="auto"/>
            <w:left w:val="none" w:sz="0" w:space="0" w:color="auto"/>
            <w:bottom w:val="none" w:sz="0" w:space="0" w:color="auto"/>
            <w:right w:val="none" w:sz="0" w:space="0" w:color="auto"/>
          </w:divBdr>
        </w:div>
        <w:div w:id="1276252137">
          <w:marLeft w:val="640"/>
          <w:marRight w:val="0"/>
          <w:marTop w:val="0"/>
          <w:marBottom w:val="0"/>
          <w:divBdr>
            <w:top w:val="none" w:sz="0" w:space="0" w:color="auto"/>
            <w:left w:val="none" w:sz="0" w:space="0" w:color="auto"/>
            <w:bottom w:val="none" w:sz="0" w:space="0" w:color="auto"/>
            <w:right w:val="none" w:sz="0" w:space="0" w:color="auto"/>
          </w:divBdr>
        </w:div>
        <w:div w:id="450128104">
          <w:marLeft w:val="640"/>
          <w:marRight w:val="0"/>
          <w:marTop w:val="0"/>
          <w:marBottom w:val="0"/>
          <w:divBdr>
            <w:top w:val="none" w:sz="0" w:space="0" w:color="auto"/>
            <w:left w:val="none" w:sz="0" w:space="0" w:color="auto"/>
            <w:bottom w:val="none" w:sz="0" w:space="0" w:color="auto"/>
            <w:right w:val="none" w:sz="0" w:space="0" w:color="auto"/>
          </w:divBdr>
        </w:div>
        <w:div w:id="1372925353">
          <w:marLeft w:val="640"/>
          <w:marRight w:val="0"/>
          <w:marTop w:val="0"/>
          <w:marBottom w:val="0"/>
          <w:divBdr>
            <w:top w:val="none" w:sz="0" w:space="0" w:color="auto"/>
            <w:left w:val="none" w:sz="0" w:space="0" w:color="auto"/>
            <w:bottom w:val="none" w:sz="0" w:space="0" w:color="auto"/>
            <w:right w:val="none" w:sz="0" w:space="0" w:color="auto"/>
          </w:divBdr>
        </w:div>
        <w:div w:id="1080834386">
          <w:marLeft w:val="640"/>
          <w:marRight w:val="0"/>
          <w:marTop w:val="0"/>
          <w:marBottom w:val="0"/>
          <w:divBdr>
            <w:top w:val="none" w:sz="0" w:space="0" w:color="auto"/>
            <w:left w:val="none" w:sz="0" w:space="0" w:color="auto"/>
            <w:bottom w:val="none" w:sz="0" w:space="0" w:color="auto"/>
            <w:right w:val="none" w:sz="0" w:space="0" w:color="auto"/>
          </w:divBdr>
        </w:div>
        <w:div w:id="1906335105">
          <w:marLeft w:val="640"/>
          <w:marRight w:val="0"/>
          <w:marTop w:val="0"/>
          <w:marBottom w:val="0"/>
          <w:divBdr>
            <w:top w:val="none" w:sz="0" w:space="0" w:color="auto"/>
            <w:left w:val="none" w:sz="0" w:space="0" w:color="auto"/>
            <w:bottom w:val="none" w:sz="0" w:space="0" w:color="auto"/>
            <w:right w:val="none" w:sz="0" w:space="0" w:color="auto"/>
          </w:divBdr>
        </w:div>
        <w:div w:id="480512233">
          <w:marLeft w:val="640"/>
          <w:marRight w:val="0"/>
          <w:marTop w:val="0"/>
          <w:marBottom w:val="0"/>
          <w:divBdr>
            <w:top w:val="none" w:sz="0" w:space="0" w:color="auto"/>
            <w:left w:val="none" w:sz="0" w:space="0" w:color="auto"/>
            <w:bottom w:val="none" w:sz="0" w:space="0" w:color="auto"/>
            <w:right w:val="none" w:sz="0" w:space="0" w:color="auto"/>
          </w:divBdr>
        </w:div>
        <w:div w:id="1374618476">
          <w:marLeft w:val="640"/>
          <w:marRight w:val="0"/>
          <w:marTop w:val="0"/>
          <w:marBottom w:val="0"/>
          <w:divBdr>
            <w:top w:val="none" w:sz="0" w:space="0" w:color="auto"/>
            <w:left w:val="none" w:sz="0" w:space="0" w:color="auto"/>
            <w:bottom w:val="none" w:sz="0" w:space="0" w:color="auto"/>
            <w:right w:val="none" w:sz="0" w:space="0" w:color="auto"/>
          </w:divBdr>
        </w:div>
        <w:div w:id="1566984768">
          <w:marLeft w:val="640"/>
          <w:marRight w:val="0"/>
          <w:marTop w:val="0"/>
          <w:marBottom w:val="0"/>
          <w:divBdr>
            <w:top w:val="none" w:sz="0" w:space="0" w:color="auto"/>
            <w:left w:val="none" w:sz="0" w:space="0" w:color="auto"/>
            <w:bottom w:val="none" w:sz="0" w:space="0" w:color="auto"/>
            <w:right w:val="none" w:sz="0" w:space="0" w:color="auto"/>
          </w:divBdr>
        </w:div>
        <w:div w:id="815949481">
          <w:marLeft w:val="640"/>
          <w:marRight w:val="0"/>
          <w:marTop w:val="0"/>
          <w:marBottom w:val="0"/>
          <w:divBdr>
            <w:top w:val="none" w:sz="0" w:space="0" w:color="auto"/>
            <w:left w:val="none" w:sz="0" w:space="0" w:color="auto"/>
            <w:bottom w:val="none" w:sz="0" w:space="0" w:color="auto"/>
            <w:right w:val="none" w:sz="0" w:space="0" w:color="auto"/>
          </w:divBdr>
        </w:div>
        <w:div w:id="1784222534">
          <w:marLeft w:val="640"/>
          <w:marRight w:val="0"/>
          <w:marTop w:val="0"/>
          <w:marBottom w:val="0"/>
          <w:divBdr>
            <w:top w:val="none" w:sz="0" w:space="0" w:color="auto"/>
            <w:left w:val="none" w:sz="0" w:space="0" w:color="auto"/>
            <w:bottom w:val="none" w:sz="0" w:space="0" w:color="auto"/>
            <w:right w:val="none" w:sz="0" w:space="0" w:color="auto"/>
          </w:divBdr>
        </w:div>
        <w:div w:id="1459758771">
          <w:marLeft w:val="640"/>
          <w:marRight w:val="0"/>
          <w:marTop w:val="0"/>
          <w:marBottom w:val="0"/>
          <w:divBdr>
            <w:top w:val="none" w:sz="0" w:space="0" w:color="auto"/>
            <w:left w:val="none" w:sz="0" w:space="0" w:color="auto"/>
            <w:bottom w:val="none" w:sz="0" w:space="0" w:color="auto"/>
            <w:right w:val="none" w:sz="0" w:space="0" w:color="auto"/>
          </w:divBdr>
        </w:div>
        <w:div w:id="1955283075">
          <w:marLeft w:val="640"/>
          <w:marRight w:val="0"/>
          <w:marTop w:val="0"/>
          <w:marBottom w:val="0"/>
          <w:divBdr>
            <w:top w:val="none" w:sz="0" w:space="0" w:color="auto"/>
            <w:left w:val="none" w:sz="0" w:space="0" w:color="auto"/>
            <w:bottom w:val="none" w:sz="0" w:space="0" w:color="auto"/>
            <w:right w:val="none" w:sz="0" w:space="0" w:color="auto"/>
          </w:divBdr>
        </w:div>
        <w:div w:id="1184247083">
          <w:marLeft w:val="640"/>
          <w:marRight w:val="0"/>
          <w:marTop w:val="0"/>
          <w:marBottom w:val="0"/>
          <w:divBdr>
            <w:top w:val="none" w:sz="0" w:space="0" w:color="auto"/>
            <w:left w:val="none" w:sz="0" w:space="0" w:color="auto"/>
            <w:bottom w:val="none" w:sz="0" w:space="0" w:color="auto"/>
            <w:right w:val="none" w:sz="0" w:space="0" w:color="auto"/>
          </w:divBdr>
        </w:div>
        <w:div w:id="662272816">
          <w:marLeft w:val="640"/>
          <w:marRight w:val="0"/>
          <w:marTop w:val="0"/>
          <w:marBottom w:val="0"/>
          <w:divBdr>
            <w:top w:val="none" w:sz="0" w:space="0" w:color="auto"/>
            <w:left w:val="none" w:sz="0" w:space="0" w:color="auto"/>
            <w:bottom w:val="none" w:sz="0" w:space="0" w:color="auto"/>
            <w:right w:val="none" w:sz="0" w:space="0" w:color="auto"/>
          </w:divBdr>
        </w:div>
        <w:div w:id="294144077">
          <w:marLeft w:val="640"/>
          <w:marRight w:val="0"/>
          <w:marTop w:val="0"/>
          <w:marBottom w:val="0"/>
          <w:divBdr>
            <w:top w:val="none" w:sz="0" w:space="0" w:color="auto"/>
            <w:left w:val="none" w:sz="0" w:space="0" w:color="auto"/>
            <w:bottom w:val="none" w:sz="0" w:space="0" w:color="auto"/>
            <w:right w:val="none" w:sz="0" w:space="0" w:color="auto"/>
          </w:divBdr>
        </w:div>
        <w:div w:id="2085955018">
          <w:marLeft w:val="640"/>
          <w:marRight w:val="0"/>
          <w:marTop w:val="0"/>
          <w:marBottom w:val="0"/>
          <w:divBdr>
            <w:top w:val="none" w:sz="0" w:space="0" w:color="auto"/>
            <w:left w:val="none" w:sz="0" w:space="0" w:color="auto"/>
            <w:bottom w:val="none" w:sz="0" w:space="0" w:color="auto"/>
            <w:right w:val="none" w:sz="0" w:space="0" w:color="auto"/>
          </w:divBdr>
        </w:div>
        <w:div w:id="1088577060">
          <w:marLeft w:val="640"/>
          <w:marRight w:val="0"/>
          <w:marTop w:val="0"/>
          <w:marBottom w:val="0"/>
          <w:divBdr>
            <w:top w:val="none" w:sz="0" w:space="0" w:color="auto"/>
            <w:left w:val="none" w:sz="0" w:space="0" w:color="auto"/>
            <w:bottom w:val="none" w:sz="0" w:space="0" w:color="auto"/>
            <w:right w:val="none" w:sz="0" w:space="0" w:color="auto"/>
          </w:divBdr>
        </w:div>
        <w:div w:id="2080977390">
          <w:marLeft w:val="640"/>
          <w:marRight w:val="0"/>
          <w:marTop w:val="0"/>
          <w:marBottom w:val="0"/>
          <w:divBdr>
            <w:top w:val="none" w:sz="0" w:space="0" w:color="auto"/>
            <w:left w:val="none" w:sz="0" w:space="0" w:color="auto"/>
            <w:bottom w:val="none" w:sz="0" w:space="0" w:color="auto"/>
            <w:right w:val="none" w:sz="0" w:space="0" w:color="auto"/>
          </w:divBdr>
        </w:div>
        <w:div w:id="609701787">
          <w:marLeft w:val="640"/>
          <w:marRight w:val="0"/>
          <w:marTop w:val="0"/>
          <w:marBottom w:val="0"/>
          <w:divBdr>
            <w:top w:val="none" w:sz="0" w:space="0" w:color="auto"/>
            <w:left w:val="none" w:sz="0" w:space="0" w:color="auto"/>
            <w:bottom w:val="none" w:sz="0" w:space="0" w:color="auto"/>
            <w:right w:val="none" w:sz="0" w:space="0" w:color="auto"/>
          </w:divBdr>
        </w:div>
      </w:divsChild>
    </w:div>
    <w:div w:id="1283997270">
      <w:bodyDiv w:val="1"/>
      <w:marLeft w:val="0"/>
      <w:marRight w:val="0"/>
      <w:marTop w:val="0"/>
      <w:marBottom w:val="0"/>
      <w:divBdr>
        <w:top w:val="none" w:sz="0" w:space="0" w:color="auto"/>
        <w:left w:val="none" w:sz="0" w:space="0" w:color="auto"/>
        <w:bottom w:val="none" w:sz="0" w:space="0" w:color="auto"/>
        <w:right w:val="none" w:sz="0" w:space="0" w:color="auto"/>
      </w:divBdr>
    </w:div>
    <w:div w:id="1307510504">
      <w:bodyDiv w:val="1"/>
      <w:marLeft w:val="0"/>
      <w:marRight w:val="0"/>
      <w:marTop w:val="0"/>
      <w:marBottom w:val="0"/>
      <w:divBdr>
        <w:top w:val="none" w:sz="0" w:space="0" w:color="auto"/>
        <w:left w:val="none" w:sz="0" w:space="0" w:color="auto"/>
        <w:bottom w:val="none" w:sz="0" w:space="0" w:color="auto"/>
        <w:right w:val="none" w:sz="0" w:space="0" w:color="auto"/>
      </w:divBdr>
    </w:div>
    <w:div w:id="1317804506">
      <w:bodyDiv w:val="1"/>
      <w:marLeft w:val="0"/>
      <w:marRight w:val="0"/>
      <w:marTop w:val="0"/>
      <w:marBottom w:val="0"/>
      <w:divBdr>
        <w:top w:val="none" w:sz="0" w:space="0" w:color="auto"/>
        <w:left w:val="none" w:sz="0" w:space="0" w:color="auto"/>
        <w:bottom w:val="none" w:sz="0" w:space="0" w:color="auto"/>
        <w:right w:val="none" w:sz="0" w:space="0" w:color="auto"/>
      </w:divBdr>
      <w:divsChild>
        <w:div w:id="1569267047">
          <w:marLeft w:val="640"/>
          <w:marRight w:val="0"/>
          <w:marTop w:val="0"/>
          <w:marBottom w:val="0"/>
          <w:divBdr>
            <w:top w:val="none" w:sz="0" w:space="0" w:color="auto"/>
            <w:left w:val="none" w:sz="0" w:space="0" w:color="auto"/>
            <w:bottom w:val="none" w:sz="0" w:space="0" w:color="auto"/>
            <w:right w:val="none" w:sz="0" w:space="0" w:color="auto"/>
          </w:divBdr>
        </w:div>
        <w:div w:id="61297214">
          <w:marLeft w:val="640"/>
          <w:marRight w:val="0"/>
          <w:marTop w:val="0"/>
          <w:marBottom w:val="0"/>
          <w:divBdr>
            <w:top w:val="none" w:sz="0" w:space="0" w:color="auto"/>
            <w:left w:val="none" w:sz="0" w:space="0" w:color="auto"/>
            <w:bottom w:val="none" w:sz="0" w:space="0" w:color="auto"/>
            <w:right w:val="none" w:sz="0" w:space="0" w:color="auto"/>
          </w:divBdr>
        </w:div>
        <w:div w:id="328019754">
          <w:marLeft w:val="640"/>
          <w:marRight w:val="0"/>
          <w:marTop w:val="0"/>
          <w:marBottom w:val="0"/>
          <w:divBdr>
            <w:top w:val="none" w:sz="0" w:space="0" w:color="auto"/>
            <w:left w:val="none" w:sz="0" w:space="0" w:color="auto"/>
            <w:bottom w:val="none" w:sz="0" w:space="0" w:color="auto"/>
            <w:right w:val="none" w:sz="0" w:space="0" w:color="auto"/>
          </w:divBdr>
        </w:div>
        <w:div w:id="1676224173">
          <w:marLeft w:val="640"/>
          <w:marRight w:val="0"/>
          <w:marTop w:val="0"/>
          <w:marBottom w:val="0"/>
          <w:divBdr>
            <w:top w:val="none" w:sz="0" w:space="0" w:color="auto"/>
            <w:left w:val="none" w:sz="0" w:space="0" w:color="auto"/>
            <w:bottom w:val="none" w:sz="0" w:space="0" w:color="auto"/>
            <w:right w:val="none" w:sz="0" w:space="0" w:color="auto"/>
          </w:divBdr>
        </w:div>
        <w:div w:id="1885210300">
          <w:marLeft w:val="640"/>
          <w:marRight w:val="0"/>
          <w:marTop w:val="0"/>
          <w:marBottom w:val="0"/>
          <w:divBdr>
            <w:top w:val="none" w:sz="0" w:space="0" w:color="auto"/>
            <w:left w:val="none" w:sz="0" w:space="0" w:color="auto"/>
            <w:bottom w:val="none" w:sz="0" w:space="0" w:color="auto"/>
            <w:right w:val="none" w:sz="0" w:space="0" w:color="auto"/>
          </w:divBdr>
        </w:div>
        <w:div w:id="364067615">
          <w:marLeft w:val="640"/>
          <w:marRight w:val="0"/>
          <w:marTop w:val="0"/>
          <w:marBottom w:val="0"/>
          <w:divBdr>
            <w:top w:val="none" w:sz="0" w:space="0" w:color="auto"/>
            <w:left w:val="none" w:sz="0" w:space="0" w:color="auto"/>
            <w:bottom w:val="none" w:sz="0" w:space="0" w:color="auto"/>
            <w:right w:val="none" w:sz="0" w:space="0" w:color="auto"/>
          </w:divBdr>
        </w:div>
        <w:div w:id="1213350655">
          <w:marLeft w:val="640"/>
          <w:marRight w:val="0"/>
          <w:marTop w:val="0"/>
          <w:marBottom w:val="0"/>
          <w:divBdr>
            <w:top w:val="none" w:sz="0" w:space="0" w:color="auto"/>
            <w:left w:val="none" w:sz="0" w:space="0" w:color="auto"/>
            <w:bottom w:val="none" w:sz="0" w:space="0" w:color="auto"/>
            <w:right w:val="none" w:sz="0" w:space="0" w:color="auto"/>
          </w:divBdr>
        </w:div>
        <w:div w:id="1332442518">
          <w:marLeft w:val="640"/>
          <w:marRight w:val="0"/>
          <w:marTop w:val="0"/>
          <w:marBottom w:val="0"/>
          <w:divBdr>
            <w:top w:val="none" w:sz="0" w:space="0" w:color="auto"/>
            <w:left w:val="none" w:sz="0" w:space="0" w:color="auto"/>
            <w:bottom w:val="none" w:sz="0" w:space="0" w:color="auto"/>
            <w:right w:val="none" w:sz="0" w:space="0" w:color="auto"/>
          </w:divBdr>
        </w:div>
        <w:div w:id="344871470">
          <w:marLeft w:val="640"/>
          <w:marRight w:val="0"/>
          <w:marTop w:val="0"/>
          <w:marBottom w:val="0"/>
          <w:divBdr>
            <w:top w:val="none" w:sz="0" w:space="0" w:color="auto"/>
            <w:left w:val="none" w:sz="0" w:space="0" w:color="auto"/>
            <w:bottom w:val="none" w:sz="0" w:space="0" w:color="auto"/>
            <w:right w:val="none" w:sz="0" w:space="0" w:color="auto"/>
          </w:divBdr>
        </w:div>
        <w:div w:id="1590655067">
          <w:marLeft w:val="640"/>
          <w:marRight w:val="0"/>
          <w:marTop w:val="0"/>
          <w:marBottom w:val="0"/>
          <w:divBdr>
            <w:top w:val="none" w:sz="0" w:space="0" w:color="auto"/>
            <w:left w:val="none" w:sz="0" w:space="0" w:color="auto"/>
            <w:bottom w:val="none" w:sz="0" w:space="0" w:color="auto"/>
            <w:right w:val="none" w:sz="0" w:space="0" w:color="auto"/>
          </w:divBdr>
        </w:div>
        <w:div w:id="1944803960">
          <w:marLeft w:val="640"/>
          <w:marRight w:val="0"/>
          <w:marTop w:val="0"/>
          <w:marBottom w:val="0"/>
          <w:divBdr>
            <w:top w:val="none" w:sz="0" w:space="0" w:color="auto"/>
            <w:left w:val="none" w:sz="0" w:space="0" w:color="auto"/>
            <w:bottom w:val="none" w:sz="0" w:space="0" w:color="auto"/>
            <w:right w:val="none" w:sz="0" w:space="0" w:color="auto"/>
          </w:divBdr>
        </w:div>
        <w:div w:id="1943415005">
          <w:marLeft w:val="640"/>
          <w:marRight w:val="0"/>
          <w:marTop w:val="0"/>
          <w:marBottom w:val="0"/>
          <w:divBdr>
            <w:top w:val="none" w:sz="0" w:space="0" w:color="auto"/>
            <w:left w:val="none" w:sz="0" w:space="0" w:color="auto"/>
            <w:bottom w:val="none" w:sz="0" w:space="0" w:color="auto"/>
            <w:right w:val="none" w:sz="0" w:space="0" w:color="auto"/>
          </w:divBdr>
        </w:div>
        <w:div w:id="1909924832">
          <w:marLeft w:val="640"/>
          <w:marRight w:val="0"/>
          <w:marTop w:val="0"/>
          <w:marBottom w:val="0"/>
          <w:divBdr>
            <w:top w:val="none" w:sz="0" w:space="0" w:color="auto"/>
            <w:left w:val="none" w:sz="0" w:space="0" w:color="auto"/>
            <w:bottom w:val="none" w:sz="0" w:space="0" w:color="auto"/>
            <w:right w:val="none" w:sz="0" w:space="0" w:color="auto"/>
          </w:divBdr>
        </w:div>
        <w:div w:id="1754205031">
          <w:marLeft w:val="640"/>
          <w:marRight w:val="0"/>
          <w:marTop w:val="0"/>
          <w:marBottom w:val="0"/>
          <w:divBdr>
            <w:top w:val="none" w:sz="0" w:space="0" w:color="auto"/>
            <w:left w:val="none" w:sz="0" w:space="0" w:color="auto"/>
            <w:bottom w:val="none" w:sz="0" w:space="0" w:color="auto"/>
            <w:right w:val="none" w:sz="0" w:space="0" w:color="auto"/>
          </w:divBdr>
        </w:div>
        <w:div w:id="1224560829">
          <w:marLeft w:val="640"/>
          <w:marRight w:val="0"/>
          <w:marTop w:val="0"/>
          <w:marBottom w:val="0"/>
          <w:divBdr>
            <w:top w:val="none" w:sz="0" w:space="0" w:color="auto"/>
            <w:left w:val="none" w:sz="0" w:space="0" w:color="auto"/>
            <w:bottom w:val="none" w:sz="0" w:space="0" w:color="auto"/>
            <w:right w:val="none" w:sz="0" w:space="0" w:color="auto"/>
          </w:divBdr>
        </w:div>
        <w:div w:id="556820945">
          <w:marLeft w:val="640"/>
          <w:marRight w:val="0"/>
          <w:marTop w:val="0"/>
          <w:marBottom w:val="0"/>
          <w:divBdr>
            <w:top w:val="none" w:sz="0" w:space="0" w:color="auto"/>
            <w:left w:val="none" w:sz="0" w:space="0" w:color="auto"/>
            <w:bottom w:val="none" w:sz="0" w:space="0" w:color="auto"/>
            <w:right w:val="none" w:sz="0" w:space="0" w:color="auto"/>
          </w:divBdr>
        </w:div>
        <w:div w:id="229267523">
          <w:marLeft w:val="640"/>
          <w:marRight w:val="0"/>
          <w:marTop w:val="0"/>
          <w:marBottom w:val="0"/>
          <w:divBdr>
            <w:top w:val="none" w:sz="0" w:space="0" w:color="auto"/>
            <w:left w:val="none" w:sz="0" w:space="0" w:color="auto"/>
            <w:bottom w:val="none" w:sz="0" w:space="0" w:color="auto"/>
            <w:right w:val="none" w:sz="0" w:space="0" w:color="auto"/>
          </w:divBdr>
        </w:div>
        <w:div w:id="1806460447">
          <w:marLeft w:val="640"/>
          <w:marRight w:val="0"/>
          <w:marTop w:val="0"/>
          <w:marBottom w:val="0"/>
          <w:divBdr>
            <w:top w:val="none" w:sz="0" w:space="0" w:color="auto"/>
            <w:left w:val="none" w:sz="0" w:space="0" w:color="auto"/>
            <w:bottom w:val="none" w:sz="0" w:space="0" w:color="auto"/>
            <w:right w:val="none" w:sz="0" w:space="0" w:color="auto"/>
          </w:divBdr>
        </w:div>
        <w:div w:id="1020280553">
          <w:marLeft w:val="640"/>
          <w:marRight w:val="0"/>
          <w:marTop w:val="0"/>
          <w:marBottom w:val="0"/>
          <w:divBdr>
            <w:top w:val="none" w:sz="0" w:space="0" w:color="auto"/>
            <w:left w:val="none" w:sz="0" w:space="0" w:color="auto"/>
            <w:bottom w:val="none" w:sz="0" w:space="0" w:color="auto"/>
            <w:right w:val="none" w:sz="0" w:space="0" w:color="auto"/>
          </w:divBdr>
        </w:div>
        <w:div w:id="485899938">
          <w:marLeft w:val="640"/>
          <w:marRight w:val="0"/>
          <w:marTop w:val="0"/>
          <w:marBottom w:val="0"/>
          <w:divBdr>
            <w:top w:val="none" w:sz="0" w:space="0" w:color="auto"/>
            <w:left w:val="none" w:sz="0" w:space="0" w:color="auto"/>
            <w:bottom w:val="none" w:sz="0" w:space="0" w:color="auto"/>
            <w:right w:val="none" w:sz="0" w:space="0" w:color="auto"/>
          </w:divBdr>
        </w:div>
        <w:div w:id="960377415">
          <w:marLeft w:val="640"/>
          <w:marRight w:val="0"/>
          <w:marTop w:val="0"/>
          <w:marBottom w:val="0"/>
          <w:divBdr>
            <w:top w:val="none" w:sz="0" w:space="0" w:color="auto"/>
            <w:left w:val="none" w:sz="0" w:space="0" w:color="auto"/>
            <w:bottom w:val="none" w:sz="0" w:space="0" w:color="auto"/>
            <w:right w:val="none" w:sz="0" w:space="0" w:color="auto"/>
          </w:divBdr>
        </w:div>
        <w:div w:id="561990807">
          <w:marLeft w:val="640"/>
          <w:marRight w:val="0"/>
          <w:marTop w:val="0"/>
          <w:marBottom w:val="0"/>
          <w:divBdr>
            <w:top w:val="none" w:sz="0" w:space="0" w:color="auto"/>
            <w:left w:val="none" w:sz="0" w:space="0" w:color="auto"/>
            <w:bottom w:val="none" w:sz="0" w:space="0" w:color="auto"/>
            <w:right w:val="none" w:sz="0" w:space="0" w:color="auto"/>
          </w:divBdr>
        </w:div>
        <w:div w:id="463818829">
          <w:marLeft w:val="640"/>
          <w:marRight w:val="0"/>
          <w:marTop w:val="0"/>
          <w:marBottom w:val="0"/>
          <w:divBdr>
            <w:top w:val="none" w:sz="0" w:space="0" w:color="auto"/>
            <w:left w:val="none" w:sz="0" w:space="0" w:color="auto"/>
            <w:bottom w:val="none" w:sz="0" w:space="0" w:color="auto"/>
            <w:right w:val="none" w:sz="0" w:space="0" w:color="auto"/>
          </w:divBdr>
        </w:div>
        <w:div w:id="646007731">
          <w:marLeft w:val="640"/>
          <w:marRight w:val="0"/>
          <w:marTop w:val="0"/>
          <w:marBottom w:val="0"/>
          <w:divBdr>
            <w:top w:val="none" w:sz="0" w:space="0" w:color="auto"/>
            <w:left w:val="none" w:sz="0" w:space="0" w:color="auto"/>
            <w:bottom w:val="none" w:sz="0" w:space="0" w:color="auto"/>
            <w:right w:val="none" w:sz="0" w:space="0" w:color="auto"/>
          </w:divBdr>
        </w:div>
        <w:div w:id="1610964454">
          <w:marLeft w:val="640"/>
          <w:marRight w:val="0"/>
          <w:marTop w:val="0"/>
          <w:marBottom w:val="0"/>
          <w:divBdr>
            <w:top w:val="none" w:sz="0" w:space="0" w:color="auto"/>
            <w:left w:val="none" w:sz="0" w:space="0" w:color="auto"/>
            <w:bottom w:val="none" w:sz="0" w:space="0" w:color="auto"/>
            <w:right w:val="none" w:sz="0" w:space="0" w:color="auto"/>
          </w:divBdr>
        </w:div>
        <w:div w:id="199904513">
          <w:marLeft w:val="640"/>
          <w:marRight w:val="0"/>
          <w:marTop w:val="0"/>
          <w:marBottom w:val="0"/>
          <w:divBdr>
            <w:top w:val="none" w:sz="0" w:space="0" w:color="auto"/>
            <w:left w:val="none" w:sz="0" w:space="0" w:color="auto"/>
            <w:bottom w:val="none" w:sz="0" w:space="0" w:color="auto"/>
            <w:right w:val="none" w:sz="0" w:space="0" w:color="auto"/>
          </w:divBdr>
        </w:div>
        <w:div w:id="1555193233">
          <w:marLeft w:val="640"/>
          <w:marRight w:val="0"/>
          <w:marTop w:val="0"/>
          <w:marBottom w:val="0"/>
          <w:divBdr>
            <w:top w:val="none" w:sz="0" w:space="0" w:color="auto"/>
            <w:left w:val="none" w:sz="0" w:space="0" w:color="auto"/>
            <w:bottom w:val="none" w:sz="0" w:space="0" w:color="auto"/>
            <w:right w:val="none" w:sz="0" w:space="0" w:color="auto"/>
          </w:divBdr>
        </w:div>
        <w:div w:id="1745831837">
          <w:marLeft w:val="640"/>
          <w:marRight w:val="0"/>
          <w:marTop w:val="0"/>
          <w:marBottom w:val="0"/>
          <w:divBdr>
            <w:top w:val="none" w:sz="0" w:space="0" w:color="auto"/>
            <w:left w:val="none" w:sz="0" w:space="0" w:color="auto"/>
            <w:bottom w:val="none" w:sz="0" w:space="0" w:color="auto"/>
            <w:right w:val="none" w:sz="0" w:space="0" w:color="auto"/>
          </w:divBdr>
        </w:div>
        <w:div w:id="2142335308">
          <w:marLeft w:val="640"/>
          <w:marRight w:val="0"/>
          <w:marTop w:val="0"/>
          <w:marBottom w:val="0"/>
          <w:divBdr>
            <w:top w:val="none" w:sz="0" w:space="0" w:color="auto"/>
            <w:left w:val="none" w:sz="0" w:space="0" w:color="auto"/>
            <w:bottom w:val="none" w:sz="0" w:space="0" w:color="auto"/>
            <w:right w:val="none" w:sz="0" w:space="0" w:color="auto"/>
          </w:divBdr>
        </w:div>
        <w:div w:id="396054822">
          <w:marLeft w:val="640"/>
          <w:marRight w:val="0"/>
          <w:marTop w:val="0"/>
          <w:marBottom w:val="0"/>
          <w:divBdr>
            <w:top w:val="none" w:sz="0" w:space="0" w:color="auto"/>
            <w:left w:val="none" w:sz="0" w:space="0" w:color="auto"/>
            <w:bottom w:val="none" w:sz="0" w:space="0" w:color="auto"/>
            <w:right w:val="none" w:sz="0" w:space="0" w:color="auto"/>
          </w:divBdr>
        </w:div>
        <w:div w:id="211234757">
          <w:marLeft w:val="640"/>
          <w:marRight w:val="0"/>
          <w:marTop w:val="0"/>
          <w:marBottom w:val="0"/>
          <w:divBdr>
            <w:top w:val="none" w:sz="0" w:space="0" w:color="auto"/>
            <w:left w:val="none" w:sz="0" w:space="0" w:color="auto"/>
            <w:bottom w:val="none" w:sz="0" w:space="0" w:color="auto"/>
            <w:right w:val="none" w:sz="0" w:space="0" w:color="auto"/>
          </w:divBdr>
        </w:div>
        <w:div w:id="1396270798">
          <w:marLeft w:val="640"/>
          <w:marRight w:val="0"/>
          <w:marTop w:val="0"/>
          <w:marBottom w:val="0"/>
          <w:divBdr>
            <w:top w:val="none" w:sz="0" w:space="0" w:color="auto"/>
            <w:left w:val="none" w:sz="0" w:space="0" w:color="auto"/>
            <w:bottom w:val="none" w:sz="0" w:space="0" w:color="auto"/>
            <w:right w:val="none" w:sz="0" w:space="0" w:color="auto"/>
          </w:divBdr>
        </w:div>
        <w:div w:id="135416765">
          <w:marLeft w:val="640"/>
          <w:marRight w:val="0"/>
          <w:marTop w:val="0"/>
          <w:marBottom w:val="0"/>
          <w:divBdr>
            <w:top w:val="none" w:sz="0" w:space="0" w:color="auto"/>
            <w:left w:val="none" w:sz="0" w:space="0" w:color="auto"/>
            <w:bottom w:val="none" w:sz="0" w:space="0" w:color="auto"/>
            <w:right w:val="none" w:sz="0" w:space="0" w:color="auto"/>
          </w:divBdr>
        </w:div>
      </w:divsChild>
    </w:div>
    <w:div w:id="1326081889">
      <w:bodyDiv w:val="1"/>
      <w:marLeft w:val="0"/>
      <w:marRight w:val="0"/>
      <w:marTop w:val="0"/>
      <w:marBottom w:val="0"/>
      <w:divBdr>
        <w:top w:val="none" w:sz="0" w:space="0" w:color="auto"/>
        <w:left w:val="none" w:sz="0" w:space="0" w:color="auto"/>
        <w:bottom w:val="none" w:sz="0" w:space="0" w:color="auto"/>
        <w:right w:val="none" w:sz="0" w:space="0" w:color="auto"/>
      </w:divBdr>
      <w:divsChild>
        <w:div w:id="1017734771">
          <w:marLeft w:val="640"/>
          <w:marRight w:val="0"/>
          <w:marTop w:val="0"/>
          <w:marBottom w:val="0"/>
          <w:divBdr>
            <w:top w:val="none" w:sz="0" w:space="0" w:color="auto"/>
            <w:left w:val="none" w:sz="0" w:space="0" w:color="auto"/>
            <w:bottom w:val="none" w:sz="0" w:space="0" w:color="auto"/>
            <w:right w:val="none" w:sz="0" w:space="0" w:color="auto"/>
          </w:divBdr>
        </w:div>
        <w:div w:id="168100303">
          <w:marLeft w:val="640"/>
          <w:marRight w:val="0"/>
          <w:marTop w:val="0"/>
          <w:marBottom w:val="0"/>
          <w:divBdr>
            <w:top w:val="none" w:sz="0" w:space="0" w:color="auto"/>
            <w:left w:val="none" w:sz="0" w:space="0" w:color="auto"/>
            <w:bottom w:val="none" w:sz="0" w:space="0" w:color="auto"/>
            <w:right w:val="none" w:sz="0" w:space="0" w:color="auto"/>
          </w:divBdr>
        </w:div>
        <w:div w:id="1020859552">
          <w:marLeft w:val="640"/>
          <w:marRight w:val="0"/>
          <w:marTop w:val="0"/>
          <w:marBottom w:val="0"/>
          <w:divBdr>
            <w:top w:val="none" w:sz="0" w:space="0" w:color="auto"/>
            <w:left w:val="none" w:sz="0" w:space="0" w:color="auto"/>
            <w:bottom w:val="none" w:sz="0" w:space="0" w:color="auto"/>
            <w:right w:val="none" w:sz="0" w:space="0" w:color="auto"/>
          </w:divBdr>
        </w:div>
        <w:div w:id="370957972">
          <w:marLeft w:val="640"/>
          <w:marRight w:val="0"/>
          <w:marTop w:val="0"/>
          <w:marBottom w:val="0"/>
          <w:divBdr>
            <w:top w:val="none" w:sz="0" w:space="0" w:color="auto"/>
            <w:left w:val="none" w:sz="0" w:space="0" w:color="auto"/>
            <w:bottom w:val="none" w:sz="0" w:space="0" w:color="auto"/>
            <w:right w:val="none" w:sz="0" w:space="0" w:color="auto"/>
          </w:divBdr>
        </w:div>
        <w:div w:id="554899415">
          <w:marLeft w:val="640"/>
          <w:marRight w:val="0"/>
          <w:marTop w:val="0"/>
          <w:marBottom w:val="0"/>
          <w:divBdr>
            <w:top w:val="none" w:sz="0" w:space="0" w:color="auto"/>
            <w:left w:val="none" w:sz="0" w:space="0" w:color="auto"/>
            <w:bottom w:val="none" w:sz="0" w:space="0" w:color="auto"/>
            <w:right w:val="none" w:sz="0" w:space="0" w:color="auto"/>
          </w:divBdr>
        </w:div>
        <w:div w:id="1938754957">
          <w:marLeft w:val="640"/>
          <w:marRight w:val="0"/>
          <w:marTop w:val="0"/>
          <w:marBottom w:val="0"/>
          <w:divBdr>
            <w:top w:val="none" w:sz="0" w:space="0" w:color="auto"/>
            <w:left w:val="none" w:sz="0" w:space="0" w:color="auto"/>
            <w:bottom w:val="none" w:sz="0" w:space="0" w:color="auto"/>
            <w:right w:val="none" w:sz="0" w:space="0" w:color="auto"/>
          </w:divBdr>
        </w:div>
        <w:div w:id="1136068265">
          <w:marLeft w:val="640"/>
          <w:marRight w:val="0"/>
          <w:marTop w:val="0"/>
          <w:marBottom w:val="0"/>
          <w:divBdr>
            <w:top w:val="none" w:sz="0" w:space="0" w:color="auto"/>
            <w:left w:val="none" w:sz="0" w:space="0" w:color="auto"/>
            <w:bottom w:val="none" w:sz="0" w:space="0" w:color="auto"/>
            <w:right w:val="none" w:sz="0" w:space="0" w:color="auto"/>
          </w:divBdr>
        </w:div>
        <w:div w:id="643967304">
          <w:marLeft w:val="640"/>
          <w:marRight w:val="0"/>
          <w:marTop w:val="0"/>
          <w:marBottom w:val="0"/>
          <w:divBdr>
            <w:top w:val="none" w:sz="0" w:space="0" w:color="auto"/>
            <w:left w:val="none" w:sz="0" w:space="0" w:color="auto"/>
            <w:bottom w:val="none" w:sz="0" w:space="0" w:color="auto"/>
            <w:right w:val="none" w:sz="0" w:space="0" w:color="auto"/>
          </w:divBdr>
        </w:div>
        <w:div w:id="1305507898">
          <w:marLeft w:val="640"/>
          <w:marRight w:val="0"/>
          <w:marTop w:val="0"/>
          <w:marBottom w:val="0"/>
          <w:divBdr>
            <w:top w:val="none" w:sz="0" w:space="0" w:color="auto"/>
            <w:left w:val="none" w:sz="0" w:space="0" w:color="auto"/>
            <w:bottom w:val="none" w:sz="0" w:space="0" w:color="auto"/>
            <w:right w:val="none" w:sz="0" w:space="0" w:color="auto"/>
          </w:divBdr>
        </w:div>
        <w:div w:id="1330330574">
          <w:marLeft w:val="640"/>
          <w:marRight w:val="0"/>
          <w:marTop w:val="0"/>
          <w:marBottom w:val="0"/>
          <w:divBdr>
            <w:top w:val="none" w:sz="0" w:space="0" w:color="auto"/>
            <w:left w:val="none" w:sz="0" w:space="0" w:color="auto"/>
            <w:bottom w:val="none" w:sz="0" w:space="0" w:color="auto"/>
            <w:right w:val="none" w:sz="0" w:space="0" w:color="auto"/>
          </w:divBdr>
        </w:div>
        <w:div w:id="281040415">
          <w:marLeft w:val="640"/>
          <w:marRight w:val="0"/>
          <w:marTop w:val="0"/>
          <w:marBottom w:val="0"/>
          <w:divBdr>
            <w:top w:val="none" w:sz="0" w:space="0" w:color="auto"/>
            <w:left w:val="none" w:sz="0" w:space="0" w:color="auto"/>
            <w:bottom w:val="none" w:sz="0" w:space="0" w:color="auto"/>
            <w:right w:val="none" w:sz="0" w:space="0" w:color="auto"/>
          </w:divBdr>
        </w:div>
        <w:div w:id="1758403614">
          <w:marLeft w:val="640"/>
          <w:marRight w:val="0"/>
          <w:marTop w:val="0"/>
          <w:marBottom w:val="0"/>
          <w:divBdr>
            <w:top w:val="none" w:sz="0" w:space="0" w:color="auto"/>
            <w:left w:val="none" w:sz="0" w:space="0" w:color="auto"/>
            <w:bottom w:val="none" w:sz="0" w:space="0" w:color="auto"/>
            <w:right w:val="none" w:sz="0" w:space="0" w:color="auto"/>
          </w:divBdr>
        </w:div>
        <w:div w:id="1488133213">
          <w:marLeft w:val="640"/>
          <w:marRight w:val="0"/>
          <w:marTop w:val="0"/>
          <w:marBottom w:val="0"/>
          <w:divBdr>
            <w:top w:val="none" w:sz="0" w:space="0" w:color="auto"/>
            <w:left w:val="none" w:sz="0" w:space="0" w:color="auto"/>
            <w:bottom w:val="none" w:sz="0" w:space="0" w:color="auto"/>
            <w:right w:val="none" w:sz="0" w:space="0" w:color="auto"/>
          </w:divBdr>
        </w:div>
        <w:div w:id="1732842919">
          <w:marLeft w:val="640"/>
          <w:marRight w:val="0"/>
          <w:marTop w:val="0"/>
          <w:marBottom w:val="0"/>
          <w:divBdr>
            <w:top w:val="none" w:sz="0" w:space="0" w:color="auto"/>
            <w:left w:val="none" w:sz="0" w:space="0" w:color="auto"/>
            <w:bottom w:val="none" w:sz="0" w:space="0" w:color="auto"/>
            <w:right w:val="none" w:sz="0" w:space="0" w:color="auto"/>
          </w:divBdr>
        </w:div>
        <w:div w:id="1290748277">
          <w:marLeft w:val="640"/>
          <w:marRight w:val="0"/>
          <w:marTop w:val="0"/>
          <w:marBottom w:val="0"/>
          <w:divBdr>
            <w:top w:val="none" w:sz="0" w:space="0" w:color="auto"/>
            <w:left w:val="none" w:sz="0" w:space="0" w:color="auto"/>
            <w:bottom w:val="none" w:sz="0" w:space="0" w:color="auto"/>
            <w:right w:val="none" w:sz="0" w:space="0" w:color="auto"/>
          </w:divBdr>
        </w:div>
        <w:div w:id="96871053">
          <w:marLeft w:val="640"/>
          <w:marRight w:val="0"/>
          <w:marTop w:val="0"/>
          <w:marBottom w:val="0"/>
          <w:divBdr>
            <w:top w:val="none" w:sz="0" w:space="0" w:color="auto"/>
            <w:left w:val="none" w:sz="0" w:space="0" w:color="auto"/>
            <w:bottom w:val="none" w:sz="0" w:space="0" w:color="auto"/>
            <w:right w:val="none" w:sz="0" w:space="0" w:color="auto"/>
          </w:divBdr>
        </w:div>
        <w:div w:id="103307536">
          <w:marLeft w:val="640"/>
          <w:marRight w:val="0"/>
          <w:marTop w:val="0"/>
          <w:marBottom w:val="0"/>
          <w:divBdr>
            <w:top w:val="none" w:sz="0" w:space="0" w:color="auto"/>
            <w:left w:val="none" w:sz="0" w:space="0" w:color="auto"/>
            <w:bottom w:val="none" w:sz="0" w:space="0" w:color="auto"/>
            <w:right w:val="none" w:sz="0" w:space="0" w:color="auto"/>
          </w:divBdr>
        </w:div>
        <w:div w:id="215511715">
          <w:marLeft w:val="640"/>
          <w:marRight w:val="0"/>
          <w:marTop w:val="0"/>
          <w:marBottom w:val="0"/>
          <w:divBdr>
            <w:top w:val="none" w:sz="0" w:space="0" w:color="auto"/>
            <w:left w:val="none" w:sz="0" w:space="0" w:color="auto"/>
            <w:bottom w:val="none" w:sz="0" w:space="0" w:color="auto"/>
            <w:right w:val="none" w:sz="0" w:space="0" w:color="auto"/>
          </w:divBdr>
        </w:div>
        <w:div w:id="1217547952">
          <w:marLeft w:val="640"/>
          <w:marRight w:val="0"/>
          <w:marTop w:val="0"/>
          <w:marBottom w:val="0"/>
          <w:divBdr>
            <w:top w:val="none" w:sz="0" w:space="0" w:color="auto"/>
            <w:left w:val="none" w:sz="0" w:space="0" w:color="auto"/>
            <w:bottom w:val="none" w:sz="0" w:space="0" w:color="auto"/>
            <w:right w:val="none" w:sz="0" w:space="0" w:color="auto"/>
          </w:divBdr>
        </w:div>
        <w:div w:id="527842356">
          <w:marLeft w:val="640"/>
          <w:marRight w:val="0"/>
          <w:marTop w:val="0"/>
          <w:marBottom w:val="0"/>
          <w:divBdr>
            <w:top w:val="none" w:sz="0" w:space="0" w:color="auto"/>
            <w:left w:val="none" w:sz="0" w:space="0" w:color="auto"/>
            <w:bottom w:val="none" w:sz="0" w:space="0" w:color="auto"/>
            <w:right w:val="none" w:sz="0" w:space="0" w:color="auto"/>
          </w:divBdr>
        </w:div>
        <w:div w:id="8530069">
          <w:marLeft w:val="640"/>
          <w:marRight w:val="0"/>
          <w:marTop w:val="0"/>
          <w:marBottom w:val="0"/>
          <w:divBdr>
            <w:top w:val="none" w:sz="0" w:space="0" w:color="auto"/>
            <w:left w:val="none" w:sz="0" w:space="0" w:color="auto"/>
            <w:bottom w:val="none" w:sz="0" w:space="0" w:color="auto"/>
            <w:right w:val="none" w:sz="0" w:space="0" w:color="auto"/>
          </w:divBdr>
        </w:div>
        <w:div w:id="1593778547">
          <w:marLeft w:val="640"/>
          <w:marRight w:val="0"/>
          <w:marTop w:val="0"/>
          <w:marBottom w:val="0"/>
          <w:divBdr>
            <w:top w:val="none" w:sz="0" w:space="0" w:color="auto"/>
            <w:left w:val="none" w:sz="0" w:space="0" w:color="auto"/>
            <w:bottom w:val="none" w:sz="0" w:space="0" w:color="auto"/>
            <w:right w:val="none" w:sz="0" w:space="0" w:color="auto"/>
          </w:divBdr>
        </w:div>
        <w:div w:id="2094037386">
          <w:marLeft w:val="640"/>
          <w:marRight w:val="0"/>
          <w:marTop w:val="0"/>
          <w:marBottom w:val="0"/>
          <w:divBdr>
            <w:top w:val="none" w:sz="0" w:space="0" w:color="auto"/>
            <w:left w:val="none" w:sz="0" w:space="0" w:color="auto"/>
            <w:bottom w:val="none" w:sz="0" w:space="0" w:color="auto"/>
            <w:right w:val="none" w:sz="0" w:space="0" w:color="auto"/>
          </w:divBdr>
        </w:div>
        <w:div w:id="1591115079">
          <w:marLeft w:val="640"/>
          <w:marRight w:val="0"/>
          <w:marTop w:val="0"/>
          <w:marBottom w:val="0"/>
          <w:divBdr>
            <w:top w:val="none" w:sz="0" w:space="0" w:color="auto"/>
            <w:left w:val="none" w:sz="0" w:space="0" w:color="auto"/>
            <w:bottom w:val="none" w:sz="0" w:space="0" w:color="auto"/>
            <w:right w:val="none" w:sz="0" w:space="0" w:color="auto"/>
          </w:divBdr>
        </w:div>
        <w:div w:id="1330675390">
          <w:marLeft w:val="640"/>
          <w:marRight w:val="0"/>
          <w:marTop w:val="0"/>
          <w:marBottom w:val="0"/>
          <w:divBdr>
            <w:top w:val="none" w:sz="0" w:space="0" w:color="auto"/>
            <w:left w:val="none" w:sz="0" w:space="0" w:color="auto"/>
            <w:bottom w:val="none" w:sz="0" w:space="0" w:color="auto"/>
            <w:right w:val="none" w:sz="0" w:space="0" w:color="auto"/>
          </w:divBdr>
        </w:div>
        <w:div w:id="20716604">
          <w:marLeft w:val="640"/>
          <w:marRight w:val="0"/>
          <w:marTop w:val="0"/>
          <w:marBottom w:val="0"/>
          <w:divBdr>
            <w:top w:val="none" w:sz="0" w:space="0" w:color="auto"/>
            <w:left w:val="none" w:sz="0" w:space="0" w:color="auto"/>
            <w:bottom w:val="none" w:sz="0" w:space="0" w:color="auto"/>
            <w:right w:val="none" w:sz="0" w:space="0" w:color="auto"/>
          </w:divBdr>
        </w:div>
      </w:divsChild>
    </w:div>
    <w:div w:id="1326277686">
      <w:bodyDiv w:val="1"/>
      <w:marLeft w:val="0"/>
      <w:marRight w:val="0"/>
      <w:marTop w:val="0"/>
      <w:marBottom w:val="0"/>
      <w:divBdr>
        <w:top w:val="none" w:sz="0" w:space="0" w:color="auto"/>
        <w:left w:val="none" w:sz="0" w:space="0" w:color="auto"/>
        <w:bottom w:val="none" w:sz="0" w:space="0" w:color="auto"/>
        <w:right w:val="none" w:sz="0" w:space="0" w:color="auto"/>
      </w:divBdr>
    </w:div>
    <w:div w:id="1341930705">
      <w:bodyDiv w:val="1"/>
      <w:marLeft w:val="0"/>
      <w:marRight w:val="0"/>
      <w:marTop w:val="0"/>
      <w:marBottom w:val="0"/>
      <w:divBdr>
        <w:top w:val="none" w:sz="0" w:space="0" w:color="auto"/>
        <w:left w:val="none" w:sz="0" w:space="0" w:color="auto"/>
        <w:bottom w:val="none" w:sz="0" w:space="0" w:color="auto"/>
        <w:right w:val="none" w:sz="0" w:space="0" w:color="auto"/>
      </w:divBdr>
      <w:divsChild>
        <w:div w:id="1620799112">
          <w:marLeft w:val="640"/>
          <w:marRight w:val="0"/>
          <w:marTop w:val="0"/>
          <w:marBottom w:val="0"/>
          <w:divBdr>
            <w:top w:val="none" w:sz="0" w:space="0" w:color="auto"/>
            <w:left w:val="none" w:sz="0" w:space="0" w:color="auto"/>
            <w:bottom w:val="none" w:sz="0" w:space="0" w:color="auto"/>
            <w:right w:val="none" w:sz="0" w:space="0" w:color="auto"/>
          </w:divBdr>
        </w:div>
        <w:div w:id="879634308">
          <w:marLeft w:val="640"/>
          <w:marRight w:val="0"/>
          <w:marTop w:val="0"/>
          <w:marBottom w:val="0"/>
          <w:divBdr>
            <w:top w:val="none" w:sz="0" w:space="0" w:color="auto"/>
            <w:left w:val="none" w:sz="0" w:space="0" w:color="auto"/>
            <w:bottom w:val="none" w:sz="0" w:space="0" w:color="auto"/>
            <w:right w:val="none" w:sz="0" w:space="0" w:color="auto"/>
          </w:divBdr>
        </w:div>
        <w:div w:id="825317207">
          <w:marLeft w:val="640"/>
          <w:marRight w:val="0"/>
          <w:marTop w:val="0"/>
          <w:marBottom w:val="0"/>
          <w:divBdr>
            <w:top w:val="none" w:sz="0" w:space="0" w:color="auto"/>
            <w:left w:val="none" w:sz="0" w:space="0" w:color="auto"/>
            <w:bottom w:val="none" w:sz="0" w:space="0" w:color="auto"/>
            <w:right w:val="none" w:sz="0" w:space="0" w:color="auto"/>
          </w:divBdr>
        </w:div>
        <w:div w:id="1358430702">
          <w:marLeft w:val="640"/>
          <w:marRight w:val="0"/>
          <w:marTop w:val="0"/>
          <w:marBottom w:val="0"/>
          <w:divBdr>
            <w:top w:val="none" w:sz="0" w:space="0" w:color="auto"/>
            <w:left w:val="none" w:sz="0" w:space="0" w:color="auto"/>
            <w:bottom w:val="none" w:sz="0" w:space="0" w:color="auto"/>
            <w:right w:val="none" w:sz="0" w:space="0" w:color="auto"/>
          </w:divBdr>
        </w:div>
        <w:div w:id="583103400">
          <w:marLeft w:val="640"/>
          <w:marRight w:val="0"/>
          <w:marTop w:val="0"/>
          <w:marBottom w:val="0"/>
          <w:divBdr>
            <w:top w:val="none" w:sz="0" w:space="0" w:color="auto"/>
            <w:left w:val="none" w:sz="0" w:space="0" w:color="auto"/>
            <w:bottom w:val="none" w:sz="0" w:space="0" w:color="auto"/>
            <w:right w:val="none" w:sz="0" w:space="0" w:color="auto"/>
          </w:divBdr>
        </w:div>
        <w:div w:id="2042779159">
          <w:marLeft w:val="640"/>
          <w:marRight w:val="0"/>
          <w:marTop w:val="0"/>
          <w:marBottom w:val="0"/>
          <w:divBdr>
            <w:top w:val="none" w:sz="0" w:space="0" w:color="auto"/>
            <w:left w:val="none" w:sz="0" w:space="0" w:color="auto"/>
            <w:bottom w:val="none" w:sz="0" w:space="0" w:color="auto"/>
            <w:right w:val="none" w:sz="0" w:space="0" w:color="auto"/>
          </w:divBdr>
        </w:div>
        <w:div w:id="1698431474">
          <w:marLeft w:val="640"/>
          <w:marRight w:val="0"/>
          <w:marTop w:val="0"/>
          <w:marBottom w:val="0"/>
          <w:divBdr>
            <w:top w:val="none" w:sz="0" w:space="0" w:color="auto"/>
            <w:left w:val="none" w:sz="0" w:space="0" w:color="auto"/>
            <w:bottom w:val="none" w:sz="0" w:space="0" w:color="auto"/>
            <w:right w:val="none" w:sz="0" w:space="0" w:color="auto"/>
          </w:divBdr>
        </w:div>
        <w:div w:id="70398455">
          <w:marLeft w:val="640"/>
          <w:marRight w:val="0"/>
          <w:marTop w:val="0"/>
          <w:marBottom w:val="0"/>
          <w:divBdr>
            <w:top w:val="none" w:sz="0" w:space="0" w:color="auto"/>
            <w:left w:val="none" w:sz="0" w:space="0" w:color="auto"/>
            <w:bottom w:val="none" w:sz="0" w:space="0" w:color="auto"/>
            <w:right w:val="none" w:sz="0" w:space="0" w:color="auto"/>
          </w:divBdr>
        </w:div>
        <w:div w:id="440074341">
          <w:marLeft w:val="640"/>
          <w:marRight w:val="0"/>
          <w:marTop w:val="0"/>
          <w:marBottom w:val="0"/>
          <w:divBdr>
            <w:top w:val="none" w:sz="0" w:space="0" w:color="auto"/>
            <w:left w:val="none" w:sz="0" w:space="0" w:color="auto"/>
            <w:bottom w:val="none" w:sz="0" w:space="0" w:color="auto"/>
            <w:right w:val="none" w:sz="0" w:space="0" w:color="auto"/>
          </w:divBdr>
        </w:div>
        <w:div w:id="1811090527">
          <w:marLeft w:val="640"/>
          <w:marRight w:val="0"/>
          <w:marTop w:val="0"/>
          <w:marBottom w:val="0"/>
          <w:divBdr>
            <w:top w:val="none" w:sz="0" w:space="0" w:color="auto"/>
            <w:left w:val="none" w:sz="0" w:space="0" w:color="auto"/>
            <w:bottom w:val="none" w:sz="0" w:space="0" w:color="auto"/>
            <w:right w:val="none" w:sz="0" w:space="0" w:color="auto"/>
          </w:divBdr>
        </w:div>
        <w:div w:id="282882135">
          <w:marLeft w:val="640"/>
          <w:marRight w:val="0"/>
          <w:marTop w:val="0"/>
          <w:marBottom w:val="0"/>
          <w:divBdr>
            <w:top w:val="none" w:sz="0" w:space="0" w:color="auto"/>
            <w:left w:val="none" w:sz="0" w:space="0" w:color="auto"/>
            <w:bottom w:val="none" w:sz="0" w:space="0" w:color="auto"/>
            <w:right w:val="none" w:sz="0" w:space="0" w:color="auto"/>
          </w:divBdr>
        </w:div>
        <w:div w:id="1723361326">
          <w:marLeft w:val="640"/>
          <w:marRight w:val="0"/>
          <w:marTop w:val="0"/>
          <w:marBottom w:val="0"/>
          <w:divBdr>
            <w:top w:val="none" w:sz="0" w:space="0" w:color="auto"/>
            <w:left w:val="none" w:sz="0" w:space="0" w:color="auto"/>
            <w:bottom w:val="none" w:sz="0" w:space="0" w:color="auto"/>
            <w:right w:val="none" w:sz="0" w:space="0" w:color="auto"/>
          </w:divBdr>
        </w:div>
        <w:div w:id="158541081">
          <w:marLeft w:val="640"/>
          <w:marRight w:val="0"/>
          <w:marTop w:val="0"/>
          <w:marBottom w:val="0"/>
          <w:divBdr>
            <w:top w:val="none" w:sz="0" w:space="0" w:color="auto"/>
            <w:left w:val="none" w:sz="0" w:space="0" w:color="auto"/>
            <w:bottom w:val="none" w:sz="0" w:space="0" w:color="auto"/>
            <w:right w:val="none" w:sz="0" w:space="0" w:color="auto"/>
          </w:divBdr>
        </w:div>
        <w:div w:id="2128886468">
          <w:marLeft w:val="640"/>
          <w:marRight w:val="0"/>
          <w:marTop w:val="0"/>
          <w:marBottom w:val="0"/>
          <w:divBdr>
            <w:top w:val="none" w:sz="0" w:space="0" w:color="auto"/>
            <w:left w:val="none" w:sz="0" w:space="0" w:color="auto"/>
            <w:bottom w:val="none" w:sz="0" w:space="0" w:color="auto"/>
            <w:right w:val="none" w:sz="0" w:space="0" w:color="auto"/>
          </w:divBdr>
        </w:div>
        <w:div w:id="1821923686">
          <w:marLeft w:val="640"/>
          <w:marRight w:val="0"/>
          <w:marTop w:val="0"/>
          <w:marBottom w:val="0"/>
          <w:divBdr>
            <w:top w:val="none" w:sz="0" w:space="0" w:color="auto"/>
            <w:left w:val="none" w:sz="0" w:space="0" w:color="auto"/>
            <w:bottom w:val="none" w:sz="0" w:space="0" w:color="auto"/>
            <w:right w:val="none" w:sz="0" w:space="0" w:color="auto"/>
          </w:divBdr>
        </w:div>
        <w:div w:id="310134757">
          <w:marLeft w:val="640"/>
          <w:marRight w:val="0"/>
          <w:marTop w:val="0"/>
          <w:marBottom w:val="0"/>
          <w:divBdr>
            <w:top w:val="none" w:sz="0" w:space="0" w:color="auto"/>
            <w:left w:val="none" w:sz="0" w:space="0" w:color="auto"/>
            <w:bottom w:val="none" w:sz="0" w:space="0" w:color="auto"/>
            <w:right w:val="none" w:sz="0" w:space="0" w:color="auto"/>
          </w:divBdr>
        </w:div>
        <w:div w:id="2006590691">
          <w:marLeft w:val="640"/>
          <w:marRight w:val="0"/>
          <w:marTop w:val="0"/>
          <w:marBottom w:val="0"/>
          <w:divBdr>
            <w:top w:val="none" w:sz="0" w:space="0" w:color="auto"/>
            <w:left w:val="none" w:sz="0" w:space="0" w:color="auto"/>
            <w:bottom w:val="none" w:sz="0" w:space="0" w:color="auto"/>
            <w:right w:val="none" w:sz="0" w:space="0" w:color="auto"/>
          </w:divBdr>
        </w:div>
        <w:div w:id="1639795966">
          <w:marLeft w:val="640"/>
          <w:marRight w:val="0"/>
          <w:marTop w:val="0"/>
          <w:marBottom w:val="0"/>
          <w:divBdr>
            <w:top w:val="none" w:sz="0" w:space="0" w:color="auto"/>
            <w:left w:val="none" w:sz="0" w:space="0" w:color="auto"/>
            <w:bottom w:val="none" w:sz="0" w:space="0" w:color="auto"/>
            <w:right w:val="none" w:sz="0" w:space="0" w:color="auto"/>
          </w:divBdr>
        </w:div>
        <w:div w:id="2059011224">
          <w:marLeft w:val="640"/>
          <w:marRight w:val="0"/>
          <w:marTop w:val="0"/>
          <w:marBottom w:val="0"/>
          <w:divBdr>
            <w:top w:val="none" w:sz="0" w:space="0" w:color="auto"/>
            <w:left w:val="none" w:sz="0" w:space="0" w:color="auto"/>
            <w:bottom w:val="none" w:sz="0" w:space="0" w:color="auto"/>
            <w:right w:val="none" w:sz="0" w:space="0" w:color="auto"/>
          </w:divBdr>
        </w:div>
        <w:div w:id="212237216">
          <w:marLeft w:val="640"/>
          <w:marRight w:val="0"/>
          <w:marTop w:val="0"/>
          <w:marBottom w:val="0"/>
          <w:divBdr>
            <w:top w:val="none" w:sz="0" w:space="0" w:color="auto"/>
            <w:left w:val="none" w:sz="0" w:space="0" w:color="auto"/>
            <w:bottom w:val="none" w:sz="0" w:space="0" w:color="auto"/>
            <w:right w:val="none" w:sz="0" w:space="0" w:color="auto"/>
          </w:divBdr>
        </w:div>
        <w:div w:id="1355421834">
          <w:marLeft w:val="640"/>
          <w:marRight w:val="0"/>
          <w:marTop w:val="0"/>
          <w:marBottom w:val="0"/>
          <w:divBdr>
            <w:top w:val="none" w:sz="0" w:space="0" w:color="auto"/>
            <w:left w:val="none" w:sz="0" w:space="0" w:color="auto"/>
            <w:bottom w:val="none" w:sz="0" w:space="0" w:color="auto"/>
            <w:right w:val="none" w:sz="0" w:space="0" w:color="auto"/>
          </w:divBdr>
        </w:div>
        <w:div w:id="1008869798">
          <w:marLeft w:val="640"/>
          <w:marRight w:val="0"/>
          <w:marTop w:val="0"/>
          <w:marBottom w:val="0"/>
          <w:divBdr>
            <w:top w:val="none" w:sz="0" w:space="0" w:color="auto"/>
            <w:left w:val="none" w:sz="0" w:space="0" w:color="auto"/>
            <w:bottom w:val="none" w:sz="0" w:space="0" w:color="auto"/>
            <w:right w:val="none" w:sz="0" w:space="0" w:color="auto"/>
          </w:divBdr>
        </w:div>
        <w:div w:id="1921135528">
          <w:marLeft w:val="640"/>
          <w:marRight w:val="0"/>
          <w:marTop w:val="0"/>
          <w:marBottom w:val="0"/>
          <w:divBdr>
            <w:top w:val="none" w:sz="0" w:space="0" w:color="auto"/>
            <w:left w:val="none" w:sz="0" w:space="0" w:color="auto"/>
            <w:bottom w:val="none" w:sz="0" w:space="0" w:color="auto"/>
            <w:right w:val="none" w:sz="0" w:space="0" w:color="auto"/>
          </w:divBdr>
        </w:div>
        <w:div w:id="412430468">
          <w:marLeft w:val="640"/>
          <w:marRight w:val="0"/>
          <w:marTop w:val="0"/>
          <w:marBottom w:val="0"/>
          <w:divBdr>
            <w:top w:val="none" w:sz="0" w:space="0" w:color="auto"/>
            <w:left w:val="none" w:sz="0" w:space="0" w:color="auto"/>
            <w:bottom w:val="none" w:sz="0" w:space="0" w:color="auto"/>
            <w:right w:val="none" w:sz="0" w:space="0" w:color="auto"/>
          </w:divBdr>
        </w:div>
        <w:div w:id="1638103076">
          <w:marLeft w:val="640"/>
          <w:marRight w:val="0"/>
          <w:marTop w:val="0"/>
          <w:marBottom w:val="0"/>
          <w:divBdr>
            <w:top w:val="none" w:sz="0" w:space="0" w:color="auto"/>
            <w:left w:val="none" w:sz="0" w:space="0" w:color="auto"/>
            <w:bottom w:val="none" w:sz="0" w:space="0" w:color="auto"/>
            <w:right w:val="none" w:sz="0" w:space="0" w:color="auto"/>
          </w:divBdr>
        </w:div>
        <w:div w:id="1997488477">
          <w:marLeft w:val="640"/>
          <w:marRight w:val="0"/>
          <w:marTop w:val="0"/>
          <w:marBottom w:val="0"/>
          <w:divBdr>
            <w:top w:val="none" w:sz="0" w:space="0" w:color="auto"/>
            <w:left w:val="none" w:sz="0" w:space="0" w:color="auto"/>
            <w:bottom w:val="none" w:sz="0" w:space="0" w:color="auto"/>
            <w:right w:val="none" w:sz="0" w:space="0" w:color="auto"/>
          </w:divBdr>
        </w:div>
        <w:div w:id="661588469">
          <w:marLeft w:val="640"/>
          <w:marRight w:val="0"/>
          <w:marTop w:val="0"/>
          <w:marBottom w:val="0"/>
          <w:divBdr>
            <w:top w:val="none" w:sz="0" w:space="0" w:color="auto"/>
            <w:left w:val="none" w:sz="0" w:space="0" w:color="auto"/>
            <w:bottom w:val="none" w:sz="0" w:space="0" w:color="auto"/>
            <w:right w:val="none" w:sz="0" w:space="0" w:color="auto"/>
          </w:divBdr>
        </w:div>
        <w:div w:id="1365056214">
          <w:marLeft w:val="640"/>
          <w:marRight w:val="0"/>
          <w:marTop w:val="0"/>
          <w:marBottom w:val="0"/>
          <w:divBdr>
            <w:top w:val="none" w:sz="0" w:space="0" w:color="auto"/>
            <w:left w:val="none" w:sz="0" w:space="0" w:color="auto"/>
            <w:bottom w:val="none" w:sz="0" w:space="0" w:color="auto"/>
            <w:right w:val="none" w:sz="0" w:space="0" w:color="auto"/>
          </w:divBdr>
        </w:div>
        <w:div w:id="1679425662">
          <w:marLeft w:val="640"/>
          <w:marRight w:val="0"/>
          <w:marTop w:val="0"/>
          <w:marBottom w:val="0"/>
          <w:divBdr>
            <w:top w:val="none" w:sz="0" w:space="0" w:color="auto"/>
            <w:left w:val="none" w:sz="0" w:space="0" w:color="auto"/>
            <w:bottom w:val="none" w:sz="0" w:space="0" w:color="auto"/>
            <w:right w:val="none" w:sz="0" w:space="0" w:color="auto"/>
          </w:divBdr>
        </w:div>
        <w:div w:id="1972516784">
          <w:marLeft w:val="640"/>
          <w:marRight w:val="0"/>
          <w:marTop w:val="0"/>
          <w:marBottom w:val="0"/>
          <w:divBdr>
            <w:top w:val="none" w:sz="0" w:space="0" w:color="auto"/>
            <w:left w:val="none" w:sz="0" w:space="0" w:color="auto"/>
            <w:bottom w:val="none" w:sz="0" w:space="0" w:color="auto"/>
            <w:right w:val="none" w:sz="0" w:space="0" w:color="auto"/>
          </w:divBdr>
        </w:div>
        <w:div w:id="2119182630">
          <w:marLeft w:val="640"/>
          <w:marRight w:val="0"/>
          <w:marTop w:val="0"/>
          <w:marBottom w:val="0"/>
          <w:divBdr>
            <w:top w:val="none" w:sz="0" w:space="0" w:color="auto"/>
            <w:left w:val="none" w:sz="0" w:space="0" w:color="auto"/>
            <w:bottom w:val="none" w:sz="0" w:space="0" w:color="auto"/>
            <w:right w:val="none" w:sz="0" w:space="0" w:color="auto"/>
          </w:divBdr>
        </w:div>
        <w:div w:id="1774327675">
          <w:marLeft w:val="640"/>
          <w:marRight w:val="0"/>
          <w:marTop w:val="0"/>
          <w:marBottom w:val="0"/>
          <w:divBdr>
            <w:top w:val="none" w:sz="0" w:space="0" w:color="auto"/>
            <w:left w:val="none" w:sz="0" w:space="0" w:color="auto"/>
            <w:bottom w:val="none" w:sz="0" w:space="0" w:color="auto"/>
            <w:right w:val="none" w:sz="0" w:space="0" w:color="auto"/>
          </w:divBdr>
        </w:div>
        <w:div w:id="1874148150">
          <w:marLeft w:val="640"/>
          <w:marRight w:val="0"/>
          <w:marTop w:val="0"/>
          <w:marBottom w:val="0"/>
          <w:divBdr>
            <w:top w:val="none" w:sz="0" w:space="0" w:color="auto"/>
            <w:left w:val="none" w:sz="0" w:space="0" w:color="auto"/>
            <w:bottom w:val="none" w:sz="0" w:space="0" w:color="auto"/>
            <w:right w:val="none" w:sz="0" w:space="0" w:color="auto"/>
          </w:divBdr>
        </w:div>
        <w:div w:id="660348549">
          <w:marLeft w:val="640"/>
          <w:marRight w:val="0"/>
          <w:marTop w:val="0"/>
          <w:marBottom w:val="0"/>
          <w:divBdr>
            <w:top w:val="none" w:sz="0" w:space="0" w:color="auto"/>
            <w:left w:val="none" w:sz="0" w:space="0" w:color="auto"/>
            <w:bottom w:val="none" w:sz="0" w:space="0" w:color="auto"/>
            <w:right w:val="none" w:sz="0" w:space="0" w:color="auto"/>
          </w:divBdr>
        </w:div>
        <w:div w:id="513035924">
          <w:marLeft w:val="640"/>
          <w:marRight w:val="0"/>
          <w:marTop w:val="0"/>
          <w:marBottom w:val="0"/>
          <w:divBdr>
            <w:top w:val="none" w:sz="0" w:space="0" w:color="auto"/>
            <w:left w:val="none" w:sz="0" w:space="0" w:color="auto"/>
            <w:bottom w:val="none" w:sz="0" w:space="0" w:color="auto"/>
            <w:right w:val="none" w:sz="0" w:space="0" w:color="auto"/>
          </w:divBdr>
        </w:div>
        <w:div w:id="2117098015">
          <w:marLeft w:val="640"/>
          <w:marRight w:val="0"/>
          <w:marTop w:val="0"/>
          <w:marBottom w:val="0"/>
          <w:divBdr>
            <w:top w:val="none" w:sz="0" w:space="0" w:color="auto"/>
            <w:left w:val="none" w:sz="0" w:space="0" w:color="auto"/>
            <w:bottom w:val="none" w:sz="0" w:space="0" w:color="auto"/>
            <w:right w:val="none" w:sz="0" w:space="0" w:color="auto"/>
          </w:divBdr>
        </w:div>
        <w:div w:id="1154295000">
          <w:marLeft w:val="640"/>
          <w:marRight w:val="0"/>
          <w:marTop w:val="0"/>
          <w:marBottom w:val="0"/>
          <w:divBdr>
            <w:top w:val="none" w:sz="0" w:space="0" w:color="auto"/>
            <w:left w:val="none" w:sz="0" w:space="0" w:color="auto"/>
            <w:bottom w:val="none" w:sz="0" w:space="0" w:color="auto"/>
            <w:right w:val="none" w:sz="0" w:space="0" w:color="auto"/>
          </w:divBdr>
        </w:div>
        <w:div w:id="1710764320">
          <w:marLeft w:val="640"/>
          <w:marRight w:val="0"/>
          <w:marTop w:val="0"/>
          <w:marBottom w:val="0"/>
          <w:divBdr>
            <w:top w:val="none" w:sz="0" w:space="0" w:color="auto"/>
            <w:left w:val="none" w:sz="0" w:space="0" w:color="auto"/>
            <w:bottom w:val="none" w:sz="0" w:space="0" w:color="auto"/>
            <w:right w:val="none" w:sz="0" w:space="0" w:color="auto"/>
          </w:divBdr>
        </w:div>
        <w:div w:id="1247811579">
          <w:marLeft w:val="640"/>
          <w:marRight w:val="0"/>
          <w:marTop w:val="0"/>
          <w:marBottom w:val="0"/>
          <w:divBdr>
            <w:top w:val="none" w:sz="0" w:space="0" w:color="auto"/>
            <w:left w:val="none" w:sz="0" w:space="0" w:color="auto"/>
            <w:bottom w:val="none" w:sz="0" w:space="0" w:color="auto"/>
            <w:right w:val="none" w:sz="0" w:space="0" w:color="auto"/>
          </w:divBdr>
        </w:div>
        <w:div w:id="1512790844">
          <w:marLeft w:val="640"/>
          <w:marRight w:val="0"/>
          <w:marTop w:val="0"/>
          <w:marBottom w:val="0"/>
          <w:divBdr>
            <w:top w:val="none" w:sz="0" w:space="0" w:color="auto"/>
            <w:left w:val="none" w:sz="0" w:space="0" w:color="auto"/>
            <w:bottom w:val="none" w:sz="0" w:space="0" w:color="auto"/>
            <w:right w:val="none" w:sz="0" w:space="0" w:color="auto"/>
          </w:divBdr>
        </w:div>
        <w:div w:id="1555576525">
          <w:marLeft w:val="640"/>
          <w:marRight w:val="0"/>
          <w:marTop w:val="0"/>
          <w:marBottom w:val="0"/>
          <w:divBdr>
            <w:top w:val="none" w:sz="0" w:space="0" w:color="auto"/>
            <w:left w:val="none" w:sz="0" w:space="0" w:color="auto"/>
            <w:bottom w:val="none" w:sz="0" w:space="0" w:color="auto"/>
            <w:right w:val="none" w:sz="0" w:space="0" w:color="auto"/>
          </w:divBdr>
        </w:div>
        <w:div w:id="1747532321">
          <w:marLeft w:val="640"/>
          <w:marRight w:val="0"/>
          <w:marTop w:val="0"/>
          <w:marBottom w:val="0"/>
          <w:divBdr>
            <w:top w:val="none" w:sz="0" w:space="0" w:color="auto"/>
            <w:left w:val="none" w:sz="0" w:space="0" w:color="auto"/>
            <w:bottom w:val="none" w:sz="0" w:space="0" w:color="auto"/>
            <w:right w:val="none" w:sz="0" w:space="0" w:color="auto"/>
          </w:divBdr>
        </w:div>
        <w:div w:id="1910337927">
          <w:marLeft w:val="640"/>
          <w:marRight w:val="0"/>
          <w:marTop w:val="0"/>
          <w:marBottom w:val="0"/>
          <w:divBdr>
            <w:top w:val="none" w:sz="0" w:space="0" w:color="auto"/>
            <w:left w:val="none" w:sz="0" w:space="0" w:color="auto"/>
            <w:bottom w:val="none" w:sz="0" w:space="0" w:color="auto"/>
            <w:right w:val="none" w:sz="0" w:space="0" w:color="auto"/>
          </w:divBdr>
        </w:div>
        <w:div w:id="280646839">
          <w:marLeft w:val="640"/>
          <w:marRight w:val="0"/>
          <w:marTop w:val="0"/>
          <w:marBottom w:val="0"/>
          <w:divBdr>
            <w:top w:val="none" w:sz="0" w:space="0" w:color="auto"/>
            <w:left w:val="none" w:sz="0" w:space="0" w:color="auto"/>
            <w:bottom w:val="none" w:sz="0" w:space="0" w:color="auto"/>
            <w:right w:val="none" w:sz="0" w:space="0" w:color="auto"/>
          </w:divBdr>
        </w:div>
        <w:div w:id="1846164202">
          <w:marLeft w:val="640"/>
          <w:marRight w:val="0"/>
          <w:marTop w:val="0"/>
          <w:marBottom w:val="0"/>
          <w:divBdr>
            <w:top w:val="none" w:sz="0" w:space="0" w:color="auto"/>
            <w:left w:val="none" w:sz="0" w:space="0" w:color="auto"/>
            <w:bottom w:val="none" w:sz="0" w:space="0" w:color="auto"/>
            <w:right w:val="none" w:sz="0" w:space="0" w:color="auto"/>
          </w:divBdr>
        </w:div>
        <w:div w:id="1102333244">
          <w:marLeft w:val="640"/>
          <w:marRight w:val="0"/>
          <w:marTop w:val="0"/>
          <w:marBottom w:val="0"/>
          <w:divBdr>
            <w:top w:val="none" w:sz="0" w:space="0" w:color="auto"/>
            <w:left w:val="none" w:sz="0" w:space="0" w:color="auto"/>
            <w:bottom w:val="none" w:sz="0" w:space="0" w:color="auto"/>
            <w:right w:val="none" w:sz="0" w:space="0" w:color="auto"/>
          </w:divBdr>
        </w:div>
        <w:div w:id="1026906153">
          <w:marLeft w:val="640"/>
          <w:marRight w:val="0"/>
          <w:marTop w:val="0"/>
          <w:marBottom w:val="0"/>
          <w:divBdr>
            <w:top w:val="none" w:sz="0" w:space="0" w:color="auto"/>
            <w:left w:val="none" w:sz="0" w:space="0" w:color="auto"/>
            <w:bottom w:val="none" w:sz="0" w:space="0" w:color="auto"/>
            <w:right w:val="none" w:sz="0" w:space="0" w:color="auto"/>
          </w:divBdr>
        </w:div>
        <w:div w:id="1946572037">
          <w:marLeft w:val="640"/>
          <w:marRight w:val="0"/>
          <w:marTop w:val="0"/>
          <w:marBottom w:val="0"/>
          <w:divBdr>
            <w:top w:val="none" w:sz="0" w:space="0" w:color="auto"/>
            <w:left w:val="none" w:sz="0" w:space="0" w:color="auto"/>
            <w:bottom w:val="none" w:sz="0" w:space="0" w:color="auto"/>
            <w:right w:val="none" w:sz="0" w:space="0" w:color="auto"/>
          </w:divBdr>
        </w:div>
      </w:divsChild>
    </w:div>
    <w:div w:id="1347634332">
      <w:bodyDiv w:val="1"/>
      <w:marLeft w:val="0"/>
      <w:marRight w:val="0"/>
      <w:marTop w:val="0"/>
      <w:marBottom w:val="0"/>
      <w:divBdr>
        <w:top w:val="none" w:sz="0" w:space="0" w:color="auto"/>
        <w:left w:val="none" w:sz="0" w:space="0" w:color="auto"/>
        <w:bottom w:val="none" w:sz="0" w:space="0" w:color="auto"/>
        <w:right w:val="none" w:sz="0" w:space="0" w:color="auto"/>
      </w:divBdr>
      <w:divsChild>
        <w:div w:id="1820264765">
          <w:marLeft w:val="640"/>
          <w:marRight w:val="0"/>
          <w:marTop w:val="0"/>
          <w:marBottom w:val="0"/>
          <w:divBdr>
            <w:top w:val="none" w:sz="0" w:space="0" w:color="auto"/>
            <w:left w:val="none" w:sz="0" w:space="0" w:color="auto"/>
            <w:bottom w:val="none" w:sz="0" w:space="0" w:color="auto"/>
            <w:right w:val="none" w:sz="0" w:space="0" w:color="auto"/>
          </w:divBdr>
        </w:div>
        <w:div w:id="904805189">
          <w:marLeft w:val="640"/>
          <w:marRight w:val="0"/>
          <w:marTop w:val="0"/>
          <w:marBottom w:val="0"/>
          <w:divBdr>
            <w:top w:val="none" w:sz="0" w:space="0" w:color="auto"/>
            <w:left w:val="none" w:sz="0" w:space="0" w:color="auto"/>
            <w:bottom w:val="none" w:sz="0" w:space="0" w:color="auto"/>
            <w:right w:val="none" w:sz="0" w:space="0" w:color="auto"/>
          </w:divBdr>
        </w:div>
        <w:div w:id="867641633">
          <w:marLeft w:val="640"/>
          <w:marRight w:val="0"/>
          <w:marTop w:val="0"/>
          <w:marBottom w:val="0"/>
          <w:divBdr>
            <w:top w:val="none" w:sz="0" w:space="0" w:color="auto"/>
            <w:left w:val="none" w:sz="0" w:space="0" w:color="auto"/>
            <w:bottom w:val="none" w:sz="0" w:space="0" w:color="auto"/>
            <w:right w:val="none" w:sz="0" w:space="0" w:color="auto"/>
          </w:divBdr>
        </w:div>
        <w:div w:id="1398743235">
          <w:marLeft w:val="640"/>
          <w:marRight w:val="0"/>
          <w:marTop w:val="0"/>
          <w:marBottom w:val="0"/>
          <w:divBdr>
            <w:top w:val="none" w:sz="0" w:space="0" w:color="auto"/>
            <w:left w:val="none" w:sz="0" w:space="0" w:color="auto"/>
            <w:bottom w:val="none" w:sz="0" w:space="0" w:color="auto"/>
            <w:right w:val="none" w:sz="0" w:space="0" w:color="auto"/>
          </w:divBdr>
        </w:div>
        <w:div w:id="581181121">
          <w:marLeft w:val="640"/>
          <w:marRight w:val="0"/>
          <w:marTop w:val="0"/>
          <w:marBottom w:val="0"/>
          <w:divBdr>
            <w:top w:val="none" w:sz="0" w:space="0" w:color="auto"/>
            <w:left w:val="none" w:sz="0" w:space="0" w:color="auto"/>
            <w:bottom w:val="none" w:sz="0" w:space="0" w:color="auto"/>
            <w:right w:val="none" w:sz="0" w:space="0" w:color="auto"/>
          </w:divBdr>
        </w:div>
        <w:div w:id="1309634012">
          <w:marLeft w:val="640"/>
          <w:marRight w:val="0"/>
          <w:marTop w:val="0"/>
          <w:marBottom w:val="0"/>
          <w:divBdr>
            <w:top w:val="none" w:sz="0" w:space="0" w:color="auto"/>
            <w:left w:val="none" w:sz="0" w:space="0" w:color="auto"/>
            <w:bottom w:val="none" w:sz="0" w:space="0" w:color="auto"/>
            <w:right w:val="none" w:sz="0" w:space="0" w:color="auto"/>
          </w:divBdr>
        </w:div>
        <w:div w:id="771362924">
          <w:marLeft w:val="640"/>
          <w:marRight w:val="0"/>
          <w:marTop w:val="0"/>
          <w:marBottom w:val="0"/>
          <w:divBdr>
            <w:top w:val="none" w:sz="0" w:space="0" w:color="auto"/>
            <w:left w:val="none" w:sz="0" w:space="0" w:color="auto"/>
            <w:bottom w:val="none" w:sz="0" w:space="0" w:color="auto"/>
            <w:right w:val="none" w:sz="0" w:space="0" w:color="auto"/>
          </w:divBdr>
        </w:div>
        <w:div w:id="745491453">
          <w:marLeft w:val="640"/>
          <w:marRight w:val="0"/>
          <w:marTop w:val="0"/>
          <w:marBottom w:val="0"/>
          <w:divBdr>
            <w:top w:val="none" w:sz="0" w:space="0" w:color="auto"/>
            <w:left w:val="none" w:sz="0" w:space="0" w:color="auto"/>
            <w:bottom w:val="none" w:sz="0" w:space="0" w:color="auto"/>
            <w:right w:val="none" w:sz="0" w:space="0" w:color="auto"/>
          </w:divBdr>
        </w:div>
        <w:div w:id="1173842291">
          <w:marLeft w:val="640"/>
          <w:marRight w:val="0"/>
          <w:marTop w:val="0"/>
          <w:marBottom w:val="0"/>
          <w:divBdr>
            <w:top w:val="none" w:sz="0" w:space="0" w:color="auto"/>
            <w:left w:val="none" w:sz="0" w:space="0" w:color="auto"/>
            <w:bottom w:val="none" w:sz="0" w:space="0" w:color="auto"/>
            <w:right w:val="none" w:sz="0" w:space="0" w:color="auto"/>
          </w:divBdr>
        </w:div>
        <w:div w:id="908997003">
          <w:marLeft w:val="640"/>
          <w:marRight w:val="0"/>
          <w:marTop w:val="0"/>
          <w:marBottom w:val="0"/>
          <w:divBdr>
            <w:top w:val="none" w:sz="0" w:space="0" w:color="auto"/>
            <w:left w:val="none" w:sz="0" w:space="0" w:color="auto"/>
            <w:bottom w:val="none" w:sz="0" w:space="0" w:color="auto"/>
            <w:right w:val="none" w:sz="0" w:space="0" w:color="auto"/>
          </w:divBdr>
        </w:div>
        <w:div w:id="1774939092">
          <w:marLeft w:val="640"/>
          <w:marRight w:val="0"/>
          <w:marTop w:val="0"/>
          <w:marBottom w:val="0"/>
          <w:divBdr>
            <w:top w:val="none" w:sz="0" w:space="0" w:color="auto"/>
            <w:left w:val="none" w:sz="0" w:space="0" w:color="auto"/>
            <w:bottom w:val="none" w:sz="0" w:space="0" w:color="auto"/>
            <w:right w:val="none" w:sz="0" w:space="0" w:color="auto"/>
          </w:divBdr>
        </w:div>
        <w:div w:id="1601062608">
          <w:marLeft w:val="640"/>
          <w:marRight w:val="0"/>
          <w:marTop w:val="0"/>
          <w:marBottom w:val="0"/>
          <w:divBdr>
            <w:top w:val="none" w:sz="0" w:space="0" w:color="auto"/>
            <w:left w:val="none" w:sz="0" w:space="0" w:color="auto"/>
            <w:bottom w:val="none" w:sz="0" w:space="0" w:color="auto"/>
            <w:right w:val="none" w:sz="0" w:space="0" w:color="auto"/>
          </w:divBdr>
        </w:div>
        <w:div w:id="564145402">
          <w:marLeft w:val="640"/>
          <w:marRight w:val="0"/>
          <w:marTop w:val="0"/>
          <w:marBottom w:val="0"/>
          <w:divBdr>
            <w:top w:val="none" w:sz="0" w:space="0" w:color="auto"/>
            <w:left w:val="none" w:sz="0" w:space="0" w:color="auto"/>
            <w:bottom w:val="none" w:sz="0" w:space="0" w:color="auto"/>
            <w:right w:val="none" w:sz="0" w:space="0" w:color="auto"/>
          </w:divBdr>
        </w:div>
        <w:div w:id="724839424">
          <w:marLeft w:val="640"/>
          <w:marRight w:val="0"/>
          <w:marTop w:val="0"/>
          <w:marBottom w:val="0"/>
          <w:divBdr>
            <w:top w:val="none" w:sz="0" w:space="0" w:color="auto"/>
            <w:left w:val="none" w:sz="0" w:space="0" w:color="auto"/>
            <w:bottom w:val="none" w:sz="0" w:space="0" w:color="auto"/>
            <w:right w:val="none" w:sz="0" w:space="0" w:color="auto"/>
          </w:divBdr>
        </w:div>
        <w:div w:id="2085295943">
          <w:marLeft w:val="640"/>
          <w:marRight w:val="0"/>
          <w:marTop w:val="0"/>
          <w:marBottom w:val="0"/>
          <w:divBdr>
            <w:top w:val="none" w:sz="0" w:space="0" w:color="auto"/>
            <w:left w:val="none" w:sz="0" w:space="0" w:color="auto"/>
            <w:bottom w:val="none" w:sz="0" w:space="0" w:color="auto"/>
            <w:right w:val="none" w:sz="0" w:space="0" w:color="auto"/>
          </w:divBdr>
        </w:div>
        <w:div w:id="114100462">
          <w:marLeft w:val="640"/>
          <w:marRight w:val="0"/>
          <w:marTop w:val="0"/>
          <w:marBottom w:val="0"/>
          <w:divBdr>
            <w:top w:val="none" w:sz="0" w:space="0" w:color="auto"/>
            <w:left w:val="none" w:sz="0" w:space="0" w:color="auto"/>
            <w:bottom w:val="none" w:sz="0" w:space="0" w:color="auto"/>
            <w:right w:val="none" w:sz="0" w:space="0" w:color="auto"/>
          </w:divBdr>
        </w:div>
        <w:div w:id="1405953868">
          <w:marLeft w:val="640"/>
          <w:marRight w:val="0"/>
          <w:marTop w:val="0"/>
          <w:marBottom w:val="0"/>
          <w:divBdr>
            <w:top w:val="none" w:sz="0" w:space="0" w:color="auto"/>
            <w:left w:val="none" w:sz="0" w:space="0" w:color="auto"/>
            <w:bottom w:val="none" w:sz="0" w:space="0" w:color="auto"/>
            <w:right w:val="none" w:sz="0" w:space="0" w:color="auto"/>
          </w:divBdr>
        </w:div>
        <w:div w:id="2137137306">
          <w:marLeft w:val="640"/>
          <w:marRight w:val="0"/>
          <w:marTop w:val="0"/>
          <w:marBottom w:val="0"/>
          <w:divBdr>
            <w:top w:val="none" w:sz="0" w:space="0" w:color="auto"/>
            <w:left w:val="none" w:sz="0" w:space="0" w:color="auto"/>
            <w:bottom w:val="none" w:sz="0" w:space="0" w:color="auto"/>
            <w:right w:val="none" w:sz="0" w:space="0" w:color="auto"/>
          </w:divBdr>
        </w:div>
        <w:div w:id="1715304814">
          <w:marLeft w:val="640"/>
          <w:marRight w:val="0"/>
          <w:marTop w:val="0"/>
          <w:marBottom w:val="0"/>
          <w:divBdr>
            <w:top w:val="none" w:sz="0" w:space="0" w:color="auto"/>
            <w:left w:val="none" w:sz="0" w:space="0" w:color="auto"/>
            <w:bottom w:val="none" w:sz="0" w:space="0" w:color="auto"/>
            <w:right w:val="none" w:sz="0" w:space="0" w:color="auto"/>
          </w:divBdr>
        </w:div>
        <w:div w:id="535047508">
          <w:marLeft w:val="640"/>
          <w:marRight w:val="0"/>
          <w:marTop w:val="0"/>
          <w:marBottom w:val="0"/>
          <w:divBdr>
            <w:top w:val="none" w:sz="0" w:space="0" w:color="auto"/>
            <w:left w:val="none" w:sz="0" w:space="0" w:color="auto"/>
            <w:bottom w:val="none" w:sz="0" w:space="0" w:color="auto"/>
            <w:right w:val="none" w:sz="0" w:space="0" w:color="auto"/>
          </w:divBdr>
        </w:div>
        <w:div w:id="1884365003">
          <w:marLeft w:val="640"/>
          <w:marRight w:val="0"/>
          <w:marTop w:val="0"/>
          <w:marBottom w:val="0"/>
          <w:divBdr>
            <w:top w:val="none" w:sz="0" w:space="0" w:color="auto"/>
            <w:left w:val="none" w:sz="0" w:space="0" w:color="auto"/>
            <w:bottom w:val="none" w:sz="0" w:space="0" w:color="auto"/>
            <w:right w:val="none" w:sz="0" w:space="0" w:color="auto"/>
          </w:divBdr>
        </w:div>
        <w:div w:id="860781702">
          <w:marLeft w:val="640"/>
          <w:marRight w:val="0"/>
          <w:marTop w:val="0"/>
          <w:marBottom w:val="0"/>
          <w:divBdr>
            <w:top w:val="none" w:sz="0" w:space="0" w:color="auto"/>
            <w:left w:val="none" w:sz="0" w:space="0" w:color="auto"/>
            <w:bottom w:val="none" w:sz="0" w:space="0" w:color="auto"/>
            <w:right w:val="none" w:sz="0" w:space="0" w:color="auto"/>
          </w:divBdr>
        </w:div>
        <w:div w:id="806703875">
          <w:marLeft w:val="640"/>
          <w:marRight w:val="0"/>
          <w:marTop w:val="0"/>
          <w:marBottom w:val="0"/>
          <w:divBdr>
            <w:top w:val="none" w:sz="0" w:space="0" w:color="auto"/>
            <w:left w:val="none" w:sz="0" w:space="0" w:color="auto"/>
            <w:bottom w:val="none" w:sz="0" w:space="0" w:color="auto"/>
            <w:right w:val="none" w:sz="0" w:space="0" w:color="auto"/>
          </w:divBdr>
        </w:div>
        <w:div w:id="166872243">
          <w:marLeft w:val="640"/>
          <w:marRight w:val="0"/>
          <w:marTop w:val="0"/>
          <w:marBottom w:val="0"/>
          <w:divBdr>
            <w:top w:val="none" w:sz="0" w:space="0" w:color="auto"/>
            <w:left w:val="none" w:sz="0" w:space="0" w:color="auto"/>
            <w:bottom w:val="none" w:sz="0" w:space="0" w:color="auto"/>
            <w:right w:val="none" w:sz="0" w:space="0" w:color="auto"/>
          </w:divBdr>
        </w:div>
        <w:div w:id="2075396575">
          <w:marLeft w:val="640"/>
          <w:marRight w:val="0"/>
          <w:marTop w:val="0"/>
          <w:marBottom w:val="0"/>
          <w:divBdr>
            <w:top w:val="none" w:sz="0" w:space="0" w:color="auto"/>
            <w:left w:val="none" w:sz="0" w:space="0" w:color="auto"/>
            <w:bottom w:val="none" w:sz="0" w:space="0" w:color="auto"/>
            <w:right w:val="none" w:sz="0" w:space="0" w:color="auto"/>
          </w:divBdr>
        </w:div>
        <w:div w:id="920143236">
          <w:marLeft w:val="640"/>
          <w:marRight w:val="0"/>
          <w:marTop w:val="0"/>
          <w:marBottom w:val="0"/>
          <w:divBdr>
            <w:top w:val="none" w:sz="0" w:space="0" w:color="auto"/>
            <w:left w:val="none" w:sz="0" w:space="0" w:color="auto"/>
            <w:bottom w:val="none" w:sz="0" w:space="0" w:color="auto"/>
            <w:right w:val="none" w:sz="0" w:space="0" w:color="auto"/>
          </w:divBdr>
        </w:div>
        <w:div w:id="1191336123">
          <w:marLeft w:val="640"/>
          <w:marRight w:val="0"/>
          <w:marTop w:val="0"/>
          <w:marBottom w:val="0"/>
          <w:divBdr>
            <w:top w:val="none" w:sz="0" w:space="0" w:color="auto"/>
            <w:left w:val="none" w:sz="0" w:space="0" w:color="auto"/>
            <w:bottom w:val="none" w:sz="0" w:space="0" w:color="auto"/>
            <w:right w:val="none" w:sz="0" w:space="0" w:color="auto"/>
          </w:divBdr>
        </w:div>
        <w:div w:id="1661500342">
          <w:marLeft w:val="640"/>
          <w:marRight w:val="0"/>
          <w:marTop w:val="0"/>
          <w:marBottom w:val="0"/>
          <w:divBdr>
            <w:top w:val="none" w:sz="0" w:space="0" w:color="auto"/>
            <w:left w:val="none" w:sz="0" w:space="0" w:color="auto"/>
            <w:bottom w:val="none" w:sz="0" w:space="0" w:color="auto"/>
            <w:right w:val="none" w:sz="0" w:space="0" w:color="auto"/>
          </w:divBdr>
        </w:div>
        <w:div w:id="1253078754">
          <w:marLeft w:val="640"/>
          <w:marRight w:val="0"/>
          <w:marTop w:val="0"/>
          <w:marBottom w:val="0"/>
          <w:divBdr>
            <w:top w:val="none" w:sz="0" w:space="0" w:color="auto"/>
            <w:left w:val="none" w:sz="0" w:space="0" w:color="auto"/>
            <w:bottom w:val="none" w:sz="0" w:space="0" w:color="auto"/>
            <w:right w:val="none" w:sz="0" w:space="0" w:color="auto"/>
          </w:divBdr>
        </w:div>
        <w:div w:id="616839952">
          <w:marLeft w:val="640"/>
          <w:marRight w:val="0"/>
          <w:marTop w:val="0"/>
          <w:marBottom w:val="0"/>
          <w:divBdr>
            <w:top w:val="none" w:sz="0" w:space="0" w:color="auto"/>
            <w:left w:val="none" w:sz="0" w:space="0" w:color="auto"/>
            <w:bottom w:val="none" w:sz="0" w:space="0" w:color="auto"/>
            <w:right w:val="none" w:sz="0" w:space="0" w:color="auto"/>
          </w:divBdr>
        </w:div>
        <w:div w:id="667632220">
          <w:marLeft w:val="640"/>
          <w:marRight w:val="0"/>
          <w:marTop w:val="0"/>
          <w:marBottom w:val="0"/>
          <w:divBdr>
            <w:top w:val="none" w:sz="0" w:space="0" w:color="auto"/>
            <w:left w:val="none" w:sz="0" w:space="0" w:color="auto"/>
            <w:bottom w:val="none" w:sz="0" w:space="0" w:color="auto"/>
            <w:right w:val="none" w:sz="0" w:space="0" w:color="auto"/>
          </w:divBdr>
        </w:div>
        <w:div w:id="2110881639">
          <w:marLeft w:val="640"/>
          <w:marRight w:val="0"/>
          <w:marTop w:val="0"/>
          <w:marBottom w:val="0"/>
          <w:divBdr>
            <w:top w:val="none" w:sz="0" w:space="0" w:color="auto"/>
            <w:left w:val="none" w:sz="0" w:space="0" w:color="auto"/>
            <w:bottom w:val="none" w:sz="0" w:space="0" w:color="auto"/>
            <w:right w:val="none" w:sz="0" w:space="0" w:color="auto"/>
          </w:divBdr>
        </w:div>
        <w:div w:id="451553161">
          <w:marLeft w:val="640"/>
          <w:marRight w:val="0"/>
          <w:marTop w:val="0"/>
          <w:marBottom w:val="0"/>
          <w:divBdr>
            <w:top w:val="none" w:sz="0" w:space="0" w:color="auto"/>
            <w:left w:val="none" w:sz="0" w:space="0" w:color="auto"/>
            <w:bottom w:val="none" w:sz="0" w:space="0" w:color="auto"/>
            <w:right w:val="none" w:sz="0" w:space="0" w:color="auto"/>
          </w:divBdr>
        </w:div>
        <w:div w:id="2062174033">
          <w:marLeft w:val="640"/>
          <w:marRight w:val="0"/>
          <w:marTop w:val="0"/>
          <w:marBottom w:val="0"/>
          <w:divBdr>
            <w:top w:val="none" w:sz="0" w:space="0" w:color="auto"/>
            <w:left w:val="none" w:sz="0" w:space="0" w:color="auto"/>
            <w:bottom w:val="none" w:sz="0" w:space="0" w:color="auto"/>
            <w:right w:val="none" w:sz="0" w:space="0" w:color="auto"/>
          </w:divBdr>
        </w:div>
        <w:div w:id="13967059">
          <w:marLeft w:val="640"/>
          <w:marRight w:val="0"/>
          <w:marTop w:val="0"/>
          <w:marBottom w:val="0"/>
          <w:divBdr>
            <w:top w:val="none" w:sz="0" w:space="0" w:color="auto"/>
            <w:left w:val="none" w:sz="0" w:space="0" w:color="auto"/>
            <w:bottom w:val="none" w:sz="0" w:space="0" w:color="auto"/>
            <w:right w:val="none" w:sz="0" w:space="0" w:color="auto"/>
          </w:divBdr>
        </w:div>
        <w:div w:id="268582496">
          <w:marLeft w:val="640"/>
          <w:marRight w:val="0"/>
          <w:marTop w:val="0"/>
          <w:marBottom w:val="0"/>
          <w:divBdr>
            <w:top w:val="none" w:sz="0" w:space="0" w:color="auto"/>
            <w:left w:val="none" w:sz="0" w:space="0" w:color="auto"/>
            <w:bottom w:val="none" w:sz="0" w:space="0" w:color="auto"/>
            <w:right w:val="none" w:sz="0" w:space="0" w:color="auto"/>
          </w:divBdr>
        </w:div>
        <w:div w:id="1848405803">
          <w:marLeft w:val="640"/>
          <w:marRight w:val="0"/>
          <w:marTop w:val="0"/>
          <w:marBottom w:val="0"/>
          <w:divBdr>
            <w:top w:val="none" w:sz="0" w:space="0" w:color="auto"/>
            <w:left w:val="none" w:sz="0" w:space="0" w:color="auto"/>
            <w:bottom w:val="none" w:sz="0" w:space="0" w:color="auto"/>
            <w:right w:val="none" w:sz="0" w:space="0" w:color="auto"/>
          </w:divBdr>
        </w:div>
        <w:div w:id="261109290">
          <w:marLeft w:val="640"/>
          <w:marRight w:val="0"/>
          <w:marTop w:val="0"/>
          <w:marBottom w:val="0"/>
          <w:divBdr>
            <w:top w:val="none" w:sz="0" w:space="0" w:color="auto"/>
            <w:left w:val="none" w:sz="0" w:space="0" w:color="auto"/>
            <w:bottom w:val="none" w:sz="0" w:space="0" w:color="auto"/>
            <w:right w:val="none" w:sz="0" w:space="0" w:color="auto"/>
          </w:divBdr>
        </w:div>
        <w:div w:id="646780395">
          <w:marLeft w:val="640"/>
          <w:marRight w:val="0"/>
          <w:marTop w:val="0"/>
          <w:marBottom w:val="0"/>
          <w:divBdr>
            <w:top w:val="none" w:sz="0" w:space="0" w:color="auto"/>
            <w:left w:val="none" w:sz="0" w:space="0" w:color="auto"/>
            <w:bottom w:val="none" w:sz="0" w:space="0" w:color="auto"/>
            <w:right w:val="none" w:sz="0" w:space="0" w:color="auto"/>
          </w:divBdr>
        </w:div>
        <w:div w:id="403376819">
          <w:marLeft w:val="640"/>
          <w:marRight w:val="0"/>
          <w:marTop w:val="0"/>
          <w:marBottom w:val="0"/>
          <w:divBdr>
            <w:top w:val="none" w:sz="0" w:space="0" w:color="auto"/>
            <w:left w:val="none" w:sz="0" w:space="0" w:color="auto"/>
            <w:bottom w:val="none" w:sz="0" w:space="0" w:color="auto"/>
            <w:right w:val="none" w:sz="0" w:space="0" w:color="auto"/>
          </w:divBdr>
        </w:div>
        <w:div w:id="1002589368">
          <w:marLeft w:val="640"/>
          <w:marRight w:val="0"/>
          <w:marTop w:val="0"/>
          <w:marBottom w:val="0"/>
          <w:divBdr>
            <w:top w:val="none" w:sz="0" w:space="0" w:color="auto"/>
            <w:left w:val="none" w:sz="0" w:space="0" w:color="auto"/>
            <w:bottom w:val="none" w:sz="0" w:space="0" w:color="auto"/>
            <w:right w:val="none" w:sz="0" w:space="0" w:color="auto"/>
          </w:divBdr>
        </w:div>
        <w:div w:id="1257058691">
          <w:marLeft w:val="640"/>
          <w:marRight w:val="0"/>
          <w:marTop w:val="0"/>
          <w:marBottom w:val="0"/>
          <w:divBdr>
            <w:top w:val="none" w:sz="0" w:space="0" w:color="auto"/>
            <w:left w:val="none" w:sz="0" w:space="0" w:color="auto"/>
            <w:bottom w:val="none" w:sz="0" w:space="0" w:color="auto"/>
            <w:right w:val="none" w:sz="0" w:space="0" w:color="auto"/>
          </w:divBdr>
        </w:div>
        <w:div w:id="346257053">
          <w:marLeft w:val="640"/>
          <w:marRight w:val="0"/>
          <w:marTop w:val="0"/>
          <w:marBottom w:val="0"/>
          <w:divBdr>
            <w:top w:val="none" w:sz="0" w:space="0" w:color="auto"/>
            <w:left w:val="none" w:sz="0" w:space="0" w:color="auto"/>
            <w:bottom w:val="none" w:sz="0" w:space="0" w:color="auto"/>
            <w:right w:val="none" w:sz="0" w:space="0" w:color="auto"/>
          </w:divBdr>
        </w:div>
        <w:div w:id="167140136">
          <w:marLeft w:val="640"/>
          <w:marRight w:val="0"/>
          <w:marTop w:val="0"/>
          <w:marBottom w:val="0"/>
          <w:divBdr>
            <w:top w:val="none" w:sz="0" w:space="0" w:color="auto"/>
            <w:left w:val="none" w:sz="0" w:space="0" w:color="auto"/>
            <w:bottom w:val="none" w:sz="0" w:space="0" w:color="auto"/>
            <w:right w:val="none" w:sz="0" w:space="0" w:color="auto"/>
          </w:divBdr>
        </w:div>
        <w:div w:id="2108109616">
          <w:marLeft w:val="640"/>
          <w:marRight w:val="0"/>
          <w:marTop w:val="0"/>
          <w:marBottom w:val="0"/>
          <w:divBdr>
            <w:top w:val="none" w:sz="0" w:space="0" w:color="auto"/>
            <w:left w:val="none" w:sz="0" w:space="0" w:color="auto"/>
            <w:bottom w:val="none" w:sz="0" w:space="0" w:color="auto"/>
            <w:right w:val="none" w:sz="0" w:space="0" w:color="auto"/>
          </w:divBdr>
        </w:div>
        <w:div w:id="1248078304">
          <w:marLeft w:val="640"/>
          <w:marRight w:val="0"/>
          <w:marTop w:val="0"/>
          <w:marBottom w:val="0"/>
          <w:divBdr>
            <w:top w:val="none" w:sz="0" w:space="0" w:color="auto"/>
            <w:left w:val="none" w:sz="0" w:space="0" w:color="auto"/>
            <w:bottom w:val="none" w:sz="0" w:space="0" w:color="auto"/>
            <w:right w:val="none" w:sz="0" w:space="0" w:color="auto"/>
          </w:divBdr>
        </w:div>
        <w:div w:id="71201191">
          <w:marLeft w:val="640"/>
          <w:marRight w:val="0"/>
          <w:marTop w:val="0"/>
          <w:marBottom w:val="0"/>
          <w:divBdr>
            <w:top w:val="none" w:sz="0" w:space="0" w:color="auto"/>
            <w:left w:val="none" w:sz="0" w:space="0" w:color="auto"/>
            <w:bottom w:val="none" w:sz="0" w:space="0" w:color="auto"/>
            <w:right w:val="none" w:sz="0" w:space="0" w:color="auto"/>
          </w:divBdr>
        </w:div>
        <w:div w:id="1281380418">
          <w:marLeft w:val="640"/>
          <w:marRight w:val="0"/>
          <w:marTop w:val="0"/>
          <w:marBottom w:val="0"/>
          <w:divBdr>
            <w:top w:val="none" w:sz="0" w:space="0" w:color="auto"/>
            <w:left w:val="none" w:sz="0" w:space="0" w:color="auto"/>
            <w:bottom w:val="none" w:sz="0" w:space="0" w:color="auto"/>
            <w:right w:val="none" w:sz="0" w:space="0" w:color="auto"/>
          </w:divBdr>
        </w:div>
      </w:divsChild>
    </w:div>
    <w:div w:id="1366130080">
      <w:bodyDiv w:val="1"/>
      <w:marLeft w:val="0"/>
      <w:marRight w:val="0"/>
      <w:marTop w:val="0"/>
      <w:marBottom w:val="0"/>
      <w:divBdr>
        <w:top w:val="none" w:sz="0" w:space="0" w:color="auto"/>
        <w:left w:val="none" w:sz="0" w:space="0" w:color="auto"/>
        <w:bottom w:val="none" w:sz="0" w:space="0" w:color="auto"/>
        <w:right w:val="none" w:sz="0" w:space="0" w:color="auto"/>
      </w:divBdr>
      <w:divsChild>
        <w:div w:id="1169562230">
          <w:marLeft w:val="640"/>
          <w:marRight w:val="0"/>
          <w:marTop w:val="0"/>
          <w:marBottom w:val="0"/>
          <w:divBdr>
            <w:top w:val="none" w:sz="0" w:space="0" w:color="auto"/>
            <w:left w:val="none" w:sz="0" w:space="0" w:color="auto"/>
            <w:bottom w:val="none" w:sz="0" w:space="0" w:color="auto"/>
            <w:right w:val="none" w:sz="0" w:space="0" w:color="auto"/>
          </w:divBdr>
        </w:div>
        <w:div w:id="105151781">
          <w:marLeft w:val="640"/>
          <w:marRight w:val="0"/>
          <w:marTop w:val="0"/>
          <w:marBottom w:val="0"/>
          <w:divBdr>
            <w:top w:val="none" w:sz="0" w:space="0" w:color="auto"/>
            <w:left w:val="none" w:sz="0" w:space="0" w:color="auto"/>
            <w:bottom w:val="none" w:sz="0" w:space="0" w:color="auto"/>
            <w:right w:val="none" w:sz="0" w:space="0" w:color="auto"/>
          </w:divBdr>
        </w:div>
        <w:div w:id="1085952686">
          <w:marLeft w:val="640"/>
          <w:marRight w:val="0"/>
          <w:marTop w:val="0"/>
          <w:marBottom w:val="0"/>
          <w:divBdr>
            <w:top w:val="none" w:sz="0" w:space="0" w:color="auto"/>
            <w:left w:val="none" w:sz="0" w:space="0" w:color="auto"/>
            <w:bottom w:val="none" w:sz="0" w:space="0" w:color="auto"/>
            <w:right w:val="none" w:sz="0" w:space="0" w:color="auto"/>
          </w:divBdr>
        </w:div>
        <w:div w:id="393968423">
          <w:marLeft w:val="640"/>
          <w:marRight w:val="0"/>
          <w:marTop w:val="0"/>
          <w:marBottom w:val="0"/>
          <w:divBdr>
            <w:top w:val="none" w:sz="0" w:space="0" w:color="auto"/>
            <w:left w:val="none" w:sz="0" w:space="0" w:color="auto"/>
            <w:bottom w:val="none" w:sz="0" w:space="0" w:color="auto"/>
            <w:right w:val="none" w:sz="0" w:space="0" w:color="auto"/>
          </w:divBdr>
        </w:div>
        <w:div w:id="196086145">
          <w:marLeft w:val="640"/>
          <w:marRight w:val="0"/>
          <w:marTop w:val="0"/>
          <w:marBottom w:val="0"/>
          <w:divBdr>
            <w:top w:val="none" w:sz="0" w:space="0" w:color="auto"/>
            <w:left w:val="none" w:sz="0" w:space="0" w:color="auto"/>
            <w:bottom w:val="none" w:sz="0" w:space="0" w:color="auto"/>
            <w:right w:val="none" w:sz="0" w:space="0" w:color="auto"/>
          </w:divBdr>
        </w:div>
        <w:div w:id="368145225">
          <w:marLeft w:val="640"/>
          <w:marRight w:val="0"/>
          <w:marTop w:val="0"/>
          <w:marBottom w:val="0"/>
          <w:divBdr>
            <w:top w:val="none" w:sz="0" w:space="0" w:color="auto"/>
            <w:left w:val="none" w:sz="0" w:space="0" w:color="auto"/>
            <w:bottom w:val="none" w:sz="0" w:space="0" w:color="auto"/>
            <w:right w:val="none" w:sz="0" w:space="0" w:color="auto"/>
          </w:divBdr>
        </w:div>
        <w:div w:id="390930732">
          <w:marLeft w:val="640"/>
          <w:marRight w:val="0"/>
          <w:marTop w:val="0"/>
          <w:marBottom w:val="0"/>
          <w:divBdr>
            <w:top w:val="none" w:sz="0" w:space="0" w:color="auto"/>
            <w:left w:val="none" w:sz="0" w:space="0" w:color="auto"/>
            <w:bottom w:val="none" w:sz="0" w:space="0" w:color="auto"/>
            <w:right w:val="none" w:sz="0" w:space="0" w:color="auto"/>
          </w:divBdr>
        </w:div>
        <w:div w:id="103886638">
          <w:marLeft w:val="640"/>
          <w:marRight w:val="0"/>
          <w:marTop w:val="0"/>
          <w:marBottom w:val="0"/>
          <w:divBdr>
            <w:top w:val="none" w:sz="0" w:space="0" w:color="auto"/>
            <w:left w:val="none" w:sz="0" w:space="0" w:color="auto"/>
            <w:bottom w:val="none" w:sz="0" w:space="0" w:color="auto"/>
            <w:right w:val="none" w:sz="0" w:space="0" w:color="auto"/>
          </w:divBdr>
        </w:div>
        <w:div w:id="1263608323">
          <w:marLeft w:val="640"/>
          <w:marRight w:val="0"/>
          <w:marTop w:val="0"/>
          <w:marBottom w:val="0"/>
          <w:divBdr>
            <w:top w:val="none" w:sz="0" w:space="0" w:color="auto"/>
            <w:left w:val="none" w:sz="0" w:space="0" w:color="auto"/>
            <w:bottom w:val="none" w:sz="0" w:space="0" w:color="auto"/>
            <w:right w:val="none" w:sz="0" w:space="0" w:color="auto"/>
          </w:divBdr>
        </w:div>
        <w:div w:id="1928998989">
          <w:marLeft w:val="640"/>
          <w:marRight w:val="0"/>
          <w:marTop w:val="0"/>
          <w:marBottom w:val="0"/>
          <w:divBdr>
            <w:top w:val="none" w:sz="0" w:space="0" w:color="auto"/>
            <w:left w:val="none" w:sz="0" w:space="0" w:color="auto"/>
            <w:bottom w:val="none" w:sz="0" w:space="0" w:color="auto"/>
            <w:right w:val="none" w:sz="0" w:space="0" w:color="auto"/>
          </w:divBdr>
        </w:div>
        <w:div w:id="1235042084">
          <w:marLeft w:val="640"/>
          <w:marRight w:val="0"/>
          <w:marTop w:val="0"/>
          <w:marBottom w:val="0"/>
          <w:divBdr>
            <w:top w:val="none" w:sz="0" w:space="0" w:color="auto"/>
            <w:left w:val="none" w:sz="0" w:space="0" w:color="auto"/>
            <w:bottom w:val="none" w:sz="0" w:space="0" w:color="auto"/>
            <w:right w:val="none" w:sz="0" w:space="0" w:color="auto"/>
          </w:divBdr>
        </w:div>
        <w:div w:id="1973364851">
          <w:marLeft w:val="640"/>
          <w:marRight w:val="0"/>
          <w:marTop w:val="0"/>
          <w:marBottom w:val="0"/>
          <w:divBdr>
            <w:top w:val="none" w:sz="0" w:space="0" w:color="auto"/>
            <w:left w:val="none" w:sz="0" w:space="0" w:color="auto"/>
            <w:bottom w:val="none" w:sz="0" w:space="0" w:color="auto"/>
            <w:right w:val="none" w:sz="0" w:space="0" w:color="auto"/>
          </w:divBdr>
        </w:div>
        <w:div w:id="927690512">
          <w:marLeft w:val="640"/>
          <w:marRight w:val="0"/>
          <w:marTop w:val="0"/>
          <w:marBottom w:val="0"/>
          <w:divBdr>
            <w:top w:val="none" w:sz="0" w:space="0" w:color="auto"/>
            <w:left w:val="none" w:sz="0" w:space="0" w:color="auto"/>
            <w:bottom w:val="none" w:sz="0" w:space="0" w:color="auto"/>
            <w:right w:val="none" w:sz="0" w:space="0" w:color="auto"/>
          </w:divBdr>
        </w:div>
        <w:div w:id="1194996703">
          <w:marLeft w:val="640"/>
          <w:marRight w:val="0"/>
          <w:marTop w:val="0"/>
          <w:marBottom w:val="0"/>
          <w:divBdr>
            <w:top w:val="none" w:sz="0" w:space="0" w:color="auto"/>
            <w:left w:val="none" w:sz="0" w:space="0" w:color="auto"/>
            <w:bottom w:val="none" w:sz="0" w:space="0" w:color="auto"/>
            <w:right w:val="none" w:sz="0" w:space="0" w:color="auto"/>
          </w:divBdr>
        </w:div>
        <w:div w:id="1187478867">
          <w:marLeft w:val="640"/>
          <w:marRight w:val="0"/>
          <w:marTop w:val="0"/>
          <w:marBottom w:val="0"/>
          <w:divBdr>
            <w:top w:val="none" w:sz="0" w:space="0" w:color="auto"/>
            <w:left w:val="none" w:sz="0" w:space="0" w:color="auto"/>
            <w:bottom w:val="none" w:sz="0" w:space="0" w:color="auto"/>
            <w:right w:val="none" w:sz="0" w:space="0" w:color="auto"/>
          </w:divBdr>
        </w:div>
        <w:div w:id="1324578982">
          <w:marLeft w:val="640"/>
          <w:marRight w:val="0"/>
          <w:marTop w:val="0"/>
          <w:marBottom w:val="0"/>
          <w:divBdr>
            <w:top w:val="none" w:sz="0" w:space="0" w:color="auto"/>
            <w:left w:val="none" w:sz="0" w:space="0" w:color="auto"/>
            <w:bottom w:val="none" w:sz="0" w:space="0" w:color="auto"/>
            <w:right w:val="none" w:sz="0" w:space="0" w:color="auto"/>
          </w:divBdr>
        </w:div>
        <w:div w:id="250968631">
          <w:marLeft w:val="640"/>
          <w:marRight w:val="0"/>
          <w:marTop w:val="0"/>
          <w:marBottom w:val="0"/>
          <w:divBdr>
            <w:top w:val="none" w:sz="0" w:space="0" w:color="auto"/>
            <w:left w:val="none" w:sz="0" w:space="0" w:color="auto"/>
            <w:bottom w:val="none" w:sz="0" w:space="0" w:color="auto"/>
            <w:right w:val="none" w:sz="0" w:space="0" w:color="auto"/>
          </w:divBdr>
        </w:div>
        <w:div w:id="1909923014">
          <w:marLeft w:val="640"/>
          <w:marRight w:val="0"/>
          <w:marTop w:val="0"/>
          <w:marBottom w:val="0"/>
          <w:divBdr>
            <w:top w:val="none" w:sz="0" w:space="0" w:color="auto"/>
            <w:left w:val="none" w:sz="0" w:space="0" w:color="auto"/>
            <w:bottom w:val="none" w:sz="0" w:space="0" w:color="auto"/>
            <w:right w:val="none" w:sz="0" w:space="0" w:color="auto"/>
          </w:divBdr>
        </w:div>
        <w:div w:id="1181819721">
          <w:marLeft w:val="640"/>
          <w:marRight w:val="0"/>
          <w:marTop w:val="0"/>
          <w:marBottom w:val="0"/>
          <w:divBdr>
            <w:top w:val="none" w:sz="0" w:space="0" w:color="auto"/>
            <w:left w:val="none" w:sz="0" w:space="0" w:color="auto"/>
            <w:bottom w:val="none" w:sz="0" w:space="0" w:color="auto"/>
            <w:right w:val="none" w:sz="0" w:space="0" w:color="auto"/>
          </w:divBdr>
        </w:div>
        <w:div w:id="2087680042">
          <w:marLeft w:val="640"/>
          <w:marRight w:val="0"/>
          <w:marTop w:val="0"/>
          <w:marBottom w:val="0"/>
          <w:divBdr>
            <w:top w:val="none" w:sz="0" w:space="0" w:color="auto"/>
            <w:left w:val="none" w:sz="0" w:space="0" w:color="auto"/>
            <w:bottom w:val="none" w:sz="0" w:space="0" w:color="auto"/>
            <w:right w:val="none" w:sz="0" w:space="0" w:color="auto"/>
          </w:divBdr>
        </w:div>
        <w:div w:id="302349500">
          <w:marLeft w:val="640"/>
          <w:marRight w:val="0"/>
          <w:marTop w:val="0"/>
          <w:marBottom w:val="0"/>
          <w:divBdr>
            <w:top w:val="none" w:sz="0" w:space="0" w:color="auto"/>
            <w:left w:val="none" w:sz="0" w:space="0" w:color="auto"/>
            <w:bottom w:val="none" w:sz="0" w:space="0" w:color="auto"/>
            <w:right w:val="none" w:sz="0" w:space="0" w:color="auto"/>
          </w:divBdr>
        </w:div>
        <w:div w:id="435489267">
          <w:marLeft w:val="640"/>
          <w:marRight w:val="0"/>
          <w:marTop w:val="0"/>
          <w:marBottom w:val="0"/>
          <w:divBdr>
            <w:top w:val="none" w:sz="0" w:space="0" w:color="auto"/>
            <w:left w:val="none" w:sz="0" w:space="0" w:color="auto"/>
            <w:bottom w:val="none" w:sz="0" w:space="0" w:color="auto"/>
            <w:right w:val="none" w:sz="0" w:space="0" w:color="auto"/>
          </w:divBdr>
        </w:div>
        <w:div w:id="587811337">
          <w:marLeft w:val="640"/>
          <w:marRight w:val="0"/>
          <w:marTop w:val="0"/>
          <w:marBottom w:val="0"/>
          <w:divBdr>
            <w:top w:val="none" w:sz="0" w:space="0" w:color="auto"/>
            <w:left w:val="none" w:sz="0" w:space="0" w:color="auto"/>
            <w:bottom w:val="none" w:sz="0" w:space="0" w:color="auto"/>
            <w:right w:val="none" w:sz="0" w:space="0" w:color="auto"/>
          </w:divBdr>
        </w:div>
        <w:div w:id="1398897633">
          <w:marLeft w:val="640"/>
          <w:marRight w:val="0"/>
          <w:marTop w:val="0"/>
          <w:marBottom w:val="0"/>
          <w:divBdr>
            <w:top w:val="none" w:sz="0" w:space="0" w:color="auto"/>
            <w:left w:val="none" w:sz="0" w:space="0" w:color="auto"/>
            <w:bottom w:val="none" w:sz="0" w:space="0" w:color="auto"/>
            <w:right w:val="none" w:sz="0" w:space="0" w:color="auto"/>
          </w:divBdr>
        </w:div>
        <w:div w:id="1557230919">
          <w:marLeft w:val="640"/>
          <w:marRight w:val="0"/>
          <w:marTop w:val="0"/>
          <w:marBottom w:val="0"/>
          <w:divBdr>
            <w:top w:val="none" w:sz="0" w:space="0" w:color="auto"/>
            <w:left w:val="none" w:sz="0" w:space="0" w:color="auto"/>
            <w:bottom w:val="none" w:sz="0" w:space="0" w:color="auto"/>
            <w:right w:val="none" w:sz="0" w:space="0" w:color="auto"/>
          </w:divBdr>
        </w:div>
        <w:div w:id="518853764">
          <w:marLeft w:val="640"/>
          <w:marRight w:val="0"/>
          <w:marTop w:val="0"/>
          <w:marBottom w:val="0"/>
          <w:divBdr>
            <w:top w:val="none" w:sz="0" w:space="0" w:color="auto"/>
            <w:left w:val="none" w:sz="0" w:space="0" w:color="auto"/>
            <w:bottom w:val="none" w:sz="0" w:space="0" w:color="auto"/>
            <w:right w:val="none" w:sz="0" w:space="0" w:color="auto"/>
          </w:divBdr>
        </w:div>
        <w:div w:id="2110925041">
          <w:marLeft w:val="640"/>
          <w:marRight w:val="0"/>
          <w:marTop w:val="0"/>
          <w:marBottom w:val="0"/>
          <w:divBdr>
            <w:top w:val="none" w:sz="0" w:space="0" w:color="auto"/>
            <w:left w:val="none" w:sz="0" w:space="0" w:color="auto"/>
            <w:bottom w:val="none" w:sz="0" w:space="0" w:color="auto"/>
            <w:right w:val="none" w:sz="0" w:space="0" w:color="auto"/>
          </w:divBdr>
        </w:div>
        <w:div w:id="1649284417">
          <w:marLeft w:val="640"/>
          <w:marRight w:val="0"/>
          <w:marTop w:val="0"/>
          <w:marBottom w:val="0"/>
          <w:divBdr>
            <w:top w:val="none" w:sz="0" w:space="0" w:color="auto"/>
            <w:left w:val="none" w:sz="0" w:space="0" w:color="auto"/>
            <w:bottom w:val="none" w:sz="0" w:space="0" w:color="auto"/>
            <w:right w:val="none" w:sz="0" w:space="0" w:color="auto"/>
          </w:divBdr>
        </w:div>
        <w:div w:id="1228422820">
          <w:marLeft w:val="640"/>
          <w:marRight w:val="0"/>
          <w:marTop w:val="0"/>
          <w:marBottom w:val="0"/>
          <w:divBdr>
            <w:top w:val="none" w:sz="0" w:space="0" w:color="auto"/>
            <w:left w:val="none" w:sz="0" w:space="0" w:color="auto"/>
            <w:bottom w:val="none" w:sz="0" w:space="0" w:color="auto"/>
            <w:right w:val="none" w:sz="0" w:space="0" w:color="auto"/>
          </w:divBdr>
        </w:div>
        <w:div w:id="259609022">
          <w:marLeft w:val="640"/>
          <w:marRight w:val="0"/>
          <w:marTop w:val="0"/>
          <w:marBottom w:val="0"/>
          <w:divBdr>
            <w:top w:val="none" w:sz="0" w:space="0" w:color="auto"/>
            <w:left w:val="none" w:sz="0" w:space="0" w:color="auto"/>
            <w:bottom w:val="none" w:sz="0" w:space="0" w:color="auto"/>
            <w:right w:val="none" w:sz="0" w:space="0" w:color="auto"/>
          </w:divBdr>
        </w:div>
        <w:div w:id="97797188">
          <w:marLeft w:val="640"/>
          <w:marRight w:val="0"/>
          <w:marTop w:val="0"/>
          <w:marBottom w:val="0"/>
          <w:divBdr>
            <w:top w:val="none" w:sz="0" w:space="0" w:color="auto"/>
            <w:left w:val="none" w:sz="0" w:space="0" w:color="auto"/>
            <w:bottom w:val="none" w:sz="0" w:space="0" w:color="auto"/>
            <w:right w:val="none" w:sz="0" w:space="0" w:color="auto"/>
          </w:divBdr>
        </w:div>
        <w:div w:id="849025136">
          <w:marLeft w:val="640"/>
          <w:marRight w:val="0"/>
          <w:marTop w:val="0"/>
          <w:marBottom w:val="0"/>
          <w:divBdr>
            <w:top w:val="none" w:sz="0" w:space="0" w:color="auto"/>
            <w:left w:val="none" w:sz="0" w:space="0" w:color="auto"/>
            <w:bottom w:val="none" w:sz="0" w:space="0" w:color="auto"/>
            <w:right w:val="none" w:sz="0" w:space="0" w:color="auto"/>
          </w:divBdr>
        </w:div>
        <w:div w:id="620722418">
          <w:marLeft w:val="640"/>
          <w:marRight w:val="0"/>
          <w:marTop w:val="0"/>
          <w:marBottom w:val="0"/>
          <w:divBdr>
            <w:top w:val="none" w:sz="0" w:space="0" w:color="auto"/>
            <w:left w:val="none" w:sz="0" w:space="0" w:color="auto"/>
            <w:bottom w:val="none" w:sz="0" w:space="0" w:color="auto"/>
            <w:right w:val="none" w:sz="0" w:space="0" w:color="auto"/>
          </w:divBdr>
        </w:div>
        <w:div w:id="909928312">
          <w:marLeft w:val="640"/>
          <w:marRight w:val="0"/>
          <w:marTop w:val="0"/>
          <w:marBottom w:val="0"/>
          <w:divBdr>
            <w:top w:val="none" w:sz="0" w:space="0" w:color="auto"/>
            <w:left w:val="none" w:sz="0" w:space="0" w:color="auto"/>
            <w:bottom w:val="none" w:sz="0" w:space="0" w:color="auto"/>
            <w:right w:val="none" w:sz="0" w:space="0" w:color="auto"/>
          </w:divBdr>
        </w:div>
        <w:div w:id="1242645771">
          <w:marLeft w:val="640"/>
          <w:marRight w:val="0"/>
          <w:marTop w:val="0"/>
          <w:marBottom w:val="0"/>
          <w:divBdr>
            <w:top w:val="none" w:sz="0" w:space="0" w:color="auto"/>
            <w:left w:val="none" w:sz="0" w:space="0" w:color="auto"/>
            <w:bottom w:val="none" w:sz="0" w:space="0" w:color="auto"/>
            <w:right w:val="none" w:sz="0" w:space="0" w:color="auto"/>
          </w:divBdr>
        </w:div>
        <w:div w:id="1812671529">
          <w:marLeft w:val="640"/>
          <w:marRight w:val="0"/>
          <w:marTop w:val="0"/>
          <w:marBottom w:val="0"/>
          <w:divBdr>
            <w:top w:val="none" w:sz="0" w:space="0" w:color="auto"/>
            <w:left w:val="none" w:sz="0" w:space="0" w:color="auto"/>
            <w:bottom w:val="none" w:sz="0" w:space="0" w:color="auto"/>
            <w:right w:val="none" w:sz="0" w:space="0" w:color="auto"/>
          </w:divBdr>
        </w:div>
        <w:div w:id="1980186217">
          <w:marLeft w:val="640"/>
          <w:marRight w:val="0"/>
          <w:marTop w:val="0"/>
          <w:marBottom w:val="0"/>
          <w:divBdr>
            <w:top w:val="none" w:sz="0" w:space="0" w:color="auto"/>
            <w:left w:val="none" w:sz="0" w:space="0" w:color="auto"/>
            <w:bottom w:val="none" w:sz="0" w:space="0" w:color="auto"/>
            <w:right w:val="none" w:sz="0" w:space="0" w:color="auto"/>
          </w:divBdr>
        </w:div>
        <w:div w:id="12924741">
          <w:marLeft w:val="640"/>
          <w:marRight w:val="0"/>
          <w:marTop w:val="0"/>
          <w:marBottom w:val="0"/>
          <w:divBdr>
            <w:top w:val="none" w:sz="0" w:space="0" w:color="auto"/>
            <w:left w:val="none" w:sz="0" w:space="0" w:color="auto"/>
            <w:bottom w:val="none" w:sz="0" w:space="0" w:color="auto"/>
            <w:right w:val="none" w:sz="0" w:space="0" w:color="auto"/>
          </w:divBdr>
        </w:div>
        <w:div w:id="1971278840">
          <w:marLeft w:val="640"/>
          <w:marRight w:val="0"/>
          <w:marTop w:val="0"/>
          <w:marBottom w:val="0"/>
          <w:divBdr>
            <w:top w:val="none" w:sz="0" w:space="0" w:color="auto"/>
            <w:left w:val="none" w:sz="0" w:space="0" w:color="auto"/>
            <w:bottom w:val="none" w:sz="0" w:space="0" w:color="auto"/>
            <w:right w:val="none" w:sz="0" w:space="0" w:color="auto"/>
          </w:divBdr>
        </w:div>
        <w:div w:id="988285723">
          <w:marLeft w:val="640"/>
          <w:marRight w:val="0"/>
          <w:marTop w:val="0"/>
          <w:marBottom w:val="0"/>
          <w:divBdr>
            <w:top w:val="none" w:sz="0" w:space="0" w:color="auto"/>
            <w:left w:val="none" w:sz="0" w:space="0" w:color="auto"/>
            <w:bottom w:val="none" w:sz="0" w:space="0" w:color="auto"/>
            <w:right w:val="none" w:sz="0" w:space="0" w:color="auto"/>
          </w:divBdr>
        </w:div>
        <w:div w:id="625040581">
          <w:marLeft w:val="640"/>
          <w:marRight w:val="0"/>
          <w:marTop w:val="0"/>
          <w:marBottom w:val="0"/>
          <w:divBdr>
            <w:top w:val="none" w:sz="0" w:space="0" w:color="auto"/>
            <w:left w:val="none" w:sz="0" w:space="0" w:color="auto"/>
            <w:bottom w:val="none" w:sz="0" w:space="0" w:color="auto"/>
            <w:right w:val="none" w:sz="0" w:space="0" w:color="auto"/>
          </w:divBdr>
        </w:div>
        <w:div w:id="2107387407">
          <w:marLeft w:val="640"/>
          <w:marRight w:val="0"/>
          <w:marTop w:val="0"/>
          <w:marBottom w:val="0"/>
          <w:divBdr>
            <w:top w:val="none" w:sz="0" w:space="0" w:color="auto"/>
            <w:left w:val="none" w:sz="0" w:space="0" w:color="auto"/>
            <w:bottom w:val="none" w:sz="0" w:space="0" w:color="auto"/>
            <w:right w:val="none" w:sz="0" w:space="0" w:color="auto"/>
          </w:divBdr>
        </w:div>
        <w:div w:id="1745907194">
          <w:marLeft w:val="640"/>
          <w:marRight w:val="0"/>
          <w:marTop w:val="0"/>
          <w:marBottom w:val="0"/>
          <w:divBdr>
            <w:top w:val="none" w:sz="0" w:space="0" w:color="auto"/>
            <w:left w:val="none" w:sz="0" w:space="0" w:color="auto"/>
            <w:bottom w:val="none" w:sz="0" w:space="0" w:color="auto"/>
            <w:right w:val="none" w:sz="0" w:space="0" w:color="auto"/>
          </w:divBdr>
        </w:div>
        <w:div w:id="755983306">
          <w:marLeft w:val="640"/>
          <w:marRight w:val="0"/>
          <w:marTop w:val="0"/>
          <w:marBottom w:val="0"/>
          <w:divBdr>
            <w:top w:val="none" w:sz="0" w:space="0" w:color="auto"/>
            <w:left w:val="none" w:sz="0" w:space="0" w:color="auto"/>
            <w:bottom w:val="none" w:sz="0" w:space="0" w:color="auto"/>
            <w:right w:val="none" w:sz="0" w:space="0" w:color="auto"/>
          </w:divBdr>
        </w:div>
        <w:div w:id="1708526728">
          <w:marLeft w:val="640"/>
          <w:marRight w:val="0"/>
          <w:marTop w:val="0"/>
          <w:marBottom w:val="0"/>
          <w:divBdr>
            <w:top w:val="none" w:sz="0" w:space="0" w:color="auto"/>
            <w:left w:val="none" w:sz="0" w:space="0" w:color="auto"/>
            <w:bottom w:val="none" w:sz="0" w:space="0" w:color="auto"/>
            <w:right w:val="none" w:sz="0" w:space="0" w:color="auto"/>
          </w:divBdr>
        </w:div>
        <w:div w:id="1685814733">
          <w:marLeft w:val="640"/>
          <w:marRight w:val="0"/>
          <w:marTop w:val="0"/>
          <w:marBottom w:val="0"/>
          <w:divBdr>
            <w:top w:val="none" w:sz="0" w:space="0" w:color="auto"/>
            <w:left w:val="none" w:sz="0" w:space="0" w:color="auto"/>
            <w:bottom w:val="none" w:sz="0" w:space="0" w:color="auto"/>
            <w:right w:val="none" w:sz="0" w:space="0" w:color="auto"/>
          </w:divBdr>
        </w:div>
        <w:div w:id="1074856425">
          <w:marLeft w:val="640"/>
          <w:marRight w:val="0"/>
          <w:marTop w:val="0"/>
          <w:marBottom w:val="0"/>
          <w:divBdr>
            <w:top w:val="none" w:sz="0" w:space="0" w:color="auto"/>
            <w:left w:val="none" w:sz="0" w:space="0" w:color="auto"/>
            <w:bottom w:val="none" w:sz="0" w:space="0" w:color="auto"/>
            <w:right w:val="none" w:sz="0" w:space="0" w:color="auto"/>
          </w:divBdr>
        </w:div>
        <w:div w:id="1216161148">
          <w:marLeft w:val="640"/>
          <w:marRight w:val="0"/>
          <w:marTop w:val="0"/>
          <w:marBottom w:val="0"/>
          <w:divBdr>
            <w:top w:val="none" w:sz="0" w:space="0" w:color="auto"/>
            <w:left w:val="none" w:sz="0" w:space="0" w:color="auto"/>
            <w:bottom w:val="none" w:sz="0" w:space="0" w:color="auto"/>
            <w:right w:val="none" w:sz="0" w:space="0" w:color="auto"/>
          </w:divBdr>
        </w:div>
      </w:divsChild>
    </w:div>
    <w:div w:id="1387217532">
      <w:bodyDiv w:val="1"/>
      <w:marLeft w:val="0"/>
      <w:marRight w:val="0"/>
      <w:marTop w:val="0"/>
      <w:marBottom w:val="0"/>
      <w:divBdr>
        <w:top w:val="none" w:sz="0" w:space="0" w:color="auto"/>
        <w:left w:val="none" w:sz="0" w:space="0" w:color="auto"/>
        <w:bottom w:val="none" w:sz="0" w:space="0" w:color="auto"/>
        <w:right w:val="none" w:sz="0" w:space="0" w:color="auto"/>
      </w:divBdr>
    </w:div>
    <w:div w:id="1410811736">
      <w:bodyDiv w:val="1"/>
      <w:marLeft w:val="0"/>
      <w:marRight w:val="0"/>
      <w:marTop w:val="0"/>
      <w:marBottom w:val="0"/>
      <w:divBdr>
        <w:top w:val="none" w:sz="0" w:space="0" w:color="auto"/>
        <w:left w:val="none" w:sz="0" w:space="0" w:color="auto"/>
        <w:bottom w:val="none" w:sz="0" w:space="0" w:color="auto"/>
        <w:right w:val="none" w:sz="0" w:space="0" w:color="auto"/>
      </w:divBdr>
      <w:divsChild>
        <w:div w:id="1264533437">
          <w:marLeft w:val="640"/>
          <w:marRight w:val="0"/>
          <w:marTop w:val="0"/>
          <w:marBottom w:val="0"/>
          <w:divBdr>
            <w:top w:val="none" w:sz="0" w:space="0" w:color="auto"/>
            <w:left w:val="none" w:sz="0" w:space="0" w:color="auto"/>
            <w:bottom w:val="none" w:sz="0" w:space="0" w:color="auto"/>
            <w:right w:val="none" w:sz="0" w:space="0" w:color="auto"/>
          </w:divBdr>
        </w:div>
        <w:div w:id="2036688573">
          <w:marLeft w:val="640"/>
          <w:marRight w:val="0"/>
          <w:marTop w:val="0"/>
          <w:marBottom w:val="0"/>
          <w:divBdr>
            <w:top w:val="none" w:sz="0" w:space="0" w:color="auto"/>
            <w:left w:val="none" w:sz="0" w:space="0" w:color="auto"/>
            <w:bottom w:val="none" w:sz="0" w:space="0" w:color="auto"/>
            <w:right w:val="none" w:sz="0" w:space="0" w:color="auto"/>
          </w:divBdr>
        </w:div>
        <w:div w:id="345518120">
          <w:marLeft w:val="640"/>
          <w:marRight w:val="0"/>
          <w:marTop w:val="0"/>
          <w:marBottom w:val="0"/>
          <w:divBdr>
            <w:top w:val="none" w:sz="0" w:space="0" w:color="auto"/>
            <w:left w:val="none" w:sz="0" w:space="0" w:color="auto"/>
            <w:bottom w:val="none" w:sz="0" w:space="0" w:color="auto"/>
            <w:right w:val="none" w:sz="0" w:space="0" w:color="auto"/>
          </w:divBdr>
        </w:div>
        <w:div w:id="1709722608">
          <w:marLeft w:val="640"/>
          <w:marRight w:val="0"/>
          <w:marTop w:val="0"/>
          <w:marBottom w:val="0"/>
          <w:divBdr>
            <w:top w:val="none" w:sz="0" w:space="0" w:color="auto"/>
            <w:left w:val="none" w:sz="0" w:space="0" w:color="auto"/>
            <w:bottom w:val="none" w:sz="0" w:space="0" w:color="auto"/>
            <w:right w:val="none" w:sz="0" w:space="0" w:color="auto"/>
          </w:divBdr>
        </w:div>
        <w:div w:id="396515086">
          <w:marLeft w:val="640"/>
          <w:marRight w:val="0"/>
          <w:marTop w:val="0"/>
          <w:marBottom w:val="0"/>
          <w:divBdr>
            <w:top w:val="none" w:sz="0" w:space="0" w:color="auto"/>
            <w:left w:val="none" w:sz="0" w:space="0" w:color="auto"/>
            <w:bottom w:val="none" w:sz="0" w:space="0" w:color="auto"/>
            <w:right w:val="none" w:sz="0" w:space="0" w:color="auto"/>
          </w:divBdr>
        </w:div>
        <w:div w:id="1487360260">
          <w:marLeft w:val="640"/>
          <w:marRight w:val="0"/>
          <w:marTop w:val="0"/>
          <w:marBottom w:val="0"/>
          <w:divBdr>
            <w:top w:val="none" w:sz="0" w:space="0" w:color="auto"/>
            <w:left w:val="none" w:sz="0" w:space="0" w:color="auto"/>
            <w:bottom w:val="none" w:sz="0" w:space="0" w:color="auto"/>
            <w:right w:val="none" w:sz="0" w:space="0" w:color="auto"/>
          </w:divBdr>
        </w:div>
        <w:div w:id="1964916803">
          <w:marLeft w:val="640"/>
          <w:marRight w:val="0"/>
          <w:marTop w:val="0"/>
          <w:marBottom w:val="0"/>
          <w:divBdr>
            <w:top w:val="none" w:sz="0" w:space="0" w:color="auto"/>
            <w:left w:val="none" w:sz="0" w:space="0" w:color="auto"/>
            <w:bottom w:val="none" w:sz="0" w:space="0" w:color="auto"/>
            <w:right w:val="none" w:sz="0" w:space="0" w:color="auto"/>
          </w:divBdr>
        </w:div>
        <w:div w:id="148518701">
          <w:marLeft w:val="640"/>
          <w:marRight w:val="0"/>
          <w:marTop w:val="0"/>
          <w:marBottom w:val="0"/>
          <w:divBdr>
            <w:top w:val="none" w:sz="0" w:space="0" w:color="auto"/>
            <w:left w:val="none" w:sz="0" w:space="0" w:color="auto"/>
            <w:bottom w:val="none" w:sz="0" w:space="0" w:color="auto"/>
            <w:right w:val="none" w:sz="0" w:space="0" w:color="auto"/>
          </w:divBdr>
        </w:div>
        <w:div w:id="1503543835">
          <w:marLeft w:val="640"/>
          <w:marRight w:val="0"/>
          <w:marTop w:val="0"/>
          <w:marBottom w:val="0"/>
          <w:divBdr>
            <w:top w:val="none" w:sz="0" w:space="0" w:color="auto"/>
            <w:left w:val="none" w:sz="0" w:space="0" w:color="auto"/>
            <w:bottom w:val="none" w:sz="0" w:space="0" w:color="auto"/>
            <w:right w:val="none" w:sz="0" w:space="0" w:color="auto"/>
          </w:divBdr>
        </w:div>
        <w:div w:id="1636906991">
          <w:marLeft w:val="640"/>
          <w:marRight w:val="0"/>
          <w:marTop w:val="0"/>
          <w:marBottom w:val="0"/>
          <w:divBdr>
            <w:top w:val="none" w:sz="0" w:space="0" w:color="auto"/>
            <w:left w:val="none" w:sz="0" w:space="0" w:color="auto"/>
            <w:bottom w:val="none" w:sz="0" w:space="0" w:color="auto"/>
            <w:right w:val="none" w:sz="0" w:space="0" w:color="auto"/>
          </w:divBdr>
        </w:div>
        <w:div w:id="1555391773">
          <w:marLeft w:val="640"/>
          <w:marRight w:val="0"/>
          <w:marTop w:val="0"/>
          <w:marBottom w:val="0"/>
          <w:divBdr>
            <w:top w:val="none" w:sz="0" w:space="0" w:color="auto"/>
            <w:left w:val="none" w:sz="0" w:space="0" w:color="auto"/>
            <w:bottom w:val="none" w:sz="0" w:space="0" w:color="auto"/>
            <w:right w:val="none" w:sz="0" w:space="0" w:color="auto"/>
          </w:divBdr>
        </w:div>
        <w:div w:id="2085644630">
          <w:marLeft w:val="640"/>
          <w:marRight w:val="0"/>
          <w:marTop w:val="0"/>
          <w:marBottom w:val="0"/>
          <w:divBdr>
            <w:top w:val="none" w:sz="0" w:space="0" w:color="auto"/>
            <w:left w:val="none" w:sz="0" w:space="0" w:color="auto"/>
            <w:bottom w:val="none" w:sz="0" w:space="0" w:color="auto"/>
            <w:right w:val="none" w:sz="0" w:space="0" w:color="auto"/>
          </w:divBdr>
        </w:div>
        <w:div w:id="1564021047">
          <w:marLeft w:val="640"/>
          <w:marRight w:val="0"/>
          <w:marTop w:val="0"/>
          <w:marBottom w:val="0"/>
          <w:divBdr>
            <w:top w:val="none" w:sz="0" w:space="0" w:color="auto"/>
            <w:left w:val="none" w:sz="0" w:space="0" w:color="auto"/>
            <w:bottom w:val="none" w:sz="0" w:space="0" w:color="auto"/>
            <w:right w:val="none" w:sz="0" w:space="0" w:color="auto"/>
          </w:divBdr>
        </w:div>
        <w:div w:id="1734885680">
          <w:marLeft w:val="640"/>
          <w:marRight w:val="0"/>
          <w:marTop w:val="0"/>
          <w:marBottom w:val="0"/>
          <w:divBdr>
            <w:top w:val="none" w:sz="0" w:space="0" w:color="auto"/>
            <w:left w:val="none" w:sz="0" w:space="0" w:color="auto"/>
            <w:bottom w:val="none" w:sz="0" w:space="0" w:color="auto"/>
            <w:right w:val="none" w:sz="0" w:space="0" w:color="auto"/>
          </w:divBdr>
        </w:div>
        <w:div w:id="1378549855">
          <w:marLeft w:val="640"/>
          <w:marRight w:val="0"/>
          <w:marTop w:val="0"/>
          <w:marBottom w:val="0"/>
          <w:divBdr>
            <w:top w:val="none" w:sz="0" w:space="0" w:color="auto"/>
            <w:left w:val="none" w:sz="0" w:space="0" w:color="auto"/>
            <w:bottom w:val="none" w:sz="0" w:space="0" w:color="auto"/>
            <w:right w:val="none" w:sz="0" w:space="0" w:color="auto"/>
          </w:divBdr>
        </w:div>
        <w:div w:id="993291489">
          <w:marLeft w:val="640"/>
          <w:marRight w:val="0"/>
          <w:marTop w:val="0"/>
          <w:marBottom w:val="0"/>
          <w:divBdr>
            <w:top w:val="none" w:sz="0" w:space="0" w:color="auto"/>
            <w:left w:val="none" w:sz="0" w:space="0" w:color="auto"/>
            <w:bottom w:val="none" w:sz="0" w:space="0" w:color="auto"/>
            <w:right w:val="none" w:sz="0" w:space="0" w:color="auto"/>
          </w:divBdr>
        </w:div>
        <w:div w:id="1281376096">
          <w:marLeft w:val="640"/>
          <w:marRight w:val="0"/>
          <w:marTop w:val="0"/>
          <w:marBottom w:val="0"/>
          <w:divBdr>
            <w:top w:val="none" w:sz="0" w:space="0" w:color="auto"/>
            <w:left w:val="none" w:sz="0" w:space="0" w:color="auto"/>
            <w:bottom w:val="none" w:sz="0" w:space="0" w:color="auto"/>
            <w:right w:val="none" w:sz="0" w:space="0" w:color="auto"/>
          </w:divBdr>
        </w:div>
        <w:div w:id="443232974">
          <w:marLeft w:val="640"/>
          <w:marRight w:val="0"/>
          <w:marTop w:val="0"/>
          <w:marBottom w:val="0"/>
          <w:divBdr>
            <w:top w:val="none" w:sz="0" w:space="0" w:color="auto"/>
            <w:left w:val="none" w:sz="0" w:space="0" w:color="auto"/>
            <w:bottom w:val="none" w:sz="0" w:space="0" w:color="auto"/>
            <w:right w:val="none" w:sz="0" w:space="0" w:color="auto"/>
          </w:divBdr>
        </w:div>
        <w:div w:id="1317682884">
          <w:marLeft w:val="640"/>
          <w:marRight w:val="0"/>
          <w:marTop w:val="0"/>
          <w:marBottom w:val="0"/>
          <w:divBdr>
            <w:top w:val="none" w:sz="0" w:space="0" w:color="auto"/>
            <w:left w:val="none" w:sz="0" w:space="0" w:color="auto"/>
            <w:bottom w:val="none" w:sz="0" w:space="0" w:color="auto"/>
            <w:right w:val="none" w:sz="0" w:space="0" w:color="auto"/>
          </w:divBdr>
        </w:div>
        <w:div w:id="1614628830">
          <w:marLeft w:val="640"/>
          <w:marRight w:val="0"/>
          <w:marTop w:val="0"/>
          <w:marBottom w:val="0"/>
          <w:divBdr>
            <w:top w:val="none" w:sz="0" w:space="0" w:color="auto"/>
            <w:left w:val="none" w:sz="0" w:space="0" w:color="auto"/>
            <w:bottom w:val="none" w:sz="0" w:space="0" w:color="auto"/>
            <w:right w:val="none" w:sz="0" w:space="0" w:color="auto"/>
          </w:divBdr>
        </w:div>
        <w:div w:id="101195451">
          <w:marLeft w:val="640"/>
          <w:marRight w:val="0"/>
          <w:marTop w:val="0"/>
          <w:marBottom w:val="0"/>
          <w:divBdr>
            <w:top w:val="none" w:sz="0" w:space="0" w:color="auto"/>
            <w:left w:val="none" w:sz="0" w:space="0" w:color="auto"/>
            <w:bottom w:val="none" w:sz="0" w:space="0" w:color="auto"/>
            <w:right w:val="none" w:sz="0" w:space="0" w:color="auto"/>
          </w:divBdr>
        </w:div>
        <w:div w:id="488525539">
          <w:marLeft w:val="640"/>
          <w:marRight w:val="0"/>
          <w:marTop w:val="0"/>
          <w:marBottom w:val="0"/>
          <w:divBdr>
            <w:top w:val="none" w:sz="0" w:space="0" w:color="auto"/>
            <w:left w:val="none" w:sz="0" w:space="0" w:color="auto"/>
            <w:bottom w:val="none" w:sz="0" w:space="0" w:color="auto"/>
            <w:right w:val="none" w:sz="0" w:space="0" w:color="auto"/>
          </w:divBdr>
        </w:div>
        <w:div w:id="1370254505">
          <w:marLeft w:val="640"/>
          <w:marRight w:val="0"/>
          <w:marTop w:val="0"/>
          <w:marBottom w:val="0"/>
          <w:divBdr>
            <w:top w:val="none" w:sz="0" w:space="0" w:color="auto"/>
            <w:left w:val="none" w:sz="0" w:space="0" w:color="auto"/>
            <w:bottom w:val="none" w:sz="0" w:space="0" w:color="auto"/>
            <w:right w:val="none" w:sz="0" w:space="0" w:color="auto"/>
          </w:divBdr>
        </w:div>
        <w:div w:id="659039238">
          <w:marLeft w:val="640"/>
          <w:marRight w:val="0"/>
          <w:marTop w:val="0"/>
          <w:marBottom w:val="0"/>
          <w:divBdr>
            <w:top w:val="none" w:sz="0" w:space="0" w:color="auto"/>
            <w:left w:val="none" w:sz="0" w:space="0" w:color="auto"/>
            <w:bottom w:val="none" w:sz="0" w:space="0" w:color="auto"/>
            <w:right w:val="none" w:sz="0" w:space="0" w:color="auto"/>
          </w:divBdr>
        </w:div>
        <w:div w:id="2132087523">
          <w:marLeft w:val="640"/>
          <w:marRight w:val="0"/>
          <w:marTop w:val="0"/>
          <w:marBottom w:val="0"/>
          <w:divBdr>
            <w:top w:val="none" w:sz="0" w:space="0" w:color="auto"/>
            <w:left w:val="none" w:sz="0" w:space="0" w:color="auto"/>
            <w:bottom w:val="none" w:sz="0" w:space="0" w:color="auto"/>
            <w:right w:val="none" w:sz="0" w:space="0" w:color="auto"/>
          </w:divBdr>
        </w:div>
        <w:div w:id="243228485">
          <w:marLeft w:val="640"/>
          <w:marRight w:val="0"/>
          <w:marTop w:val="0"/>
          <w:marBottom w:val="0"/>
          <w:divBdr>
            <w:top w:val="none" w:sz="0" w:space="0" w:color="auto"/>
            <w:left w:val="none" w:sz="0" w:space="0" w:color="auto"/>
            <w:bottom w:val="none" w:sz="0" w:space="0" w:color="auto"/>
            <w:right w:val="none" w:sz="0" w:space="0" w:color="auto"/>
          </w:divBdr>
        </w:div>
        <w:div w:id="1034960413">
          <w:marLeft w:val="640"/>
          <w:marRight w:val="0"/>
          <w:marTop w:val="0"/>
          <w:marBottom w:val="0"/>
          <w:divBdr>
            <w:top w:val="none" w:sz="0" w:space="0" w:color="auto"/>
            <w:left w:val="none" w:sz="0" w:space="0" w:color="auto"/>
            <w:bottom w:val="none" w:sz="0" w:space="0" w:color="auto"/>
            <w:right w:val="none" w:sz="0" w:space="0" w:color="auto"/>
          </w:divBdr>
        </w:div>
        <w:div w:id="1676225801">
          <w:marLeft w:val="640"/>
          <w:marRight w:val="0"/>
          <w:marTop w:val="0"/>
          <w:marBottom w:val="0"/>
          <w:divBdr>
            <w:top w:val="none" w:sz="0" w:space="0" w:color="auto"/>
            <w:left w:val="none" w:sz="0" w:space="0" w:color="auto"/>
            <w:bottom w:val="none" w:sz="0" w:space="0" w:color="auto"/>
            <w:right w:val="none" w:sz="0" w:space="0" w:color="auto"/>
          </w:divBdr>
        </w:div>
        <w:div w:id="1715154015">
          <w:marLeft w:val="640"/>
          <w:marRight w:val="0"/>
          <w:marTop w:val="0"/>
          <w:marBottom w:val="0"/>
          <w:divBdr>
            <w:top w:val="none" w:sz="0" w:space="0" w:color="auto"/>
            <w:left w:val="none" w:sz="0" w:space="0" w:color="auto"/>
            <w:bottom w:val="none" w:sz="0" w:space="0" w:color="auto"/>
            <w:right w:val="none" w:sz="0" w:space="0" w:color="auto"/>
          </w:divBdr>
        </w:div>
        <w:div w:id="639268224">
          <w:marLeft w:val="640"/>
          <w:marRight w:val="0"/>
          <w:marTop w:val="0"/>
          <w:marBottom w:val="0"/>
          <w:divBdr>
            <w:top w:val="none" w:sz="0" w:space="0" w:color="auto"/>
            <w:left w:val="none" w:sz="0" w:space="0" w:color="auto"/>
            <w:bottom w:val="none" w:sz="0" w:space="0" w:color="auto"/>
            <w:right w:val="none" w:sz="0" w:space="0" w:color="auto"/>
          </w:divBdr>
        </w:div>
      </w:divsChild>
    </w:div>
    <w:div w:id="1425106569">
      <w:bodyDiv w:val="1"/>
      <w:marLeft w:val="0"/>
      <w:marRight w:val="0"/>
      <w:marTop w:val="0"/>
      <w:marBottom w:val="0"/>
      <w:divBdr>
        <w:top w:val="none" w:sz="0" w:space="0" w:color="auto"/>
        <w:left w:val="none" w:sz="0" w:space="0" w:color="auto"/>
        <w:bottom w:val="none" w:sz="0" w:space="0" w:color="auto"/>
        <w:right w:val="none" w:sz="0" w:space="0" w:color="auto"/>
      </w:divBdr>
      <w:divsChild>
        <w:div w:id="970864950">
          <w:marLeft w:val="640"/>
          <w:marRight w:val="0"/>
          <w:marTop w:val="0"/>
          <w:marBottom w:val="0"/>
          <w:divBdr>
            <w:top w:val="none" w:sz="0" w:space="0" w:color="auto"/>
            <w:left w:val="none" w:sz="0" w:space="0" w:color="auto"/>
            <w:bottom w:val="none" w:sz="0" w:space="0" w:color="auto"/>
            <w:right w:val="none" w:sz="0" w:space="0" w:color="auto"/>
          </w:divBdr>
        </w:div>
        <w:div w:id="1604612979">
          <w:marLeft w:val="640"/>
          <w:marRight w:val="0"/>
          <w:marTop w:val="0"/>
          <w:marBottom w:val="0"/>
          <w:divBdr>
            <w:top w:val="none" w:sz="0" w:space="0" w:color="auto"/>
            <w:left w:val="none" w:sz="0" w:space="0" w:color="auto"/>
            <w:bottom w:val="none" w:sz="0" w:space="0" w:color="auto"/>
            <w:right w:val="none" w:sz="0" w:space="0" w:color="auto"/>
          </w:divBdr>
        </w:div>
        <w:div w:id="375282286">
          <w:marLeft w:val="640"/>
          <w:marRight w:val="0"/>
          <w:marTop w:val="0"/>
          <w:marBottom w:val="0"/>
          <w:divBdr>
            <w:top w:val="none" w:sz="0" w:space="0" w:color="auto"/>
            <w:left w:val="none" w:sz="0" w:space="0" w:color="auto"/>
            <w:bottom w:val="none" w:sz="0" w:space="0" w:color="auto"/>
            <w:right w:val="none" w:sz="0" w:space="0" w:color="auto"/>
          </w:divBdr>
        </w:div>
        <w:div w:id="1463383098">
          <w:marLeft w:val="640"/>
          <w:marRight w:val="0"/>
          <w:marTop w:val="0"/>
          <w:marBottom w:val="0"/>
          <w:divBdr>
            <w:top w:val="none" w:sz="0" w:space="0" w:color="auto"/>
            <w:left w:val="none" w:sz="0" w:space="0" w:color="auto"/>
            <w:bottom w:val="none" w:sz="0" w:space="0" w:color="auto"/>
            <w:right w:val="none" w:sz="0" w:space="0" w:color="auto"/>
          </w:divBdr>
        </w:div>
        <w:div w:id="984358989">
          <w:marLeft w:val="640"/>
          <w:marRight w:val="0"/>
          <w:marTop w:val="0"/>
          <w:marBottom w:val="0"/>
          <w:divBdr>
            <w:top w:val="none" w:sz="0" w:space="0" w:color="auto"/>
            <w:left w:val="none" w:sz="0" w:space="0" w:color="auto"/>
            <w:bottom w:val="none" w:sz="0" w:space="0" w:color="auto"/>
            <w:right w:val="none" w:sz="0" w:space="0" w:color="auto"/>
          </w:divBdr>
        </w:div>
        <w:div w:id="1202982904">
          <w:marLeft w:val="640"/>
          <w:marRight w:val="0"/>
          <w:marTop w:val="0"/>
          <w:marBottom w:val="0"/>
          <w:divBdr>
            <w:top w:val="none" w:sz="0" w:space="0" w:color="auto"/>
            <w:left w:val="none" w:sz="0" w:space="0" w:color="auto"/>
            <w:bottom w:val="none" w:sz="0" w:space="0" w:color="auto"/>
            <w:right w:val="none" w:sz="0" w:space="0" w:color="auto"/>
          </w:divBdr>
        </w:div>
        <w:div w:id="1285573705">
          <w:marLeft w:val="640"/>
          <w:marRight w:val="0"/>
          <w:marTop w:val="0"/>
          <w:marBottom w:val="0"/>
          <w:divBdr>
            <w:top w:val="none" w:sz="0" w:space="0" w:color="auto"/>
            <w:left w:val="none" w:sz="0" w:space="0" w:color="auto"/>
            <w:bottom w:val="none" w:sz="0" w:space="0" w:color="auto"/>
            <w:right w:val="none" w:sz="0" w:space="0" w:color="auto"/>
          </w:divBdr>
        </w:div>
        <w:div w:id="578289843">
          <w:marLeft w:val="640"/>
          <w:marRight w:val="0"/>
          <w:marTop w:val="0"/>
          <w:marBottom w:val="0"/>
          <w:divBdr>
            <w:top w:val="none" w:sz="0" w:space="0" w:color="auto"/>
            <w:left w:val="none" w:sz="0" w:space="0" w:color="auto"/>
            <w:bottom w:val="none" w:sz="0" w:space="0" w:color="auto"/>
            <w:right w:val="none" w:sz="0" w:space="0" w:color="auto"/>
          </w:divBdr>
        </w:div>
        <w:div w:id="1134521516">
          <w:marLeft w:val="640"/>
          <w:marRight w:val="0"/>
          <w:marTop w:val="0"/>
          <w:marBottom w:val="0"/>
          <w:divBdr>
            <w:top w:val="none" w:sz="0" w:space="0" w:color="auto"/>
            <w:left w:val="none" w:sz="0" w:space="0" w:color="auto"/>
            <w:bottom w:val="none" w:sz="0" w:space="0" w:color="auto"/>
            <w:right w:val="none" w:sz="0" w:space="0" w:color="auto"/>
          </w:divBdr>
        </w:div>
        <w:div w:id="1045258275">
          <w:marLeft w:val="640"/>
          <w:marRight w:val="0"/>
          <w:marTop w:val="0"/>
          <w:marBottom w:val="0"/>
          <w:divBdr>
            <w:top w:val="none" w:sz="0" w:space="0" w:color="auto"/>
            <w:left w:val="none" w:sz="0" w:space="0" w:color="auto"/>
            <w:bottom w:val="none" w:sz="0" w:space="0" w:color="auto"/>
            <w:right w:val="none" w:sz="0" w:space="0" w:color="auto"/>
          </w:divBdr>
        </w:div>
        <w:div w:id="910773685">
          <w:marLeft w:val="640"/>
          <w:marRight w:val="0"/>
          <w:marTop w:val="0"/>
          <w:marBottom w:val="0"/>
          <w:divBdr>
            <w:top w:val="none" w:sz="0" w:space="0" w:color="auto"/>
            <w:left w:val="none" w:sz="0" w:space="0" w:color="auto"/>
            <w:bottom w:val="none" w:sz="0" w:space="0" w:color="auto"/>
            <w:right w:val="none" w:sz="0" w:space="0" w:color="auto"/>
          </w:divBdr>
        </w:div>
        <w:div w:id="1823812621">
          <w:marLeft w:val="640"/>
          <w:marRight w:val="0"/>
          <w:marTop w:val="0"/>
          <w:marBottom w:val="0"/>
          <w:divBdr>
            <w:top w:val="none" w:sz="0" w:space="0" w:color="auto"/>
            <w:left w:val="none" w:sz="0" w:space="0" w:color="auto"/>
            <w:bottom w:val="none" w:sz="0" w:space="0" w:color="auto"/>
            <w:right w:val="none" w:sz="0" w:space="0" w:color="auto"/>
          </w:divBdr>
        </w:div>
        <w:div w:id="857699044">
          <w:marLeft w:val="640"/>
          <w:marRight w:val="0"/>
          <w:marTop w:val="0"/>
          <w:marBottom w:val="0"/>
          <w:divBdr>
            <w:top w:val="none" w:sz="0" w:space="0" w:color="auto"/>
            <w:left w:val="none" w:sz="0" w:space="0" w:color="auto"/>
            <w:bottom w:val="none" w:sz="0" w:space="0" w:color="auto"/>
            <w:right w:val="none" w:sz="0" w:space="0" w:color="auto"/>
          </w:divBdr>
        </w:div>
        <w:div w:id="1167332180">
          <w:marLeft w:val="640"/>
          <w:marRight w:val="0"/>
          <w:marTop w:val="0"/>
          <w:marBottom w:val="0"/>
          <w:divBdr>
            <w:top w:val="none" w:sz="0" w:space="0" w:color="auto"/>
            <w:left w:val="none" w:sz="0" w:space="0" w:color="auto"/>
            <w:bottom w:val="none" w:sz="0" w:space="0" w:color="auto"/>
            <w:right w:val="none" w:sz="0" w:space="0" w:color="auto"/>
          </w:divBdr>
        </w:div>
        <w:div w:id="469396924">
          <w:marLeft w:val="640"/>
          <w:marRight w:val="0"/>
          <w:marTop w:val="0"/>
          <w:marBottom w:val="0"/>
          <w:divBdr>
            <w:top w:val="none" w:sz="0" w:space="0" w:color="auto"/>
            <w:left w:val="none" w:sz="0" w:space="0" w:color="auto"/>
            <w:bottom w:val="none" w:sz="0" w:space="0" w:color="auto"/>
            <w:right w:val="none" w:sz="0" w:space="0" w:color="auto"/>
          </w:divBdr>
        </w:div>
        <w:div w:id="1210798635">
          <w:marLeft w:val="640"/>
          <w:marRight w:val="0"/>
          <w:marTop w:val="0"/>
          <w:marBottom w:val="0"/>
          <w:divBdr>
            <w:top w:val="none" w:sz="0" w:space="0" w:color="auto"/>
            <w:left w:val="none" w:sz="0" w:space="0" w:color="auto"/>
            <w:bottom w:val="none" w:sz="0" w:space="0" w:color="auto"/>
            <w:right w:val="none" w:sz="0" w:space="0" w:color="auto"/>
          </w:divBdr>
        </w:div>
        <w:div w:id="863399082">
          <w:marLeft w:val="640"/>
          <w:marRight w:val="0"/>
          <w:marTop w:val="0"/>
          <w:marBottom w:val="0"/>
          <w:divBdr>
            <w:top w:val="none" w:sz="0" w:space="0" w:color="auto"/>
            <w:left w:val="none" w:sz="0" w:space="0" w:color="auto"/>
            <w:bottom w:val="none" w:sz="0" w:space="0" w:color="auto"/>
            <w:right w:val="none" w:sz="0" w:space="0" w:color="auto"/>
          </w:divBdr>
        </w:div>
        <w:div w:id="1565263500">
          <w:marLeft w:val="640"/>
          <w:marRight w:val="0"/>
          <w:marTop w:val="0"/>
          <w:marBottom w:val="0"/>
          <w:divBdr>
            <w:top w:val="none" w:sz="0" w:space="0" w:color="auto"/>
            <w:left w:val="none" w:sz="0" w:space="0" w:color="auto"/>
            <w:bottom w:val="none" w:sz="0" w:space="0" w:color="auto"/>
            <w:right w:val="none" w:sz="0" w:space="0" w:color="auto"/>
          </w:divBdr>
        </w:div>
        <w:div w:id="333801512">
          <w:marLeft w:val="640"/>
          <w:marRight w:val="0"/>
          <w:marTop w:val="0"/>
          <w:marBottom w:val="0"/>
          <w:divBdr>
            <w:top w:val="none" w:sz="0" w:space="0" w:color="auto"/>
            <w:left w:val="none" w:sz="0" w:space="0" w:color="auto"/>
            <w:bottom w:val="none" w:sz="0" w:space="0" w:color="auto"/>
            <w:right w:val="none" w:sz="0" w:space="0" w:color="auto"/>
          </w:divBdr>
        </w:div>
        <w:div w:id="856773269">
          <w:marLeft w:val="640"/>
          <w:marRight w:val="0"/>
          <w:marTop w:val="0"/>
          <w:marBottom w:val="0"/>
          <w:divBdr>
            <w:top w:val="none" w:sz="0" w:space="0" w:color="auto"/>
            <w:left w:val="none" w:sz="0" w:space="0" w:color="auto"/>
            <w:bottom w:val="none" w:sz="0" w:space="0" w:color="auto"/>
            <w:right w:val="none" w:sz="0" w:space="0" w:color="auto"/>
          </w:divBdr>
        </w:div>
        <w:div w:id="458032244">
          <w:marLeft w:val="640"/>
          <w:marRight w:val="0"/>
          <w:marTop w:val="0"/>
          <w:marBottom w:val="0"/>
          <w:divBdr>
            <w:top w:val="none" w:sz="0" w:space="0" w:color="auto"/>
            <w:left w:val="none" w:sz="0" w:space="0" w:color="auto"/>
            <w:bottom w:val="none" w:sz="0" w:space="0" w:color="auto"/>
            <w:right w:val="none" w:sz="0" w:space="0" w:color="auto"/>
          </w:divBdr>
        </w:div>
        <w:div w:id="886572755">
          <w:marLeft w:val="640"/>
          <w:marRight w:val="0"/>
          <w:marTop w:val="0"/>
          <w:marBottom w:val="0"/>
          <w:divBdr>
            <w:top w:val="none" w:sz="0" w:space="0" w:color="auto"/>
            <w:left w:val="none" w:sz="0" w:space="0" w:color="auto"/>
            <w:bottom w:val="none" w:sz="0" w:space="0" w:color="auto"/>
            <w:right w:val="none" w:sz="0" w:space="0" w:color="auto"/>
          </w:divBdr>
        </w:div>
        <w:div w:id="1015616172">
          <w:marLeft w:val="640"/>
          <w:marRight w:val="0"/>
          <w:marTop w:val="0"/>
          <w:marBottom w:val="0"/>
          <w:divBdr>
            <w:top w:val="none" w:sz="0" w:space="0" w:color="auto"/>
            <w:left w:val="none" w:sz="0" w:space="0" w:color="auto"/>
            <w:bottom w:val="none" w:sz="0" w:space="0" w:color="auto"/>
            <w:right w:val="none" w:sz="0" w:space="0" w:color="auto"/>
          </w:divBdr>
        </w:div>
        <w:div w:id="1360008697">
          <w:marLeft w:val="640"/>
          <w:marRight w:val="0"/>
          <w:marTop w:val="0"/>
          <w:marBottom w:val="0"/>
          <w:divBdr>
            <w:top w:val="none" w:sz="0" w:space="0" w:color="auto"/>
            <w:left w:val="none" w:sz="0" w:space="0" w:color="auto"/>
            <w:bottom w:val="none" w:sz="0" w:space="0" w:color="auto"/>
            <w:right w:val="none" w:sz="0" w:space="0" w:color="auto"/>
          </w:divBdr>
        </w:div>
        <w:div w:id="1648241070">
          <w:marLeft w:val="640"/>
          <w:marRight w:val="0"/>
          <w:marTop w:val="0"/>
          <w:marBottom w:val="0"/>
          <w:divBdr>
            <w:top w:val="none" w:sz="0" w:space="0" w:color="auto"/>
            <w:left w:val="none" w:sz="0" w:space="0" w:color="auto"/>
            <w:bottom w:val="none" w:sz="0" w:space="0" w:color="auto"/>
            <w:right w:val="none" w:sz="0" w:space="0" w:color="auto"/>
          </w:divBdr>
        </w:div>
        <w:div w:id="417597957">
          <w:marLeft w:val="640"/>
          <w:marRight w:val="0"/>
          <w:marTop w:val="0"/>
          <w:marBottom w:val="0"/>
          <w:divBdr>
            <w:top w:val="none" w:sz="0" w:space="0" w:color="auto"/>
            <w:left w:val="none" w:sz="0" w:space="0" w:color="auto"/>
            <w:bottom w:val="none" w:sz="0" w:space="0" w:color="auto"/>
            <w:right w:val="none" w:sz="0" w:space="0" w:color="auto"/>
          </w:divBdr>
        </w:div>
        <w:div w:id="115492175">
          <w:marLeft w:val="640"/>
          <w:marRight w:val="0"/>
          <w:marTop w:val="0"/>
          <w:marBottom w:val="0"/>
          <w:divBdr>
            <w:top w:val="none" w:sz="0" w:space="0" w:color="auto"/>
            <w:left w:val="none" w:sz="0" w:space="0" w:color="auto"/>
            <w:bottom w:val="none" w:sz="0" w:space="0" w:color="auto"/>
            <w:right w:val="none" w:sz="0" w:space="0" w:color="auto"/>
          </w:divBdr>
        </w:div>
        <w:div w:id="297338568">
          <w:marLeft w:val="640"/>
          <w:marRight w:val="0"/>
          <w:marTop w:val="0"/>
          <w:marBottom w:val="0"/>
          <w:divBdr>
            <w:top w:val="none" w:sz="0" w:space="0" w:color="auto"/>
            <w:left w:val="none" w:sz="0" w:space="0" w:color="auto"/>
            <w:bottom w:val="none" w:sz="0" w:space="0" w:color="auto"/>
            <w:right w:val="none" w:sz="0" w:space="0" w:color="auto"/>
          </w:divBdr>
        </w:div>
        <w:div w:id="1596936068">
          <w:marLeft w:val="640"/>
          <w:marRight w:val="0"/>
          <w:marTop w:val="0"/>
          <w:marBottom w:val="0"/>
          <w:divBdr>
            <w:top w:val="none" w:sz="0" w:space="0" w:color="auto"/>
            <w:left w:val="none" w:sz="0" w:space="0" w:color="auto"/>
            <w:bottom w:val="none" w:sz="0" w:space="0" w:color="auto"/>
            <w:right w:val="none" w:sz="0" w:space="0" w:color="auto"/>
          </w:divBdr>
        </w:div>
        <w:div w:id="1697853182">
          <w:marLeft w:val="640"/>
          <w:marRight w:val="0"/>
          <w:marTop w:val="0"/>
          <w:marBottom w:val="0"/>
          <w:divBdr>
            <w:top w:val="none" w:sz="0" w:space="0" w:color="auto"/>
            <w:left w:val="none" w:sz="0" w:space="0" w:color="auto"/>
            <w:bottom w:val="none" w:sz="0" w:space="0" w:color="auto"/>
            <w:right w:val="none" w:sz="0" w:space="0" w:color="auto"/>
          </w:divBdr>
        </w:div>
        <w:div w:id="1050836133">
          <w:marLeft w:val="640"/>
          <w:marRight w:val="0"/>
          <w:marTop w:val="0"/>
          <w:marBottom w:val="0"/>
          <w:divBdr>
            <w:top w:val="none" w:sz="0" w:space="0" w:color="auto"/>
            <w:left w:val="none" w:sz="0" w:space="0" w:color="auto"/>
            <w:bottom w:val="none" w:sz="0" w:space="0" w:color="auto"/>
            <w:right w:val="none" w:sz="0" w:space="0" w:color="auto"/>
          </w:divBdr>
        </w:div>
        <w:div w:id="2022659459">
          <w:marLeft w:val="640"/>
          <w:marRight w:val="0"/>
          <w:marTop w:val="0"/>
          <w:marBottom w:val="0"/>
          <w:divBdr>
            <w:top w:val="none" w:sz="0" w:space="0" w:color="auto"/>
            <w:left w:val="none" w:sz="0" w:space="0" w:color="auto"/>
            <w:bottom w:val="none" w:sz="0" w:space="0" w:color="auto"/>
            <w:right w:val="none" w:sz="0" w:space="0" w:color="auto"/>
          </w:divBdr>
        </w:div>
        <w:div w:id="594678991">
          <w:marLeft w:val="640"/>
          <w:marRight w:val="0"/>
          <w:marTop w:val="0"/>
          <w:marBottom w:val="0"/>
          <w:divBdr>
            <w:top w:val="none" w:sz="0" w:space="0" w:color="auto"/>
            <w:left w:val="none" w:sz="0" w:space="0" w:color="auto"/>
            <w:bottom w:val="none" w:sz="0" w:space="0" w:color="auto"/>
            <w:right w:val="none" w:sz="0" w:space="0" w:color="auto"/>
          </w:divBdr>
        </w:div>
      </w:divsChild>
    </w:div>
    <w:div w:id="1431852511">
      <w:bodyDiv w:val="1"/>
      <w:marLeft w:val="0"/>
      <w:marRight w:val="0"/>
      <w:marTop w:val="0"/>
      <w:marBottom w:val="0"/>
      <w:divBdr>
        <w:top w:val="none" w:sz="0" w:space="0" w:color="auto"/>
        <w:left w:val="none" w:sz="0" w:space="0" w:color="auto"/>
        <w:bottom w:val="none" w:sz="0" w:space="0" w:color="auto"/>
        <w:right w:val="none" w:sz="0" w:space="0" w:color="auto"/>
      </w:divBdr>
      <w:divsChild>
        <w:div w:id="182018914">
          <w:marLeft w:val="0"/>
          <w:marRight w:val="0"/>
          <w:marTop w:val="0"/>
          <w:marBottom w:val="0"/>
          <w:divBdr>
            <w:top w:val="none" w:sz="0" w:space="0" w:color="auto"/>
            <w:left w:val="none" w:sz="0" w:space="0" w:color="auto"/>
            <w:bottom w:val="none" w:sz="0" w:space="0" w:color="auto"/>
            <w:right w:val="none" w:sz="0" w:space="0" w:color="auto"/>
          </w:divBdr>
          <w:divsChild>
            <w:div w:id="116721058">
              <w:marLeft w:val="0"/>
              <w:marRight w:val="0"/>
              <w:marTop w:val="0"/>
              <w:marBottom w:val="0"/>
              <w:divBdr>
                <w:top w:val="none" w:sz="0" w:space="0" w:color="auto"/>
                <w:left w:val="none" w:sz="0" w:space="0" w:color="auto"/>
                <w:bottom w:val="none" w:sz="0" w:space="0" w:color="auto"/>
                <w:right w:val="none" w:sz="0" w:space="0" w:color="auto"/>
              </w:divBdr>
              <w:divsChild>
                <w:div w:id="50543951">
                  <w:marLeft w:val="0"/>
                  <w:marRight w:val="0"/>
                  <w:marTop w:val="0"/>
                  <w:marBottom w:val="0"/>
                  <w:divBdr>
                    <w:top w:val="none" w:sz="0" w:space="0" w:color="auto"/>
                    <w:left w:val="none" w:sz="0" w:space="0" w:color="auto"/>
                    <w:bottom w:val="none" w:sz="0" w:space="0" w:color="auto"/>
                    <w:right w:val="none" w:sz="0" w:space="0" w:color="auto"/>
                  </w:divBdr>
                </w:div>
              </w:divsChild>
            </w:div>
            <w:div w:id="1420563240">
              <w:marLeft w:val="0"/>
              <w:marRight w:val="0"/>
              <w:marTop w:val="0"/>
              <w:marBottom w:val="0"/>
              <w:divBdr>
                <w:top w:val="none" w:sz="0" w:space="0" w:color="auto"/>
                <w:left w:val="none" w:sz="0" w:space="0" w:color="auto"/>
                <w:bottom w:val="none" w:sz="0" w:space="0" w:color="auto"/>
                <w:right w:val="none" w:sz="0" w:space="0" w:color="auto"/>
              </w:divBdr>
              <w:divsChild>
                <w:div w:id="577322984">
                  <w:marLeft w:val="0"/>
                  <w:marRight w:val="0"/>
                  <w:marTop w:val="0"/>
                  <w:marBottom w:val="0"/>
                  <w:divBdr>
                    <w:top w:val="none" w:sz="0" w:space="0" w:color="auto"/>
                    <w:left w:val="none" w:sz="0" w:space="0" w:color="auto"/>
                    <w:bottom w:val="none" w:sz="0" w:space="0" w:color="auto"/>
                    <w:right w:val="none" w:sz="0" w:space="0" w:color="auto"/>
                  </w:divBdr>
                </w:div>
              </w:divsChild>
            </w:div>
            <w:div w:id="2044747610">
              <w:marLeft w:val="0"/>
              <w:marRight w:val="0"/>
              <w:marTop w:val="0"/>
              <w:marBottom w:val="0"/>
              <w:divBdr>
                <w:top w:val="none" w:sz="0" w:space="0" w:color="auto"/>
                <w:left w:val="none" w:sz="0" w:space="0" w:color="auto"/>
                <w:bottom w:val="none" w:sz="0" w:space="0" w:color="auto"/>
                <w:right w:val="none" w:sz="0" w:space="0" w:color="auto"/>
              </w:divBdr>
              <w:divsChild>
                <w:div w:id="98110658">
                  <w:marLeft w:val="0"/>
                  <w:marRight w:val="0"/>
                  <w:marTop w:val="0"/>
                  <w:marBottom w:val="0"/>
                  <w:divBdr>
                    <w:top w:val="none" w:sz="0" w:space="0" w:color="auto"/>
                    <w:left w:val="none" w:sz="0" w:space="0" w:color="auto"/>
                    <w:bottom w:val="none" w:sz="0" w:space="0" w:color="auto"/>
                    <w:right w:val="none" w:sz="0" w:space="0" w:color="auto"/>
                  </w:divBdr>
                </w:div>
              </w:divsChild>
            </w:div>
            <w:div w:id="844052395">
              <w:marLeft w:val="0"/>
              <w:marRight w:val="0"/>
              <w:marTop w:val="0"/>
              <w:marBottom w:val="0"/>
              <w:divBdr>
                <w:top w:val="none" w:sz="0" w:space="0" w:color="auto"/>
                <w:left w:val="none" w:sz="0" w:space="0" w:color="auto"/>
                <w:bottom w:val="none" w:sz="0" w:space="0" w:color="auto"/>
                <w:right w:val="none" w:sz="0" w:space="0" w:color="auto"/>
              </w:divBdr>
              <w:divsChild>
                <w:div w:id="780077551">
                  <w:marLeft w:val="0"/>
                  <w:marRight w:val="0"/>
                  <w:marTop w:val="0"/>
                  <w:marBottom w:val="0"/>
                  <w:divBdr>
                    <w:top w:val="none" w:sz="0" w:space="0" w:color="auto"/>
                    <w:left w:val="none" w:sz="0" w:space="0" w:color="auto"/>
                    <w:bottom w:val="none" w:sz="0" w:space="0" w:color="auto"/>
                    <w:right w:val="none" w:sz="0" w:space="0" w:color="auto"/>
                  </w:divBdr>
                </w:div>
              </w:divsChild>
            </w:div>
            <w:div w:id="1804804657">
              <w:marLeft w:val="0"/>
              <w:marRight w:val="0"/>
              <w:marTop w:val="0"/>
              <w:marBottom w:val="0"/>
              <w:divBdr>
                <w:top w:val="none" w:sz="0" w:space="0" w:color="auto"/>
                <w:left w:val="none" w:sz="0" w:space="0" w:color="auto"/>
                <w:bottom w:val="none" w:sz="0" w:space="0" w:color="auto"/>
                <w:right w:val="none" w:sz="0" w:space="0" w:color="auto"/>
              </w:divBdr>
              <w:divsChild>
                <w:div w:id="855116223">
                  <w:marLeft w:val="0"/>
                  <w:marRight w:val="0"/>
                  <w:marTop w:val="0"/>
                  <w:marBottom w:val="0"/>
                  <w:divBdr>
                    <w:top w:val="none" w:sz="0" w:space="0" w:color="auto"/>
                    <w:left w:val="none" w:sz="0" w:space="0" w:color="auto"/>
                    <w:bottom w:val="none" w:sz="0" w:space="0" w:color="auto"/>
                    <w:right w:val="none" w:sz="0" w:space="0" w:color="auto"/>
                  </w:divBdr>
                </w:div>
              </w:divsChild>
            </w:div>
            <w:div w:id="289287630">
              <w:marLeft w:val="0"/>
              <w:marRight w:val="0"/>
              <w:marTop w:val="0"/>
              <w:marBottom w:val="0"/>
              <w:divBdr>
                <w:top w:val="none" w:sz="0" w:space="0" w:color="auto"/>
                <w:left w:val="none" w:sz="0" w:space="0" w:color="auto"/>
                <w:bottom w:val="none" w:sz="0" w:space="0" w:color="auto"/>
                <w:right w:val="none" w:sz="0" w:space="0" w:color="auto"/>
              </w:divBdr>
              <w:divsChild>
                <w:div w:id="855659840">
                  <w:marLeft w:val="0"/>
                  <w:marRight w:val="0"/>
                  <w:marTop w:val="0"/>
                  <w:marBottom w:val="0"/>
                  <w:divBdr>
                    <w:top w:val="none" w:sz="0" w:space="0" w:color="auto"/>
                    <w:left w:val="none" w:sz="0" w:space="0" w:color="auto"/>
                    <w:bottom w:val="none" w:sz="0" w:space="0" w:color="auto"/>
                    <w:right w:val="none" w:sz="0" w:space="0" w:color="auto"/>
                  </w:divBdr>
                </w:div>
              </w:divsChild>
            </w:div>
            <w:div w:id="1071999637">
              <w:marLeft w:val="0"/>
              <w:marRight w:val="0"/>
              <w:marTop w:val="0"/>
              <w:marBottom w:val="0"/>
              <w:divBdr>
                <w:top w:val="none" w:sz="0" w:space="0" w:color="auto"/>
                <w:left w:val="none" w:sz="0" w:space="0" w:color="auto"/>
                <w:bottom w:val="none" w:sz="0" w:space="0" w:color="auto"/>
                <w:right w:val="none" w:sz="0" w:space="0" w:color="auto"/>
              </w:divBdr>
              <w:divsChild>
                <w:div w:id="1221483648">
                  <w:marLeft w:val="0"/>
                  <w:marRight w:val="0"/>
                  <w:marTop w:val="0"/>
                  <w:marBottom w:val="0"/>
                  <w:divBdr>
                    <w:top w:val="none" w:sz="0" w:space="0" w:color="auto"/>
                    <w:left w:val="none" w:sz="0" w:space="0" w:color="auto"/>
                    <w:bottom w:val="none" w:sz="0" w:space="0" w:color="auto"/>
                    <w:right w:val="none" w:sz="0" w:space="0" w:color="auto"/>
                  </w:divBdr>
                </w:div>
              </w:divsChild>
            </w:div>
            <w:div w:id="1026251585">
              <w:marLeft w:val="0"/>
              <w:marRight w:val="0"/>
              <w:marTop w:val="0"/>
              <w:marBottom w:val="0"/>
              <w:divBdr>
                <w:top w:val="none" w:sz="0" w:space="0" w:color="auto"/>
                <w:left w:val="none" w:sz="0" w:space="0" w:color="auto"/>
                <w:bottom w:val="none" w:sz="0" w:space="0" w:color="auto"/>
                <w:right w:val="none" w:sz="0" w:space="0" w:color="auto"/>
              </w:divBdr>
              <w:divsChild>
                <w:div w:id="2025672407">
                  <w:marLeft w:val="0"/>
                  <w:marRight w:val="0"/>
                  <w:marTop w:val="0"/>
                  <w:marBottom w:val="0"/>
                  <w:divBdr>
                    <w:top w:val="none" w:sz="0" w:space="0" w:color="auto"/>
                    <w:left w:val="none" w:sz="0" w:space="0" w:color="auto"/>
                    <w:bottom w:val="none" w:sz="0" w:space="0" w:color="auto"/>
                    <w:right w:val="none" w:sz="0" w:space="0" w:color="auto"/>
                  </w:divBdr>
                </w:div>
              </w:divsChild>
            </w:div>
            <w:div w:id="1735397559">
              <w:marLeft w:val="0"/>
              <w:marRight w:val="0"/>
              <w:marTop w:val="0"/>
              <w:marBottom w:val="0"/>
              <w:divBdr>
                <w:top w:val="none" w:sz="0" w:space="0" w:color="auto"/>
                <w:left w:val="none" w:sz="0" w:space="0" w:color="auto"/>
                <w:bottom w:val="none" w:sz="0" w:space="0" w:color="auto"/>
                <w:right w:val="none" w:sz="0" w:space="0" w:color="auto"/>
              </w:divBdr>
              <w:divsChild>
                <w:div w:id="1834375117">
                  <w:marLeft w:val="0"/>
                  <w:marRight w:val="0"/>
                  <w:marTop w:val="0"/>
                  <w:marBottom w:val="0"/>
                  <w:divBdr>
                    <w:top w:val="none" w:sz="0" w:space="0" w:color="auto"/>
                    <w:left w:val="none" w:sz="0" w:space="0" w:color="auto"/>
                    <w:bottom w:val="none" w:sz="0" w:space="0" w:color="auto"/>
                    <w:right w:val="none" w:sz="0" w:space="0" w:color="auto"/>
                  </w:divBdr>
                </w:div>
              </w:divsChild>
            </w:div>
            <w:div w:id="1044334679">
              <w:marLeft w:val="0"/>
              <w:marRight w:val="0"/>
              <w:marTop w:val="0"/>
              <w:marBottom w:val="0"/>
              <w:divBdr>
                <w:top w:val="none" w:sz="0" w:space="0" w:color="auto"/>
                <w:left w:val="none" w:sz="0" w:space="0" w:color="auto"/>
                <w:bottom w:val="none" w:sz="0" w:space="0" w:color="auto"/>
                <w:right w:val="none" w:sz="0" w:space="0" w:color="auto"/>
              </w:divBdr>
              <w:divsChild>
                <w:div w:id="1211110850">
                  <w:marLeft w:val="0"/>
                  <w:marRight w:val="0"/>
                  <w:marTop w:val="0"/>
                  <w:marBottom w:val="0"/>
                  <w:divBdr>
                    <w:top w:val="none" w:sz="0" w:space="0" w:color="auto"/>
                    <w:left w:val="none" w:sz="0" w:space="0" w:color="auto"/>
                    <w:bottom w:val="none" w:sz="0" w:space="0" w:color="auto"/>
                    <w:right w:val="none" w:sz="0" w:space="0" w:color="auto"/>
                  </w:divBdr>
                </w:div>
              </w:divsChild>
            </w:div>
            <w:div w:id="1724137074">
              <w:marLeft w:val="0"/>
              <w:marRight w:val="0"/>
              <w:marTop w:val="0"/>
              <w:marBottom w:val="0"/>
              <w:divBdr>
                <w:top w:val="none" w:sz="0" w:space="0" w:color="auto"/>
                <w:left w:val="none" w:sz="0" w:space="0" w:color="auto"/>
                <w:bottom w:val="none" w:sz="0" w:space="0" w:color="auto"/>
                <w:right w:val="none" w:sz="0" w:space="0" w:color="auto"/>
              </w:divBdr>
              <w:divsChild>
                <w:div w:id="1037438489">
                  <w:marLeft w:val="0"/>
                  <w:marRight w:val="0"/>
                  <w:marTop w:val="0"/>
                  <w:marBottom w:val="0"/>
                  <w:divBdr>
                    <w:top w:val="none" w:sz="0" w:space="0" w:color="auto"/>
                    <w:left w:val="none" w:sz="0" w:space="0" w:color="auto"/>
                    <w:bottom w:val="none" w:sz="0" w:space="0" w:color="auto"/>
                    <w:right w:val="none" w:sz="0" w:space="0" w:color="auto"/>
                  </w:divBdr>
                </w:div>
              </w:divsChild>
            </w:div>
            <w:div w:id="2132018524">
              <w:marLeft w:val="0"/>
              <w:marRight w:val="0"/>
              <w:marTop w:val="0"/>
              <w:marBottom w:val="0"/>
              <w:divBdr>
                <w:top w:val="none" w:sz="0" w:space="0" w:color="auto"/>
                <w:left w:val="none" w:sz="0" w:space="0" w:color="auto"/>
                <w:bottom w:val="none" w:sz="0" w:space="0" w:color="auto"/>
                <w:right w:val="none" w:sz="0" w:space="0" w:color="auto"/>
              </w:divBdr>
              <w:divsChild>
                <w:div w:id="985477647">
                  <w:marLeft w:val="0"/>
                  <w:marRight w:val="0"/>
                  <w:marTop w:val="0"/>
                  <w:marBottom w:val="0"/>
                  <w:divBdr>
                    <w:top w:val="none" w:sz="0" w:space="0" w:color="auto"/>
                    <w:left w:val="none" w:sz="0" w:space="0" w:color="auto"/>
                    <w:bottom w:val="none" w:sz="0" w:space="0" w:color="auto"/>
                    <w:right w:val="none" w:sz="0" w:space="0" w:color="auto"/>
                  </w:divBdr>
                </w:div>
              </w:divsChild>
            </w:div>
            <w:div w:id="1379864479">
              <w:marLeft w:val="0"/>
              <w:marRight w:val="0"/>
              <w:marTop w:val="0"/>
              <w:marBottom w:val="0"/>
              <w:divBdr>
                <w:top w:val="none" w:sz="0" w:space="0" w:color="auto"/>
                <w:left w:val="none" w:sz="0" w:space="0" w:color="auto"/>
                <w:bottom w:val="none" w:sz="0" w:space="0" w:color="auto"/>
                <w:right w:val="none" w:sz="0" w:space="0" w:color="auto"/>
              </w:divBdr>
              <w:divsChild>
                <w:div w:id="609512214">
                  <w:marLeft w:val="0"/>
                  <w:marRight w:val="0"/>
                  <w:marTop w:val="0"/>
                  <w:marBottom w:val="0"/>
                  <w:divBdr>
                    <w:top w:val="none" w:sz="0" w:space="0" w:color="auto"/>
                    <w:left w:val="none" w:sz="0" w:space="0" w:color="auto"/>
                    <w:bottom w:val="none" w:sz="0" w:space="0" w:color="auto"/>
                    <w:right w:val="none" w:sz="0" w:space="0" w:color="auto"/>
                  </w:divBdr>
                </w:div>
              </w:divsChild>
            </w:div>
            <w:div w:id="707685851">
              <w:marLeft w:val="0"/>
              <w:marRight w:val="0"/>
              <w:marTop w:val="0"/>
              <w:marBottom w:val="0"/>
              <w:divBdr>
                <w:top w:val="none" w:sz="0" w:space="0" w:color="auto"/>
                <w:left w:val="none" w:sz="0" w:space="0" w:color="auto"/>
                <w:bottom w:val="none" w:sz="0" w:space="0" w:color="auto"/>
                <w:right w:val="none" w:sz="0" w:space="0" w:color="auto"/>
              </w:divBdr>
              <w:divsChild>
                <w:div w:id="1485588406">
                  <w:marLeft w:val="0"/>
                  <w:marRight w:val="0"/>
                  <w:marTop w:val="0"/>
                  <w:marBottom w:val="0"/>
                  <w:divBdr>
                    <w:top w:val="none" w:sz="0" w:space="0" w:color="auto"/>
                    <w:left w:val="none" w:sz="0" w:space="0" w:color="auto"/>
                    <w:bottom w:val="none" w:sz="0" w:space="0" w:color="auto"/>
                    <w:right w:val="none" w:sz="0" w:space="0" w:color="auto"/>
                  </w:divBdr>
                </w:div>
              </w:divsChild>
            </w:div>
            <w:div w:id="332222051">
              <w:marLeft w:val="0"/>
              <w:marRight w:val="0"/>
              <w:marTop w:val="0"/>
              <w:marBottom w:val="0"/>
              <w:divBdr>
                <w:top w:val="none" w:sz="0" w:space="0" w:color="auto"/>
                <w:left w:val="none" w:sz="0" w:space="0" w:color="auto"/>
                <w:bottom w:val="none" w:sz="0" w:space="0" w:color="auto"/>
                <w:right w:val="none" w:sz="0" w:space="0" w:color="auto"/>
              </w:divBdr>
              <w:divsChild>
                <w:div w:id="599683164">
                  <w:marLeft w:val="0"/>
                  <w:marRight w:val="0"/>
                  <w:marTop w:val="0"/>
                  <w:marBottom w:val="0"/>
                  <w:divBdr>
                    <w:top w:val="none" w:sz="0" w:space="0" w:color="auto"/>
                    <w:left w:val="none" w:sz="0" w:space="0" w:color="auto"/>
                    <w:bottom w:val="none" w:sz="0" w:space="0" w:color="auto"/>
                    <w:right w:val="none" w:sz="0" w:space="0" w:color="auto"/>
                  </w:divBdr>
                </w:div>
              </w:divsChild>
            </w:div>
            <w:div w:id="1564873687">
              <w:marLeft w:val="0"/>
              <w:marRight w:val="0"/>
              <w:marTop w:val="0"/>
              <w:marBottom w:val="0"/>
              <w:divBdr>
                <w:top w:val="none" w:sz="0" w:space="0" w:color="auto"/>
                <w:left w:val="none" w:sz="0" w:space="0" w:color="auto"/>
                <w:bottom w:val="none" w:sz="0" w:space="0" w:color="auto"/>
                <w:right w:val="none" w:sz="0" w:space="0" w:color="auto"/>
              </w:divBdr>
              <w:divsChild>
                <w:div w:id="1008606286">
                  <w:marLeft w:val="0"/>
                  <w:marRight w:val="0"/>
                  <w:marTop w:val="0"/>
                  <w:marBottom w:val="0"/>
                  <w:divBdr>
                    <w:top w:val="none" w:sz="0" w:space="0" w:color="auto"/>
                    <w:left w:val="none" w:sz="0" w:space="0" w:color="auto"/>
                    <w:bottom w:val="none" w:sz="0" w:space="0" w:color="auto"/>
                    <w:right w:val="none" w:sz="0" w:space="0" w:color="auto"/>
                  </w:divBdr>
                </w:div>
              </w:divsChild>
            </w:div>
            <w:div w:id="1111782028">
              <w:marLeft w:val="0"/>
              <w:marRight w:val="0"/>
              <w:marTop w:val="0"/>
              <w:marBottom w:val="0"/>
              <w:divBdr>
                <w:top w:val="none" w:sz="0" w:space="0" w:color="auto"/>
                <w:left w:val="none" w:sz="0" w:space="0" w:color="auto"/>
                <w:bottom w:val="none" w:sz="0" w:space="0" w:color="auto"/>
                <w:right w:val="none" w:sz="0" w:space="0" w:color="auto"/>
              </w:divBdr>
              <w:divsChild>
                <w:div w:id="976254139">
                  <w:marLeft w:val="0"/>
                  <w:marRight w:val="0"/>
                  <w:marTop w:val="0"/>
                  <w:marBottom w:val="0"/>
                  <w:divBdr>
                    <w:top w:val="none" w:sz="0" w:space="0" w:color="auto"/>
                    <w:left w:val="none" w:sz="0" w:space="0" w:color="auto"/>
                    <w:bottom w:val="none" w:sz="0" w:space="0" w:color="auto"/>
                    <w:right w:val="none" w:sz="0" w:space="0" w:color="auto"/>
                  </w:divBdr>
                </w:div>
              </w:divsChild>
            </w:div>
            <w:div w:id="835418525">
              <w:marLeft w:val="0"/>
              <w:marRight w:val="0"/>
              <w:marTop w:val="0"/>
              <w:marBottom w:val="0"/>
              <w:divBdr>
                <w:top w:val="none" w:sz="0" w:space="0" w:color="auto"/>
                <w:left w:val="none" w:sz="0" w:space="0" w:color="auto"/>
                <w:bottom w:val="none" w:sz="0" w:space="0" w:color="auto"/>
                <w:right w:val="none" w:sz="0" w:space="0" w:color="auto"/>
              </w:divBdr>
              <w:divsChild>
                <w:div w:id="491020393">
                  <w:marLeft w:val="0"/>
                  <w:marRight w:val="0"/>
                  <w:marTop w:val="0"/>
                  <w:marBottom w:val="0"/>
                  <w:divBdr>
                    <w:top w:val="none" w:sz="0" w:space="0" w:color="auto"/>
                    <w:left w:val="none" w:sz="0" w:space="0" w:color="auto"/>
                    <w:bottom w:val="none" w:sz="0" w:space="0" w:color="auto"/>
                    <w:right w:val="none" w:sz="0" w:space="0" w:color="auto"/>
                  </w:divBdr>
                </w:div>
              </w:divsChild>
            </w:div>
            <w:div w:id="1527017014">
              <w:marLeft w:val="0"/>
              <w:marRight w:val="0"/>
              <w:marTop w:val="0"/>
              <w:marBottom w:val="0"/>
              <w:divBdr>
                <w:top w:val="none" w:sz="0" w:space="0" w:color="auto"/>
                <w:left w:val="none" w:sz="0" w:space="0" w:color="auto"/>
                <w:bottom w:val="none" w:sz="0" w:space="0" w:color="auto"/>
                <w:right w:val="none" w:sz="0" w:space="0" w:color="auto"/>
              </w:divBdr>
              <w:divsChild>
                <w:div w:id="443959644">
                  <w:marLeft w:val="0"/>
                  <w:marRight w:val="0"/>
                  <w:marTop w:val="0"/>
                  <w:marBottom w:val="0"/>
                  <w:divBdr>
                    <w:top w:val="none" w:sz="0" w:space="0" w:color="auto"/>
                    <w:left w:val="none" w:sz="0" w:space="0" w:color="auto"/>
                    <w:bottom w:val="none" w:sz="0" w:space="0" w:color="auto"/>
                    <w:right w:val="none" w:sz="0" w:space="0" w:color="auto"/>
                  </w:divBdr>
                </w:div>
              </w:divsChild>
            </w:div>
            <w:div w:id="1874079057">
              <w:marLeft w:val="0"/>
              <w:marRight w:val="0"/>
              <w:marTop w:val="0"/>
              <w:marBottom w:val="0"/>
              <w:divBdr>
                <w:top w:val="none" w:sz="0" w:space="0" w:color="auto"/>
                <w:left w:val="none" w:sz="0" w:space="0" w:color="auto"/>
                <w:bottom w:val="none" w:sz="0" w:space="0" w:color="auto"/>
                <w:right w:val="none" w:sz="0" w:space="0" w:color="auto"/>
              </w:divBdr>
              <w:divsChild>
                <w:div w:id="827132835">
                  <w:marLeft w:val="0"/>
                  <w:marRight w:val="0"/>
                  <w:marTop w:val="0"/>
                  <w:marBottom w:val="0"/>
                  <w:divBdr>
                    <w:top w:val="none" w:sz="0" w:space="0" w:color="auto"/>
                    <w:left w:val="none" w:sz="0" w:space="0" w:color="auto"/>
                    <w:bottom w:val="none" w:sz="0" w:space="0" w:color="auto"/>
                    <w:right w:val="none" w:sz="0" w:space="0" w:color="auto"/>
                  </w:divBdr>
                </w:div>
              </w:divsChild>
            </w:div>
            <w:div w:id="838808346">
              <w:marLeft w:val="0"/>
              <w:marRight w:val="0"/>
              <w:marTop w:val="0"/>
              <w:marBottom w:val="0"/>
              <w:divBdr>
                <w:top w:val="none" w:sz="0" w:space="0" w:color="auto"/>
                <w:left w:val="none" w:sz="0" w:space="0" w:color="auto"/>
                <w:bottom w:val="none" w:sz="0" w:space="0" w:color="auto"/>
                <w:right w:val="none" w:sz="0" w:space="0" w:color="auto"/>
              </w:divBdr>
              <w:divsChild>
                <w:div w:id="263806610">
                  <w:marLeft w:val="0"/>
                  <w:marRight w:val="0"/>
                  <w:marTop w:val="0"/>
                  <w:marBottom w:val="0"/>
                  <w:divBdr>
                    <w:top w:val="none" w:sz="0" w:space="0" w:color="auto"/>
                    <w:left w:val="none" w:sz="0" w:space="0" w:color="auto"/>
                    <w:bottom w:val="none" w:sz="0" w:space="0" w:color="auto"/>
                    <w:right w:val="none" w:sz="0" w:space="0" w:color="auto"/>
                  </w:divBdr>
                </w:div>
              </w:divsChild>
            </w:div>
            <w:div w:id="1795902762">
              <w:marLeft w:val="0"/>
              <w:marRight w:val="0"/>
              <w:marTop w:val="0"/>
              <w:marBottom w:val="0"/>
              <w:divBdr>
                <w:top w:val="none" w:sz="0" w:space="0" w:color="auto"/>
                <w:left w:val="none" w:sz="0" w:space="0" w:color="auto"/>
                <w:bottom w:val="none" w:sz="0" w:space="0" w:color="auto"/>
                <w:right w:val="none" w:sz="0" w:space="0" w:color="auto"/>
              </w:divBdr>
              <w:divsChild>
                <w:div w:id="88088961">
                  <w:marLeft w:val="0"/>
                  <w:marRight w:val="0"/>
                  <w:marTop w:val="0"/>
                  <w:marBottom w:val="0"/>
                  <w:divBdr>
                    <w:top w:val="none" w:sz="0" w:space="0" w:color="auto"/>
                    <w:left w:val="none" w:sz="0" w:space="0" w:color="auto"/>
                    <w:bottom w:val="none" w:sz="0" w:space="0" w:color="auto"/>
                    <w:right w:val="none" w:sz="0" w:space="0" w:color="auto"/>
                  </w:divBdr>
                </w:div>
              </w:divsChild>
            </w:div>
            <w:div w:id="1519076830">
              <w:marLeft w:val="0"/>
              <w:marRight w:val="0"/>
              <w:marTop w:val="0"/>
              <w:marBottom w:val="0"/>
              <w:divBdr>
                <w:top w:val="none" w:sz="0" w:space="0" w:color="auto"/>
                <w:left w:val="none" w:sz="0" w:space="0" w:color="auto"/>
                <w:bottom w:val="none" w:sz="0" w:space="0" w:color="auto"/>
                <w:right w:val="none" w:sz="0" w:space="0" w:color="auto"/>
              </w:divBdr>
              <w:divsChild>
                <w:div w:id="1814370501">
                  <w:marLeft w:val="0"/>
                  <w:marRight w:val="0"/>
                  <w:marTop w:val="0"/>
                  <w:marBottom w:val="0"/>
                  <w:divBdr>
                    <w:top w:val="none" w:sz="0" w:space="0" w:color="auto"/>
                    <w:left w:val="none" w:sz="0" w:space="0" w:color="auto"/>
                    <w:bottom w:val="none" w:sz="0" w:space="0" w:color="auto"/>
                    <w:right w:val="none" w:sz="0" w:space="0" w:color="auto"/>
                  </w:divBdr>
                </w:div>
              </w:divsChild>
            </w:div>
            <w:div w:id="1574706057">
              <w:marLeft w:val="0"/>
              <w:marRight w:val="0"/>
              <w:marTop w:val="0"/>
              <w:marBottom w:val="0"/>
              <w:divBdr>
                <w:top w:val="none" w:sz="0" w:space="0" w:color="auto"/>
                <w:left w:val="none" w:sz="0" w:space="0" w:color="auto"/>
                <w:bottom w:val="none" w:sz="0" w:space="0" w:color="auto"/>
                <w:right w:val="none" w:sz="0" w:space="0" w:color="auto"/>
              </w:divBdr>
              <w:divsChild>
                <w:div w:id="1931280533">
                  <w:marLeft w:val="0"/>
                  <w:marRight w:val="0"/>
                  <w:marTop w:val="0"/>
                  <w:marBottom w:val="0"/>
                  <w:divBdr>
                    <w:top w:val="none" w:sz="0" w:space="0" w:color="auto"/>
                    <w:left w:val="none" w:sz="0" w:space="0" w:color="auto"/>
                    <w:bottom w:val="none" w:sz="0" w:space="0" w:color="auto"/>
                    <w:right w:val="none" w:sz="0" w:space="0" w:color="auto"/>
                  </w:divBdr>
                </w:div>
              </w:divsChild>
            </w:div>
            <w:div w:id="1950433644">
              <w:marLeft w:val="0"/>
              <w:marRight w:val="0"/>
              <w:marTop w:val="0"/>
              <w:marBottom w:val="0"/>
              <w:divBdr>
                <w:top w:val="none" w:sz="0" w:space="0" w:color="auto"/>
                <w:left w:val="none" w:sz="0" w:space="0" w:color="auto"/>
                <w:bottom w:val="none" w:sz="0" w:space="0" w:color="auto"/>
                <w:right w:val="none" w:sz="0" w:space="0" w:color="auto"/>
              </w:divBdr>
              <w:divsChild>
                <w:div w:id="1469593950">
                  <w:marLeft w:val="0"/>
                  <w:marRight w:val="0"/>
                  <w:marTop w:val="0"/>
                  <w:marBottom w:val="0"/>
                  <w:divBdr>
                    <w:top w:val="none" w:sz="0" w:space="0" w:color="auto"/>
                    <w:left w:val="none" w:sz="0" w:space="0" w:color="auto"/>
                    <w:bottom w:val="none" w:sz="0" w:space="0" w:color="auto"/>
                    <w:right w:val="none" w:sz="0" w:space="0" w:color="auto"/>
                  </w:divBdr>
                </w:div>
              </w:divsChild>
            </w:div>
            <w:div w:id="1433473015">
              <w:marLeft w:val="0"/>
              <w:marRight w:val="0"/>
              <w:marTop w:val="0"/>
              <w:marBottom w:val="0"/>
              <w:divBdr>
                <w:top w:val="none" w:sz="0" w:space="0" w:color="auto"/>
                <w:left w:val="none" w:sz="0" w:space="0" w:color="auto"/>
                <w:bottom w:val="none" w:sz="0" w:space="0" w:color="auto"/>
                <w:right w:val="none" w:sz="0" w:space="0" w:color="auto"/>
              </w:divBdr>
              <w:divsChild>
                <w:div w:id="1902206698">
                  <w:marLeft w:val="0"/>
                  <w:marRight w:val="0"/>
                  <w:marTop w:val="0"/>
                  <w:marBottom w:val="0"/>
                  <w:divBdr>
                    <w:top w:val="none" w:sz="0" w:space="0" w:color="auto"/>
                    <w:left w:val="none" w:sz="0" w:space="0" w:color="auto"/>
                    <w:bottom w:val="none" w:sz="0" w:space="0" w:color="auto"/>
                    <w:right w:val="none" w:sz="0" w:space="0" w:color="auto"/>
                  </w:divBdr>
                </w:div>
              </w:divsChild>
            </w:div>
            <w:div w:id="1933927148">
              <w:marLeft w:val="0"/>
              <w:marRight w:val="0"/>
              <w:marTop w:val="0"/>
              <w:marBottom w:val="0"/>
              <w:divBdr>
                <w:top w:val="none" w:sz="0" w:space="0" w:color="auto"/>
                <w:left w:val="none" w:sz="0" w:space="0" w:color="auto"/>
                <w:bottom w:val="none" w:sz="0" w:space="0" w:color="auto"/>
                <w:right w:val="none" w:sz="0" w:space="0" w:color="auto"/>
              </w:divBdr>
              <w:divsChild>
                <w:div w:id="1958216914">
                  <w:marLeft w:val="0"/>
                  <w:marRight w:val="0"/>
                  <w:marTop w:val="0"/>
                  <w:marBottom w:val="0"/>
                  <w:divBdr>
                    <w:top w:val="none" w:sz="0" w:space="0" w:color="auto"/>
                    <w:left w:val="none" w:sz="0" w:space="0" w:color="auto"/>
                    <w:bottom w:val="none" w:sz="0" w:space="0" w:color="auto"/>
                    <w:right w:val="none" w:sz="0" w:space="0" w:color="auto"/>
                  </w:divBdr>
                </w:div>
              </w:divsChild>
            </w:div>
            <w:div w:id="1734891390">
              <w:marLeft w:val="0"/>
              <w:marRight w:val="0"/>
              <w:marTop w:val="0"/>
              <w:marBottom w:val="0"/>
              <w:divBdr>
                <w:top w:val="none" w:sz="0" w:space="0" w:color="auto"/>
                <w:left w:val="none" w:sz="0" w:space="0" w:color="auto"/>
                <w:bottom w:val="none" w:sz="0" w:space="0" w:color="auto"/>
                <w:right w:val="none" w:sz="0" w:space="0" w:color="auto"/>
              </w:divBdr>
              <w:divsChild>
                <w:div w:id="569997797">
                  <w:marLeft w:val="0"/>
                  <w:marRight w:val="0"/>
                  <w:marTop w:val="0"/>
                  <w:marBottom w:val="0"/>
                  <w:divBdr>
                    <w:top w:val="none" w:sz="0" w:space="0" w:color="auto"/>
                    <w:left w:val="none" w:sz="0" w:space="0" w:color="auto"/>
                    <w:bottom w:val="none" w:sz="0" w:space="0" w:color="auto"/>
                    <w:right w:val="none" w:sz="0" w:space="0" w:color="auto"/>
                  </w:divBdr>
                </w:div>
              </w:divsChild>
            </w:div>
            <w:div w:id="438061436">
              <w:marLeft w:val="0"/>
              <w:marRight w:val="0"/>
              <w:marTop w:val="0"/>
              <w:marBottom w:val="0"/>
              <w:divBdr>
                <w:top w:val="none" w:sz="0" w:space="0" w:color="auto"/>
                <w:left w:val="none" w:sz="0" w:space="0" w:color="auto"/>
                <w:bottom w:val="none" w:sz="0" w:space="0" w:color="auto"/>
                <w:right w:val="none" w:sz="0" w:space="0" w:color="auto"/>
              </w:divBdr>
              <w:divsChild>
                <w:div w:id="437259072">
                  <w:marLeft w:val="0"/>
                  <w:marRight w:val="0"/>
                  <w:marTop w:val="0"/>
                  <w:marBottom w:val="0"/>
                  <w:divBdr>
                    <w:top w:val="none" w:sz="0" w:space="0" w:color="auto"/>
                    <w:left w:val="none" w:sz="0" w:space="0" w:color="auto"/>
                    <w:bottom w:val="none" w:sz="0" w:space="0" w:color="auto"/>
                    <w:right w:val="none" w:sz="0" w:space="0" w:color="auto"/>
                  </w:divBdr>
                </w:div>
              </w:divsChild>
            </w:div>
            <w:div w:id="465896557">
              <w:marLeft w:val="0"/>
              <w:marRight w:val="0"/>
              <w:marTop w:val="0"/>
              <w:marBottom w:val="0"/>
              <w:divBdr>
                <w:top w:val="none" w:sz="0" w:space="0" w:color="auto"/>
                <w:left w:val="none" w:sz="0" w:space="0" w:color="auto"/>
                <w:bottom w:val="none" w:sz="0" w:space="0" w:color="auto"/>
                <w:right w:val="none" w:sz="0" w:space="0" w:color="auto"/>
              </w:divBdr>
              <w:divsChild>
                <w:div w:id="897477156">
                  <w:marLeft w:val="0"/>
                  <w:marRight w:val="0"/>
                  <w:marTop w:val="0"/>
                  <w:marBottom w:val="0"/>
                  <w:divBdr>
                    <w:top w:val="none" w:sz="0" w:space="0" w:color="auto"/>
                    <w:left w:val="none" w:sz="0" w:space="0" w:color="auto"/>
                    <w:bottom w:val="none" w:sz="0" w:space="0" w:color="auto"/>
                    <w:right w:val="none" w:sz="0" w:space="0" w:color="auto"/>
                  </w:divBdr>
                </w:div>
              </w:divsChild>
            </w:div>
            <w:div w:id="1745687662">
              <w:marLeft w:val="0"/>
              <w:marRight w:val="0"/>
              <w:marTop w:val="0"/>
              <w:marBottom w:val="0"/>
              <w:divBdr>
                <w:top w:val="none" w:sz="0" w:space="0" w:color="auto"/>
                <w:left w:val="none" w:sz="0" w:space="0" w:color="auto"/>
                <w:bottom w:val="none" w:sz="0" w:space="0" w:color="auto"/>
                <w:right w:val="none" w:sz="0" w:space="0" w:color="auto"/>
              </w:divBdr>
              <w:divsChild>
                <w:div w:id="1282112607">
                  <w:marLeft w:val="0"/>
                  <w:marRight w:val="0"/>
                  <w:marTop w:val="0"/>
                  <w:marBottom w:val="0"/>
                  <w:divBdr>
                    <w:top w:val="none" w:sz="0" w:space="0" w:color="auto"/>
                    <w:left w:val="none" w:sz="0" w:space="0" w:color="auto"/>
                    <w:bottom w:val="none" w:sz="0" w:space="0" w:color="auto"/>
                    <w:right w:val="none" w:sz="0" w:space="0" w:color="auto"/>
                  </w:divBdr>
                </w:div>
              </w:divsChild>
            </w:div>
            <w:div w:id="1360546227">
              <w:marLeft w:val="0"/>
              <w:marRight w:val="0"/>
              <w:marTop w:val="0"/>
              <w:marBottom w:val="0"/>
              <w:divBdr>
                <w:top w:val="none" w:sz="0" w:space="0" w:color="auto"/>
                <w:left w:val="none" w:sz="0" w:space="0" w:color="auto"/>
                <w:bottom w:val="none" w:sz="0" w:space="0" w:color="auto"/>
                <w:right w:val="none" w:sz="0" w:space="0" w:color="auto"/>
              </w:divBdr>
              <w:divsChild>
                <w:div w:id="1044796864">
                  <w:marLeft w:val="0"/>
                  <w:marRight w:val="0"/>
                  <w:marTop w:val="0"/>
                  <w:marBottom w:val="0"/>
                  <w:divBdr>
                    <w:top w:val="none" w:sz="0" w:space="0" w:color="auto"/>
                    <w:left w:val="none" w:sz="0" w:space="0" w:color="auto"/>
                    <w:bottom w:val="none" w:sz="0" w:space="0" w:color="auto"/>
                    <w:right w:val="none" w:sz="0" w:space="0" w:color="auto"/>
                  </w:divBdr>
                </w:div>
              </w:divsChild>
            </w:div>
            <w:div w:id="1509708436">
              <w:marLeft w:val="0"/>
              <w:marRight w:val="0"/>
              <w:marTop w:val="0"/>
              <w:marBottom w:val="0"/>
              <w:divBdr>
                <w:top w:val="none" w:sz="0" w:space="0" w:color="auto"/>
                <w:left w:val="none" w:sz="0" w:space="0" w:color="auto"/>
                <w:bottom w:val="none" w:sz="0" w:space="0" w:color="auto"/>
                <w:right w:val="none" w:sz="0" w:space="0" w:color="auto"/>
              </w:divBdr>
              <w:divsChild>
                <w:div w:id="24336819">
                  <w:marLeft w:val="0"/>
                  <w:marRight w:val="0"/>
                  <w:marTop w:val="0"/>
                  <w:marBottom w:val="0"/>
                  <w:divBdr>
                    <w:top w:val="none" w:sz="0" w:space="0" w:color="auto"/>
                    <w:left w:val="none" w:sz="0" w:space="0" w:color="auto"/>
                    <w:bottom w:val="none" w:sz="0" w:space="0" w:color="auto"/>
                    <w:right w:val="none" w:sz="0" w:space="0" w:color="auto"/>
                  </w:divBdr>
                </w:div>
              </w:divsChild>
            </w:div>
            <w:div w:id="1799643316">
              <w:marLeft w:val="0"/>
              <w:marRight w:val="0"/>
              <w:marTop w:val="0"/>
              <w:marBottom w:val="0"/>
              <w:divBdr>
                <w:top w:val="none" w:sz="0" w:space="0" w:color="auto"/>
                <w:left w:val="none" w:sz="0" w:space="0" w:color="auto"/>
                <w:bottom w:val="none" w:sz="0" w:space="0" w:color="auto"/>
                <w:right w:val="none" w:sz="0" w:space="0" w:color="auto"/>
              </w:divBdr>
              <w:divsChild>
                <w:div w:id="574584379">
                  <w:marLeft w:val="0"/>
                  <w:marRight w:val="0"/>
                  <w:marTop w:val="0"/>
                  <w:marBottom w:val="0"/>
                  <w:divBdr>
                    <w:top w:val="none" w:sz="0" w:space="0" w:color="auto"/>
                    <w:left w:val="none" w:sz="0" w:space="0" w:color="auto"/>
                    <w:bottom w:val="none" w:sz="0" w:space="0" w:color="auto"/>
                    <w:right w:val="none" w:sz="0" w:space="0" w:color="auto"/>
                  </w:divBdr>
                </w:div>
              </w:divsChild>
            </w:div>
            <w:div w:id="797525577">
              <w:marLeft w:val="0"/>
              <w:marRight w:val="0"/>
              <w:marTop w:val="0"/>
              <w:marBottom w:val="0"/>
              <w:divBdr>
                <w:top w:val="none" w:sz="0" w:space="0" w:color="auto"/>
                <w:left w:val="none" w:sz="0" w:space="0" w:color="auto"/>
                <w:bottom w:val="none" w:sz="0" w:space="0" w:color="auto"/>
                <w:right w:val="none" w:sz="0" w:space="0" w:color="auto"/>
              </w:divBdr>
              <w:divsChild>
                <w:div w:id="1961260235">
                  <w:marLeft w:val="0"/>
                  <w:marRight w:val="0"/>
                  <w:marTop w:val="0"/>
                  <w:marBottom w:val="0"/>
                  <w:divBdr>
                    <w:top w:val="none" w:sz="0" w:space="0" w:color="auto"/>
                    <w:left w:val="none" w:sz="0" w:space="0" w:color="auto"/>
                    <w:bottom w:val="none" w:sz="0" w:space="0" w:color="auto"/>
                    <w:right w:val="none" w:sz="0" w:space="0" w:color="auto"/>
                  </w:divBdr>
                </w:div>
              </w:divsChild>
            </w:div>
            <w:div w:id="637105413">
              <w:marLeft w:val="0"/>
              <w:marRight w:val="0"/>
              <w:marTop w:val="0"/>
              <w:marBottom w:val="0"/>
              <w:divBdr>
                <w:top w:val="none" w:sz="0" w:space="0" w:color="auto"/>
                <w:left w:val="none" w:sz="0" w:space="0" w:color="auto"/>
                <w:bottom w:val="none" w:sz="0" w:space="0" w:color="auto"/>
                <w:right w:val="none" w:sz="0" w:space="0" w:color="auto"/>
              </w:divBdr>
              <w:divsChild>
                <w:div w:id="46612338">
                  <w:marLeft w:val="0"/>
                  <w:marRight w:val="0"/>
                  <w:marTop w:val="0"/>
                  <w:marBottom w:val="0"/>
                  <w:divBdr>
                    <w:top w:val="none" w:sz="0" w:space="0" w:color="auto"/>
                    <w:left w:val="none" w:sz="0" w:space="0" w:color="auto"/>
                    <w:bottom w:val="none" w:sz="0" w:space="0" w:color="auto"/>
                    <w:right w:val="none" w:sz="0" w:space="0" w:color="auto"/>
                  </w:divBdr>
                </w:div>
              </w:divsChild>
            </w:div>
            <w:div w:id="134837261">
              <w:marLeft w:val="0"/>
              <w:marRight w:val="0"/>
              <w:marTop w:val="0"/>
              <w:marBottom w:val="0"/>
              <w:divBdr>
                <w:top w:val="none" w:sz="0" w:space="0" w:color="auto"/>
                <w:left w:val="none" w:sz="0" w:space="0" w:color="auto"/>
                <w:bottom w:val="none" w:sz="0" w:space="0" w:color="auto"/>
                <w:right w:val="none" w:sz="0" w:space="0" w:color="auto"/>
              </w:divBdr>
              <w:divsChild>
                <w:div w:id="1997566290">
                  <w:marLeft w:val="0"/>
                  <w:marRight w:val="0"/>
                  <w:marTop w:val="0"/>
                  <w:marBottom w:val="0"/>
                  <w:divBdr>
                    <w:top w:val="none" w:sz="0" w:space="0" w:color="auto"/>
                    <w:left w:val="none" w:sz="0" w:space="0" w:color="auto"/>
                    <w:bottom w:val="none" w:sz="0" w:space="0" w:color="auto"/>
                    <w:right w:val="none" w:sz="0" w:space="0" w:color="auto"/>
                  </w:divBdr>
                </w:div>
              </w:divsChild>
            </w:div>
            <w:div w:id="1454329357">
              <w:marLeft w:val="0"/>
              <w:marRight w:val="0"/>
              <w:marTop w:val="0"/>
              <w:marBottom w:val="0"/>
              <w:divBdr>
                <w:top w:val="none" w:sz="0" w:space="0" w:color="auto"/>
                <w:left w:val="none" w:sz="0" w:space="0" w:color="auto"/>
                <w:bottom w:val="none" w:sz="0" w:space="0" w:color="auto"/>
                <w:right w:val="none" w:sz="0" w:space="0" w:color="auto"/>
              </w:divBdr>
              <w:divsChild>
                <w:div w:id="957374610">
                  <w:marLeft w:val="0"/>
                  <w:marRight w:val="0"/>
                  <w:marTop w:val="0"/>
                  <w:marBottom w:val="0"/>
                  <w:divBdr>
                    <w:top w:val="none" w:sz="0" w:space="0" w:color="auto"/>
                    <w:left w:val="none" w:sz="0" w:space="0" w:color="auto"/>
                    <w:bottom w:val="none" w:sz="0" w:space="0" w:color="auto"/>
                    <w:right w:val="none" w:sz="0" w:space="0" w:color="auto"/>
                  </w:divBdr>
                </w:div>
              </w:divsChild>
            </w:div>
            <w:div w:id="2073120316">
              <w:marLeft w:val="0"/>
              <w:marRight w:val="0"/>
              <w:marTop w:val="0"/>
              <w:marBottom w:val="0"/>
              <w:divBdr>
                <w:top w:val="none" w:sz="0" w:space="0" w:color="auto"/>
                <w:left w:val="none" w:sz="0" w:space="0" w:color="auto"/>
                <w:bottom w:val="none" w:sz="0" w:space="0" w:color="auto"/>
                <w:right w:val="none" w:sz="0" w:space="0" w:color="auto"/>
              </w:divBdr>
              <w:divsChild>
                <w:div w:id="1893806353">
                  <w:marLeft w:val="0"/>
                  <w:marRight w:val="0"/>
                  <w:marTop w:val="0"/>
                  <w:marBottom w:val="0"/>
                  <w:divBdr>
                    <w:top w:val="none" w:sz="0" w:space="0" w:color="auto"/>
                    <w:left w:val="none" w:sz="0" w:space="0" w:color="auto"/>
                    <w:bottom w:val="none" w:sz="0" w:space="0" w:color="auto"/>
                    <w:right w:val="none" w:sz="0" w:space="0" w:color="auto"/>
                  </w:divBdr>
                </w:div>
              </w:divsChild>
            </w:div>
            <w:div w:id="1098677026">
              <w:marLeft w:val="0"/>
              <w:marRight w:val="0"/>
              <w:marTop w:val="0"/>
              <w:marBottom w:val="0"/>
              <w:divBdr>
                <w:top w:val="none" w:sz="0" w:space="0" w:color="auto"/>
                <w:left w:val="none" w:sz="0" w:space="0" w:color="auto"/>
                <w:bottom w:val="none" w:sz="0" w:space="0" w:color="auto"/>
                <w:right w:val="none" w:sz="0" w:space="0" w:color="auto"/>
              </w:divBdr>
              <w:divsChild>
                <w:div w:id="1962953058">
                  <w:marLeft w:val="0"/>
                  <w:marRight w:val="0"/>
                  <w:marTop w:val="0"/>
                  <w:marBottom w:val="0"/>
                  <w:divBdr>
                    <w:top w:val="none" w:sz="0" w:space="0" w:color="auto"/>
                    <w:left w:val="none" w:sz="0" w:space="0" w:color="auto"/>
                    <w:bottom w:val="none" w:sz="0" w:space="0" w:color="auto"/>
                    <w:right w:val="none" w:sz="0" w:space="0" w:color="auto"/>
                  </w:divBdr>
                </w:div>
              </w:divsChild>
            </w:div>
            <w:div w:id="909925657">
              <w:marLeft w:val="0"/>
              <w:marRight w:val="0"/>
              <w:marTop w:val="0"/>
              <w:marBottom w:val="0"/>
              <w:divBdr>
                <w:top w:val="none" w:sz="0" w:space="0" w:color="auto"/>
                <w:left w:val="none" w:sz="0" w:space="0" w:color="auto"/>
                <w:bottom w:val="none" w:sz="0" w:space="0" w:color="auto"/>
                <w:right w:val="none" w:sz="0" w:space="0" w:color="auto"/>
              </w:divBdr>
              <w:divsChild>
                <w:div w:id="2118519243">
                  <w:marLeft w:val="0"/>
                  <w:marRight w:val="0"/>
                  <w:marTop w:val="0"/>
                  <w:marBottom w:val="0"/>
                  <w:divBdr>
                    <w:top w:val="none" w:sz="0" w:space="0" w:color="auto"/>
                    <w:left w:val="none" w:sz="0" w:space="0" w:color="auto"/>
                    <w:bottom w:val="none" w:sz="0" w:space="0" w:color="auto"/>
                    <w:right w:val="none" w:sz="0" w:space="0" w:color="auto"/>
                  </w:divBdr>
                </w:div>
              </w:divsChild>
            </w:div>
            <w:div w:id="1812597001">
              <w:marLeft w:val="0"/>
              <w:marRight w:val="0"/>
              <w:marTop w:val="0"/>
              <w:marBottom w:val="0"/>
              <w:divBdr>
                <w:top w:val="none" w:sz="0" w:space="0" w:color="auto"/>
                <w:left w:val="none" w:sz="0" w:space="0" w:color="auto"/>
                <w:bottom w:val="none" w:sz="0" w:space="0" w:color="auto"/>
                <w:right w:val="none" w:sz="0" w:space="0" w:color="auto"/>
              </w:divBdr>
              <w:divsChild>
                <w:div w:id="677002931">
                  <w:marLeft w:val="0"/>
                  <w:marRight w:val="0"/>
                  <w:marTop w:val="0"/>
                  <w:marBottom w:val="0"/>
                  <w:divBdr>
                    <w:top w:val="none" w:sz="0" w:space="0" w:color="auto"/>
                    <w:left w:val="none" w:sz="0" w:space="0" w:color="auto"/>
                    <w:bottom w:val="none" w:sz="0" w:space="0" w:color="auto"/>
                    <w:right w:val="none" w:sz="0" w:space="0" w:color="auto"/>
                  </w:divBdr>
                </w:div>
              </w:divsChild>
            </w:div>
            <w:div w:id="935405632">
              <w:marLeft w:val="0"/>
              <w:marRight w:val="0"/>
              <w:marTop w:val="0"/>
              <w:marBottom w:val="0"/>
              <w:divBdr>
                <w:top w:val="none" w:sz="0" w:space="0" w:color="auto"/>
                <w:left w:val="none" w:sz="0" w:space="0" w:color="auto"/>
                <w:bottom w:val="none" w:sz="0" w:space="0" w:color="auto"/>
                <w:right w:val="none" w:sz="0" w:space="0" w:color="auto"/>
              </w:divBdr>
              <w:divsChild>
                <w:div w:id="765927044">
                  <w:marLeft w:val="0"/>
                  <w:marRight w:val="0"/>
                  <w:marTop w:val="0"/>
                  <w:marBottom w:val="0"/>
                  <w:divBdr>
                    <w:top w:val="none" w:sz="0" w:space="0" w:color="auto"/>
                    <w:left w:val="none" w:sz="0" w:space="0" w:color="auto"/>
                    <w:bottom w:val="none" w:sz="0" w:space="0" w:color="auto"/>
                    <w:right w:val="none" w:sz="0" w:space="0" w:color="auto"/>
                  </w:divBdr>
                </w:div>
              </w:divsChild>
            </w:div>
            <w:div w:id="1473593619">
              <w:marLeft w:val="0"/>
              <w:marRight w:val="0"/>
              <w:marTop w:val="0"/>
              <w:marBottom w:val="0"/>
              <w:divBdr>
                <w:top w:val="none" w:sz="0" w:space="0" w:color="auto"/>
                <w:left w:val="none" w:sz="0" w:space="0" w:color="auto"/>
                <w:bottom w:val="none" w:sz="0" w:space="0" w:color="auto"/>
                <w:right w:val="none" w:sz="0" w:space="0" w:color="auto"/>
              </w:divBdr>
              <w:divsChild>
                <w:div w:id="749429546">
                  <w:marLeft w:val="0"/>
                  <w:marRight w:val="0"/>
                  <w:marTop w:val="0"/>
                  <w:marBottom w:val="0"/>
                  <w:divBdr>
                    <w:top w:val="none" w:sz="0" w:space="0" w:color="auto"/>
                    <w:left w:val="none" w:sz="0" w:space="0" w:color="auto"/>
                    <w:bottom w:val="none" w:sz="0" w:space="0" w:color="auto"/>
                    <w:right w:val="none" w:sz="0" w:space="0" w:color="auto"/>
                  </w:divBdr>
                </w:div>
              </w:divsChild>
            </w:div>
            <w:div w:id="586110084">
              <w:marLeft w:val="0"/>
              <w:marRight w:val="0"/>
              <w:marTop w:val="0"/>
              <w:marBottom w:val="0"/>
              <w:divBdr>
                <w:top w:val="none" w:sz="0" w:space="0" w:color="auto"/>
                <w:left w:val="none" w:sz="0" w:space="0" w:color="auto"/>
                <w:bottom w:val="none" w:sz="0" w:space="0" w:color="auto"/>
                <w:right w:val="none" w:sz="0" w:space="0" w:color="auto"/>
              </w:divBdr>
              <w:divsChild>
                <w:div w:id="467552739">
                  <w:marLeft w:val="0"/>
                  <w:marRight w:val="0"/>
                  <w:marTop w:val="0"/>
                  <w:marBottom w:val="0"/>
                  <w:divBdr>
                    <w:top w:val="none" w:sz="0" w:space="0" w:color="auto"/>
                    <w:left w:val="none" w:sz="0" w:space="0" w:color="auto"/>
                    <w:bottom w:val="none" w:sz="0" w:space="0" w:color="auto"/>
                    <w:right w:val="none" w:sz="0" w:space="0" w:color="auto"/>
                  </w:divBdr>
                </w:div>
              </w:divsChild>
            </w:div>
            <w:div w:id="1005135606">
              <w:marLeft w:val="0"/>
              <w:marRight w:val="0"/>
              <w:marTop w:val="0"/>
              <w:marBottom w:val="0"/>
              <w:divBdr>
                <w:top w:val="none" w:sz="0" w:space="0" w:color="auto"/>
                <w:left w:val="none" w:sz="0" w:space="0" w:color="auto"/>
                <w:bottom w:val="none" w:sz="0" w:space="0" w:color="auto"/>
                <w:right w:val="none" w:sz="0" w:space="0" w:color="auto"/>
              </w:divBdr>
              <w:divsChild>
                <w:div w:id="1555776368">
                  <w:marLeft w:val="0"/>
                  <w:marRight w:val="0"/>
                  <w:marTop w:val="0"/>
                  <w:marBottom w:val="0"/>
                  <w:divBdr>
                    <w:top w:val="none" w:sz="0" w:space="0" w:color="auto"/>
                    <w:left w:val="none" w:sz="0" w:space="0" w:color="auto"/>
                    <w:bottom w:val="none" w:sz="0" w:space="0" w:color="auto"/>
                    <w:right w:val="none" w:sz="0" w:space="0" w:color="auto"/>
                  </w:divBdr>
                </w:div>
              </w:divsChild>
            </w:div>
            <w:div w:id="2080713187">
              <w:marLeft w:val="0"/>
              <w:marRight w:val="0"/>
              <w:marTop w:val="0"/>
              <w:marBottom w:val="0"/>
              <w:divBdr>
                <w:top w:val="none" w:sz="0" w:space="0" w:color="auto"/>
                <w:left w:val="none" w:sz="0" w:space="0" w:color="auto"/>
                <w:bottom w:val="none" w:sz="0" w:space="0" w:color="auto"/>
                <w:right w:val="none" w:sz="0" w:space="0" w:color="auto"/>
              </w:divBdr>
              <w:divsChild>
                <w:div w:id="1054500834">
                  <w:marLeft w:val="0"/>
                  <w:marRight w:val="0"/>
                  <w:marTop w:val="0"/>
                  <w:marBottom w:val="0"/>
                  <w:divBdr>
                    <w:top w:val="none" w:sz="0" w:space="0" w:color="auto"/>
                    <w:left w:val="none" w:sz="0" w:space="0" w:color="auto"/>
                    <w:bottom w:val="none" w:sz="0" w:space="0" w:color="auto"/>
                    <w:right w:val="none" w:sz="0" w:space="0" w:color="auto"/>
                  </w:divBdr>
                </w:div>
              </w:divsChild>
            </w:div>
            <w:div w:id="1189486964">
              <w:marLeft w:val="0"/>
              <w:marRight w:val="0"/>
              <w:marTop w:val="0"/>
              <w:marBottom w:val="0"/>
              <w:divBdr>
                <w:top w:val="none" w:sz="0" w:space="0" w:color="auto"/>
                <w:left w:val="none" w:sz="0" w:space="0" w:color="auto"/>
                <w:bottom w:val="none" w:sz="0" w:space="0" w:color="auto"/>
                <w:right w:val="none" w:sz="0" w:space="0" w:color="auto"/>
              </w:divBdr>
              <w:divsChild>
                <w:div w:id="1911882340">
                  <w:marLeft w:val="0"/>
                  <w:marRight w:val="0"/>
                  <w:marTop w:val="0"/>
                  <w:marBottom w:val="0"/>
                  <w:divBdr>
                    <w:top w:val="none" w:sz="0" w:space="0" w:color="auto"/>
                    <w:left w:val="none" w:sz="0" w:space="0" w:color="auto"/>
                    <w:bottom w:val="none" w:sz="0" w:space="0" w:color="auto"/>
                    <w:right w:val="none" w:sz="0" w:space="0" w:color="auto"/>
                  </w:divBdr>
                </w:div>
              </w:divsChild>
            </w:div>
            <w:div w:id="717514957">
              <w:marLeft w:val="0"/>
              <w:marRight w:val="0"/>
              <w:marTop w:val="0"/>
              <w:marBottom w:val="0"/>
              <w:divBdr>
                <w:top w:val="none" w:sz="0" w:space="0" w:color="auto"/>
                <w:left w:val="none" w:sz="0" w:space="0" w:color="auto"/>
                <w:bottom w:val="none" w:sz="0" w:space="0" w:color="auto"/>
                <w:right w:val="none" w:sz="0" w:space="0" w:color="auto"/>
              </w:divBdr>
              <w:divsChild>
                <w:div w:id="2037387523">
                  <w:marLeft w:val="0"/>
                  <w:marRight w:val="0"/>
                  <w:marTop w:val="0"/>
                  <w:marBottom w:val="0"/>
                  <w:divBdr>
                    <w:top w:val="none" w:sz="0" w:space="0" w:color="auto"/>
                    <w:left w:val="none" w:sz="0" w:space="0" w:color="auto"/>
                    <w:bottom w:val="none" w:sz="0" w:space="0" w:color="auto"/>
                    <w:right w:val="none" w:sz="0" w:space="0" w:color="auto"/>
                  </w:divBdr>
                </w:div>
              </w:divsChild>
            </w:div>
            <w:div w:id="1880581703">
              <w:marLeft w:val="0"/>
              <w:marRight w:val="0"/>
              <w:marTop w:val="0"/>
              <w:marBottom w:val="0"/>
              <w:divBdr>
                <w:top w:val="none" w:sz="0" w:space="0" w:color="auto"/>
                <w:left w:val="none" w:sz="0" w:space="0" w:color="auto"/>
                <w:bottom w:val="none" w:sz="0" w:space="0" w:color="auto"/>
                <w:right w:val="none" w:sz="0" w:space="0" w:color="auto"/>
              </w:divBdr>
              <w:divsChild>
                <w:div w:id="449519598">
                  <w:marLeft w:val="0"/>
                  <w:marRight w:val="0"/>
                  <w:marTop w:val="0"/>
                  <w:marBottom w:val="0"/>
                  <w:divBdr>
                    <w:top w:val="none" w:sz="0" w:space="0" w:color="auto"/>
                    <w:left w:val="none" w:sz="0" w:space="0" w:color="auto"/>
                    <w:bottom w:val="none" w:sz="0" w:space="0" w:color="auto"/>
                    <w:right w:val="none" w:sz="0" w:space="0" w:color="auto"/>
                  </w:divBdr>
                </w:div>
              </w:divsChild>
            </w:div>
            <w:div w:id="137765942">
              <w:marLeft w:val="0"/>
              <w:marRight w:val="0"/>
              <w:marTop w:val="0"/>
              <w:marBottom w:val="0"/>
              <w:divBdr>
                <w:top w:val="none" w:sz="0" w:space="0" w:color="auto"/>
                <w:left w:val="none" w:sz="0" w:space="0" w:color="auto"/>
                <w:bottom w:val="none" w:sz="0" w:space="0" w:color="auto"/>
                <w:right w:val="none" w:sz="0" w:space="0" w:color="auto"/>
              </w:divBdr>
              <w:divsChild>
                <w:div w:id="1415784261">
                  <w:marLeft w:val="0"/>
                  <w:marRight w:val="0"/>
                  <w:marTop w:val="0"/>
                  <w:marBottom w:val="0"/>
                  <w:divBdr>
                    <w:top w:val="none" w:sz="0" w:space="0" w:color="auto"/>
                    <w:left w:val="none" w:sz="0" w:space="0" w:color="auto"/>
                    <w:bottom w:val="none" w:sz="0" w:space="0" w:color="auto"/>
                    <w:right w:val="none" w:sz="0" w:space="0" w:color="auto"/>
                  </w:divBdr>
                </w:div>
              </w:divsChild>
            </w:div>
            <w:div w:id="752775492">
              <w:marLeft w:val="0"/>
              <w:marRight w:val="0"/>
              <w:marTop w:val="0"/>
              <w:marBottom w:val="0"/>
              <w:divBdr>
                <w:top w:val="none" w:sz="0" w:space="0" w:color="auto"/>
                <w:left w:val="none" w:sz="0" w:space="0" w:color="auto"/>
                <w:bottom w:val="none" w:sz="0" w:space="0" w:color="auto"/>
                <w:right w:val="none" w:sz="0" w:space="0" w:color="auto"/>
              </w:divBdr>
              <w:divsChild>
                <w:div w:id="838354046">
                  <w:marLeft w:val="0"/>
                  <w:marRight w:val="0"/>
                  <w:marTop w:val="0"/>
                  <w:marBottom w:val="0"/>
                  <w:divBdr>
                    <w:top w:val="none" w:sz="0" w:space="0" w:color="auto"/>
                    <w:left w:val="none" w:sz="0" w:space="0" w:color="auto"/>
                    <w:bottom w:val="none" w:sz="0" w:space="0" w:color="auto"/>
                    <w:right w:val="none" w:sz="0" w:space="0" w:color="auto"/>
                  </w:divBdr>
                </w:div>
              </w:divsChild>
            </w:div>
            <w:div w:id="1315337389">
              <w:marLeft w:val="0"/>
              <w:marRight w:val="0"/>
              <w:marTop w:val="0"/>
              <w:marBottom w:val="0"/>
              <w:divBdr>
                <w:top w:val="none" w:sz="0" w:space="0" w:color="auto"/>
                <w:left w:val="none" w:sz="0" w:space="0" w:color="auto"/>
                <w:bottom w:val="none" w:sz="0" w:space="0" w:color="auto"/>
                <w:right w:val="none" w:sz="0" w:space="0" w:color="auto"/>
              </w:divBdr>
              <w:divsChild>
                <w:div w:id="1698659932">
                  <w:marLeft w:val="0"/>
                  <w:marRight w:val="0"/>
                  <w:marTop w:val="0"/>
                  <w:marBottom w:val="0"/>
                  <w:divBdr>
                    <w:top w:val="none" w:sz="0" w:space="0" w:color="auto"/>
                    <w:left w:val="none" w:sz="0" w:space="0" w:color="auto"/>
                    <w:bottom w:val="none" w:sz="0" w:space="0" w:color="auto"/>
                    <w:right w:val="none" w:sz="0" w:space="0" w:color="auto"/>
                  </w:divBdr>
                </w:div>
              </w:divsChild>
            </w:div>
            <w:div w:id="495848089">
              <w:marLeft w:val="0"/>
              <w:marRight w:val="0"/>
              <w:marTop w:val="0"/>
              <w:marBottom w:val="0"/>
              <w:divBdr>
                <w:top w:val="none" w:sz="0" w:space="0" w:color="auto"/>
                <w:left w:val="none" w:sz="0" w:space="0" w:color="auto"/>
                <w:bottom w:val="none" w:sz="0" w:space="0" w:color="auto"/>
                <w:right w:val="none" w:sz="0" w:space="0" w:color="auto"/>
              </w:divBdr>
              <w:divsChild>
                <w:div w:id="816532172">
                  <w:marLeft w:val="0"/>
                  <w:marRight w:val="0"/>
                  <w:marTop w:val="0"/>
                  <w:marBottom w:val="0"/>
                  <w:divBdr>
                    <w:top w:val="none" w:sz="0" w:space="0" w:color="auto"/>
                    <w:left w:val="none" w:sz="0" w:space="0" w:color="auto"/>
                    <w:bottom w:val="none" w:sz="0" w:space="0" w:color="auto"/>
                    <w:right w:val="none" w:sz="0" w:space="0" w:color="auto"/>
                  </w:divBdr>
                </w:div>
              </w:divsChild>
            </w:div>
            <w:div w:id="1434738796">
              <w:marLeft w:val="0"/>
              <w:marRight w:val="0"/>
              <w:marTop w:val="0"/>
              <w:marBottom w:val="0"/>
              <w:divBdr>
                <w:top w:val="none" w:sz="0" w:space="0" w:color="auto"/>
                <w:left w:val="none" w:sz="0" w:space="0" w:color="auto"/>
                <w:bottom w:val="none" w:sz="0" w:space="0" w:color="auto"/>
                <w:right w:val="none" w:sz="0" w:space="0" w:color="auto"/>
              </w:divBdr>
              <w:divsChild>
                <w:div w:id="748843618">
                  <w:marLeft w:val="0"/>
                  <w:marRight w:val="0"/>
                  <w:marTop w:val="0"/>
                  <w:marBottom w:val="0"/>
                  <w:divBdr>
                    <w:top w:val="none" w:sz="0" w:space="0" w:color="auto"/>
                    <w:left w:val="none" w:sz="0" w:space="0" w:color="auto"/>
                    <w:bottom w:val="none" w:sz="0" w:space="0" w:color="auto"/>
                    <w:right w:val="none" w:sz="0" w:space="0" w:color="auto"/>
                  </w:divBdr>
                </w:div>
              </w:divsChild>
            </w:div>
            <w:div w:id="1729914571">
              <w:marLeft w:val="0"/>
              <w:marRight w:val="0"/>
              <w:marTop w:val="0"/>
              <w:marBottom w:val="0"/>
              <w:divBdr>
                <w:top w:val="none" w:sz="0" w:space="0" w:color="auto"/>
                <w:left w:val="none" w:sz="0" w:space="0" w:color="auto"/>
                <w:bottom w:val="none" w:sz="0" w:space="0" w:color="auto"/>
                <w:right w:val="none" w:sz="0" w:space="0" w:color="auto"/>
              </w:divBdr>
              <w:divsChild>
                <w:div w:id="813184356">
                  <w:marLeft w:val="0"/>
                  <w:marRight w:val="0"/>
                  <w:marTop w:val="0"/>
                  <w:marBottom w:val="0"/>
                  <w:divBdr>
                    <w:top w:val="none" w:sz="0" w:space="0" w:color="auto"/>
                    <w:left w:val="none" w:sz="0" w:space="0" w:color="auto"/>
                    <w:bottom w:val="none" w:sz="0" w:space="0" w:color="auto"/>
                    <w:right w:val="none" w:sz="0" w:space="0" w:color="auto"/>
                  </w:divBdr>
                </w:div>
              </w:divsChild>
            </w:div>
            <w:div w:id="1504051349">
              <w:marLeft w:val="0"/>
              <w:marRight w:val="0"/>
              <w:marTop w:val="0"/>
              <w:marBottom w:val="0"/>
              <w:divBdr>
                <w:top w:val="none" w:sz="0" w:space="0" w:color="auto"/>
                <w:left w:val="none" w:sz="0" w:space="0" w:color="auto"/>
                <w:bottom w:val="none" w:sz="0" w:space="0" w:color="auto"/>
                <w:right w:val="none" w:sz="0" w:space="0" w:color="auto"/>
              </w:divBdr>
              <w:divsChild>
                <w:div w:id="776370844">
                  <w:marLeft w:val="0"/>
                  <w:marRight w:val="0"/>
                  <w:marTop w:val="0"/>
                  <w:marBottom w:val="0"/>
                  <w:divBdr>
                    <w:top w:val="none" w:sz="0" w:space="0" w:color="auto"/>
                    <w:left w:val="none" w:sz="0" w:space="0" w:color="auto"/>
                    <w:bottom w:val="none" w:sz="0" w:space="0" w:color="auto"/>
                    <w:right w:val="none" w:sz="0" w:space="0" w:color="auto"/>
                  </w:divBdr>
                </w:div>
              </w:divsChild>
            </w:div>
            <w:div w:id="1440567416">
              <w:marLeft w:val="0"/>
              <w:marRight w:val="0"/>
              <w:marTop w:val="0"/>
              <w:marBottom w:val="0"/>
              <w:divBdr>
                <w:top w:val="none" w:sz="0" w:space="0" w:color="auto"/>
                <w:left w:val="none" w:sz="0" w:space="0" w:color="auto"/>
                <w:bottom w:val="none" w:sz="0" w:space="0" w:color="auto"/>
                <w:right w:val="none" w:sz="0" w:space="0" w:color="auto"/>
              </w:divBdr>
              <w:divsChild>
                <w:div w:id="1449813331">
                  <w:marLeft w:val="0"/>
                  <w:marRight w:val="0"/>
                  <w:marTop w:val="0"/>
                  <w:marBottom w:val="0"/>
                  <w:divBdr>
                    <w:top w:val="none" w:sz="0" w:space="0" w:color="auto"/>
                    <w:left w:val="none" w:sz="0" w:space="0" w:color="auto"/>
                    <w:bottom w:val="none" w:sz="0" w:space="0" w:color="auto"/>
                    <w:right w:val="none" w:sz="0" w:space="0" w:color="auto"/>
                  </w:divBdr>
                </w:div>
              </w:divsChild>
            </w:div>
            <w:div w:id="508980622">
              <w:marLeft w:val="0"/>
              <w:marRight w:val="0"/>
              <w:marTop w:val="0"/>
              <w:marBottom w:val="0"/>
              <w:divBdr>
                <w:top w:val="none" w:sz="0" w:space="0" w:color="auto"/>
                <w:left w:val="none" w:sz="0" w:space="0" w:color="auto"/>
                <w:bottom w:val="none" w:sz="0" w:space="0" w:color="auto"/>
                <w:right w:val="none" w:sz="0" w:space="0" w:color="auto"/>
              </w:divBdr>
              <w:divsChild>
                <w:div w:id="560941292">
                  <w:marLeft w:val="0"/>
                  <w:marRight w:val="0"/>
                  <w:marTop w:val="0"/>
                  <w:marBottom w:val="0"/>
                  <w:divBdr>
                    <w:top w:val="none" w:sz="0" w:space="0" w:color="auto"/>
                    <w:left w:val="none" w:sz="0" w:space="0" w:color="auto"/>
                    <w:bottom w:val="none" w:sz="0" w:space="0" w:color="auto"/>
                    <w:right w:val="none" w:sz="0" w:space="0" w:color="auto"/>
                  </w:divBdr>
                </w:div>
              </w:divsChild>
            </w:div>
            <w:div w:id="211314319">
              <w:marLeft w:val="0"/>
              <w:marRight w:val="0"/>
              <w:marTop w:val="0"/>
              <w:marBottom w:val="0"/>
              <w:divBdr>
                <w:top w:val="none" w:sz="0" w:space="0" w:color="auto"/>
                <w:left w:val="none" w:sz="0" w:space="0" w:color="auto"/>
                <w:bottom w:val="none" w:sz="0" w:space="0" w:color="auto"/>
                <w:right w:val="none" w:sz="0" w:space="0" w:color="auto"/>
              </w:divBdr>
              <w:divsChild>
                <w:div w:id="341980808">
                  <w:marLeft w:val="0"/>
                  <w:marRight w:val="0"/>
                  <w:marTop w:val="0"/>
                  <w:marBottom w:val="0"/>
                  <w:divBdr>
                    <w:top w:val="none" w:sz="0" w:space="0" w:color="auto"/>
                    <w:left w:val="none" w:sz="0" w:space="0" w:color="auto"/>
                    <w:bottom w:val="none" w:sz="0" w:space="0" w:color="auto"/>
                    <w:right w:val="none" w:sz="0" w:space="0" w:color="auto"/>
                  </w:divBdr>
                </w:div>
              </w:divsChild>
            </w:div>
            <w:div w:id="1843280043">
              <w:marLeft w:val="0"/>
              <w:marRight w:val="0"/>
              <w:marTop w:val="0"/>
              <w:marBottom w:val="0"/>
              <w:divBdr>
                <w:top w:val="none" w:sz="0" w:space="0" w:color="auto"/>
                <w:left w:val="none" w:sz="0" w:space="0" w:color="auto"/>
                <w:bottom w:val="none" w:sz="0" w:space="0" w:color="auto"/>
                <w:right w:val="none" w:sz="0" w:space="0" w:color="auto"/>
              </w:divBdr>
              <w:divsChild>
                <w:div w:id="696395271">
                  <w:marLeft w:val="0"/>
                  <w:marRight w:val="0"/>
                  <w:marTop w:val="0"/>
                  <w:marBottom w:val="0"/>
                  <w:divBdr>
                    <w:top w:val="none" w:sz="0" w:space="0" w:color="auto"/>
                    <w:left w:val="none" w:sz="0" w:space="0" w:color="auto"/>
                    <w:bottom w:val="none" w:sz="0" w:space="0" w:color="auto"/>
                    <w:right w:val="none" w:sz="0" w:space="0" w:color="auto"/>
                  </w:divBdr>
                </w:div>
              </w:divsChild>
            </w:div>
            <w:div w:id="1461849719">
              <w:marLeft w:val="0"/>
              <w:marRight w:val="0"/>
              <w:marTop w:val="0"/>
              <w:marBottom w:val="0"/>
              <w:divBdr>
                <w:top w:val="none" w:sz="0" w:space="0" w:color="auto"/>
                <w:left w:val="none" w:sz="0" w:space="0" w:color="auto"/>
                <w:bottom w:val="none" w:sz="0" w:space="0" w:color="auto"/>
                <w:right w:val="none" w:sz="0" w:space="0" w:color="auto"/>
              </w:divBdr>
              <w:divsChild>
                <w:div w:id="565263730">
                  <w:marLeft w:val="0"/>
                  <w:marRight w:val="0"/>
                  <w:marTop w:val="0"/>
                  <w:marBottom w:val="0"/>
                  <w:divBdr>
                    <w:top w:val="none" w:sz="0" w:space="0" w:color="auto"/>
                    <w:left w:val="none" w:sz="0" w:space="0" w:color="auto"/>
                    <w:bottom w:val="none" w:sz="0" w:space="0" w:color="auto"/>
                    <w:right w:val="none" w:sz="0" w:space="0" w:color="auto"/>
                  </w:divBdr>
                </w:div>
              </w:divsChild>
            </w:div>
            <w:div w:id="147019370">
              <w:marLeft w:val="0"/>
              <w:marRight w:val="0"/>
              <w:marTop w:val="0"/>
              <w:marBottom w:val="0"/>
              <w:divBdr>
                <w:top w:val="none" w:sz="0" w:space="0" w:color="auto"/>
                <w:left w:val="none" w:sz="0" w:space="0" w:color="auto"/>
                <w:bottom w:val="none" w:sz="0" w:space="0" w:color="auto"/>
                <w:right w:val="none" w:sz="0" w:space="0" w:color="auto"/>
              </w:divBdr>
              <w:divsChild>
                <w:div w:id="1705713967">
                  <w:marLeft w:val="0"/>
                  <w:marRight w:val="0"/>
                  <w:marTop w:val="0"/>
                  <w:marBottom w:val="0"/>
                  <w:divBdr>
                    <w:top w:val="none" w:sz="0" w:space="0" w:color="auto"/>
                    <w:left w:val="none" w:sz="0" w:space="0" w:color="auto"/>
                    <w:bottom w:val="none" w:sz="0" w:space="0" w:color="auto"/>
                    <w:right w:val="none" w:sz="0" w:space="0" w:color="auto"/>
                  </w:divBdr>
                </w:div>
              </w:divsChild>
            </w:div>
            <w:div w:id="6517272">
              <w:marLeft w:val="0"/>
              <w:marRight w:val="0"/>
              <w:marTop w:val="0"/>
              <w:marBottom w:val="0"/>
              <w:divBdr>
                <w:top w:val="none" w:sz="0" w:space="0" w:color="auto"/>
                <w:left w:val="none" w:sz="0" w:space="0" w:color="auto"/>
                <w:bottom w:val="none" w:sz="0" w:space="0" w:color="auto"/>
                <w:right w:val="none" w:sz="0" w:space="0" w:color="auto"/>
              </w:divBdr>
              <w:divsChild>
                <w:div w:id="1425149102">
                  <w:marLeft w:val="0"/>
                  <w:marRight w:val="0"/>
                  <w:marTop w:val="0"/>
                  <w:marBottom w:val="0"/>
                  <w:divBdr>
                    <w:top w:val="none" w:sz="0" w:space="0" w:color="auto"/>
                    <w:left w:val="none" w:sz="0" w:space="0" w:color="auto"/>
                    <w:bottom w:val="none" w:sz="0" w:space="0" w:color="auto"/>
                    <w:right w:val="none" w:sz="0" w:space="0" w:color="auto"/>
                  </w:divBdr>
                </w:div>
              </w:divsChild>
            </w:div>
            <w:div w:id="520512744">
              <w:marLeft w:val="0"/>
              <w:marRight w:val="0"/>
              <w:marTop w:val="0"/>
              <w:marBottom w:val="0"/>
              <w:divBdr>
                <w:top w:val="none" w:sz="0" w:space="0" w:color="auto"/>
                <w:left w:val="none" w:sz="0" w:space="0" w:color="auto"/>
                <w:bottom w:val="none" w:sz="0" w:space="0" w:color="auto"/>
                <w:right w:val="none" w:sz="0" w:space="0" w:color="auto"/>
              </w:divBdr>
              <w:divsChild>
                <w:div w:id="1066033083">
                  <w:marLeft w:val="0"/>
                  <w:marRight w:val="0"/>
                  <w:marTop w:val="0"/>
                  <w:marBottom w:val="0"/>
                  <w:divBdr>
                    <w:top w:val="none" w:sz="0" w:space="0" w:color="auto"/>
                    <w:left w:val="none" w:sz="0" w:space="0" w:color="auto"/>
                    <w:bottom w:val="none" w:sz="0" w:space="0" w:color="auto"/>
                    <w:right w:val="none" w:sz="0" w:space="0" w:color="auto"/>
                  </w:divBdr>
                </w:div>
              </w:divsChild>
            </w:div>
            <w:div w:id="1148011411">
              <w:marLeft w:val="0"/>
              <w:marRight w:val="0"/>
              <w:marTop w:val="0"/>
              <w:marBottom w:val="0"/>
              <w:divBdr>
                <w:top w:val="none" w:sz="0" w:space="0" w:color="auto"/>
                <w:left w:val="none" w:sz="0" w:space="0" w:color="auto"/>
                <w:bottom w:val="none" w:sz="0" w:space="0" w:color="auto"/>
                <w:right w:val="none" w:sz="0" w:space="0" w:color="auto"/>
              </w:divBdr>
              <w:divsChild>
                <w:div w:id="881670033">
                  <w:marLeft w:val="0"/>
                  <w:marRight w:val="0"/>
                  <w:marTop w:val="0"/>
                  <w:marBottom w:val="0"/>
                  <w:divBdr>
                    <w:top w:val="none" w:sz="0" w:space="0" w:color="auto"/>
                    <w:left w:val="none" w:sz="0" w:space="0" w:color="auto"/>
                    <w:bottom w:val="none" w:sz="0" w:space="0" w:color="auto"/>
                    <w:right w:val="none" w:sz="0" w:space="0" w:color="auto"/>
                  </w:divBdr>
                </w:div>
              </w:divsChild>
            </w:div>
            <w:div w:id="408699201">
              <w:marLeft w:val="0"/>
              <w:marRight w:val="0"/>
              <w:marTop w:val="0"/>
              <w:marBottom w:val="0"/>
              <w:divBdr>
                <w:top w:val="none" w:sz="0" w:space="0" w:color="auto"/>
                <w:left w:val="none" w:sz="0" w:space="0" w:color="auto"/>
                <w:bottom w:val="none" w:sz="0" w:space="0" w:color="auto"/>
                <w:right w:val="none" w:sz="0" w:space="0" w:color="auto"/>
              </w:divBdr>
              <w:divsChild>
                <w:div w:id="1880363136">
                  <w:marLeft w:val="0"/>
                  <w:marRight w:val="0"/>
                  <w:marTop w:val="0"/>
                  <w:marBottom w:val="0"/>
                  <w:divBdr>
                    <w:top w:val="none" w:sz="0" w:space="0" w:color="auto"/>
                    <w:left w:val="none" w:sz="0" w:space="0" w:color="auto"/>
                    <w:bottom w:val="none" w:sz="0" w:space="0" w:color="auto"/>
                    <w:right w:val="none" w:sz="0" w:space="0" w:color="auto"/>
                  </w:divBdr>
                </w:div>
              </w:divsChild>
            </w:div>
            <w:div w:id="579292930">
              <w:marLeft w:val="0"/>
              <w:marRight w:val="0"/>
              <w:marTop w:val="0"/>
              <w:marBottom w:val="0"/>
              <w:divBdr>
                <w:top w:val="none" w:sz="0" w:space="0" w:color="auto"/>
                <w:left w:val="none" w:sz="0" w:space="0" w:color="auto"/>
                <w:bottom w:val="none" w:sz="0" w:space="0" w:color="auto"/>
                <w:right w:val="none" w:sz="0" w:space="0" w:color="auto"/>
              </w:divBdr>
              <w:divsChild>
                <w:div w:id="2061904102">
                  <w:marLeft w:val="0"/>
                  <w:marRight w:val="0"/>
                  <w:marTop w:val="0"/>
                  <w:marBottom w:val="0"/>
                  <w:divBdr>
                    <w:top w:val="none" w:sz="0" w:space="0" w:color="auto"/>
                    <w:left w:val="none" w:sz="0" w:space="0" w:color="auto"/>
                    <w:bottom w:val="none" w:sz="0" w:space="0" w:color="auto"/>
                    <w:right w:val="none" w:sz="0" w:space="0" w:color="auto"/>
                  </w:divBdr>
                </w:div>
              </w:divsChild>
            </w:div>
            <w:div w:id="1436362410">
              <w:marLeft w:val="0"/>
              <w:marRight w:val="0"/>
              <w:marTop w:val="0"/>
              <w:marBottom w:val="0"/>
              <w:divBdr>
                <w:top w:val="none" w:sz="0" w:space="0" w:color="auto"/>
                <w:left w:val="none" w:sz="0" w:space="0" w:color="auto"/>
                <w:bottom w:val="none" w:sz="0" w:space="0" w:color="auto"/>
                <w:right w:val="none" w:sz="0" w:space="0" w:color="auto"/>
              </w:divBdr>
              <w:divsChild>
                <w:div w:id="387149981">
                  <w:marLeft w:val="0"/>
                  <w:marRight w:val="0"/>
                  <w:marTop w:val="0"/>
                  <w:marBottom w:val="0"/>
                  <w:divBdr>
                    <w:top w:val="none" w:sz="0" w:space="0" w:color="auto"/>
                    <w:left w:val="none" w:sz="0" w:space="0" w:color="auto"/>
                    <w:bottom w:val="none" w:sz="0" w:space="0" w:color="auto"/>
                    <w:right w:val="none" w:sz="0" w:space="0" w:color="auto"/>
                  </w:divBdr>
                </w:div>
              </w:divsChild>
            </w:div>
            <w:div w:id="1842743202">
              <w:marLeft w:val="0"/>
              <w:marRight w:val="0"/>
              <w:marTop w:val="0"/>
              <w:marBottom w:val="0"/>
              <w:divBdr>
                <w:top w:val="none" w:sz="0" w:space="0" w:color="auto"/>
                <w:left w:val="none" w:sz="0" w:space="0" w:color="auto"/>
                <w:bottom w:val="none" w:sz="0" w:space="0" w:color="auto"/>
                <w:right w:val="none" w:sz="0" w:space="0" w:color="auto"/>
              </w:divBdr>
              <w:divsChild>
                <w:div w:id="1618219292">
                  <w:marLeft w:val="0"/>
                  <w:marRight w:val="0"/>
                  <w:marTop w:val="0"/>
                  <w:marBottom w:val="0"/>
                  <w:divBdr>
                    <w:top w:val="none" w:sz="0" w:space="0" w:color="auto"/>
                    <w:left w:val="none" w:sz="0" w:space="0" w:color="auto"/>
                    <w:bottom w:val="none" w:sz="0" w:space="0" w:color="auto"/>
                    <w:right w:val="none" w:sz="0" w:space="0" w:color="auto"/>
                  </w:divBdr>
                </w:div>
              </w:divsChild>
            </w:div>
            <w:div w:id="1485194173">
              <w:marLeft w:val="0"/>
              <w:marRight w:val="0"/>
              <w:marTop w:val="0"/>
              <w:marBottom w:val="0"/>
              <w:divBdr>
                <w:top w:val="none" w:sz="0" w:space="0" w:color="auto"/>
                <w:left w:val="none" w:sz="0" w:space="0" w:color="auto"/>
                <w:bottom w:val="none" w:sz="0" w:space="0" w:color="auto"/>
                <w:right w:val="none" w:sz="0" w:space="0" w:color="auto"/>
              </w:divBdr>
              <w:divsChild>
                <w:div w:id="1284458543">
                  <w:marLeft w:val="0"/>
                  <w:marRight w:val="0"/>
                  <w:marTop w:val="0"/>
                  <w:marBottom w:val="0"/>
                  <w:divBdr>
                    <w:top w:val="none" w:sz="0" w:space="0" w:color="auto"/>
                    <w:left w:val="none" w:sz="0" w:space="0" w:color="auto"/>
                    <w:bottom w:val="none" w:sz="0" w:space="0" w:color="auto"/>
                    <w:right w:val="none" w:sz="0" w:space="0" w:color="auto"/>
                  </w:divBdr>
                </w:div>
              </w:divsChild>
            </w:div>
            <w:div w:id="1947232815">
              <w:marLeft w:val="0"/>
              <w:marRight w:val="0"/>
              <w:marTop w:val="0"/>
              <w:marBottom w:val="0"/>
              <w:divBdr>
                <w:top w:val="none" w:sz="0" w:space="0" w:color="auto"/>
                <w:left w:val="none" w:sz="0" w:space="0" w:color="auto"/>
                <w:bottom w:val="none" w:sz="0" w:space="0" w:color="auto"/>
                <w:right w:val="none" w:sz="0" w:space="0" w:color="auto"/>
              </w:divBdr>
              <w:divsChild>
                <w:div w:id="1476600387">
                  <w:marLeft w:val="0"/>
                  <w:marRight w:val="0"/>
                  <w:marTop w:val="0"/>
                  <w:marBottom w:val="0"/>
                  <w:divBdr>
                    <w:top w:val="none" w:sz="0" w:space="0" w:color="auto"/>
                    <w:left w:val="none" w:sz="0" w:space="0" w:color="auto"/>
                    <w:bottom w:val="none" w:sz="0" w:space="0" w:color="auto"/>
                    <w:right w:val="none" w:sz="0" w:space="0" w:color="auto"/>
                  </w:divBdr>
                </w:div>
              </w:divsChild>
            </w:div>
            <w:div w:id="432022330">
              <w:marLeft w:val="0"/>
              <w:marRight w:val="0"/>
              <w:marTop w:val="0"/>
              <w:marBottom w:val="0"/>
              <w:divBdr>
                <w:top w:val="none" w:sz="0" w:space="0" w:color="auto"/>
                <w:left w:val="none" w:sz="0" w:space="0" w:color="auto"/>
                <w:bottom w:val="none" w:sz="0" w:space="0" w:color="auto"/>
                <w:right w:val="none" w:sz="0" w:space="0" w:color="auto"/>
              </w:divBdr>
              <w:divsChild>
                <w:div w:id="757138126">
                  <w:marLeft w:val="0"/>
                  <w:marRight w:val="0"/>
                  <w:marTop w:val="0"/>
                  <w:marBottom w:val="0"/>
                  <w:divBdr>
                    <w:top w:val="none" w:sz="0" w:space="0" w:color="auto"/>
                    <w:left w:val="none" w:sz="0" w:space="0" w:color="auto"/>
                    <w:bottom w:val="none" w:sz="0" w:space="0" w:color="auto"/>
                    <w:right w:val="none" w:sz="0" w:space="0" w:color="auto"/>
                  </w:divBdr>
                </w:div>
              </w:divsChild>
            </w:div>
            <w:div w:id="1065690447">
              <w:marLeft w:val="0"/>
              <w:marRight w:val="0"/>
              <w:marTop w:val="0"/>
              <w:marBottom w:val="0"/>
              <w:divBdr>
                <w:top w:val="none" w:sz="0" w:space="0" w:color="auto"/>
                <w:left w:val="none" w:sz="0" w:space="0" w:color="auto"/>
                <w:bottom w:val="none" w:sz="0" w:space="0" w:color="auto"/>
                <w:right w:val="none" w:sz="0" w:space="0" w:color="auto"/>
              </w:divBdr>
              <w:divsChild>
                <w:div w:id="22635465">
                  <w:marLeft w:val="0"/>
                  <w:marRight w:val="0"/>
                  <w:marTop w:val="0"/>
                  <w:marBottom w:val="0"/>
                  <w:divBdr>
                    <w:top w:val="none" w:sz="0" w:space="0" w:color="auto"/>
                    <w:left w:val="none" w:sz="0" w:space="0" w:color="auto"/>
                    <w:bottom w:val="none" w:sz="0" w:space="0" w:color="auto"/>
                    <w:right w:val="none" w:sz="0" w:space="0" w:color="auto"/>
                  </w:divBdr>
                </w:div>
              </w:divsChild>
            </w:div>
            <w:div w:id="442771072">
              <w:marLeft w:val="0"/>
              <w:marRight w:val="0"/>
              <w:marTop w:val="0"/>
              <w:marBottom w:val="0"/>
              <w:divBdr>
                <w:top w:val="none" w:sz="0" w:space="0" w:color="auto"/>
                <w:left w:val="none" w:sz="0" w:space="0" w:color="auto"/>
                <w:bottom w:val="none" w:sz="0" w:space="0" w:color="auto"/>
                <w:right w:val="none" w:sz="0" w:space="0" w:color="auto"/>
              </w:divBdr>
              <w:divsChild>
                <w:div w:id="1344018044">
                  <w:marLeft w:val="0"/>
                  <w:marRight w:val="0"/>
                  <w:marTop w:val="0"/>
                  <w:marBottom w:val="0"/>
                  <w:divBdr>
                    <w:top w:val="none" w:sz="0" w:space="0" w:color="auto"/>
                    <w:left w:val="none" w:sz="0" w:space="0" w:color="auto"/>
                    <w:bottom w:val="none" w:sz="0" w:space="0" w:color="auto"/>
                    <w:right w:val="none" w:sz="0" w:space="0" w:color="auto"/>
                  </w:divBdr>
                </w:div>
              </w:divsChild>
            </w:div>
            <w:div w:id="1836606623">
              <w:marLeft w:val="0"/>
              <w:marRight w:val="0"/>
              <w:marTop w:val="0"/>
              <w:marBottom w:val="0"/>
              <w:divBdr>
                <w:top w:val="none" w:sz="0" w:space="0" w:color="auto"/>
                <w:left w:val="none" w:sz="0" w:space="0" w:color="auto"/>
                <w:bottom w:val="none" w:sz="0" w:space="0" w:color="auto"/>
                <w:right w:val="none" w:sz="0" w:space="0" w:color="auto"/>
              </w:divBdr>
              <w:divsChild>
                <w:div w:id="201477098">
                  <w:marLeft w:val="0"/>
                  <w:marRight w:val="0"/>
                  <w:marTop w:val="0"/>
                  <w:marBottom w:val="0"/>
                  <w:divBdr>
                    <w:top w:val="none" w:sz="0" w:space="0" w:color="auto"/>
                    <w:left w:val="none" w:sz="0" w:space="0" w:color="auto"/>
                    <w:bottom w:val="none" w:sz="0" w:space="0" w:color="auto"/>
                    <w:right w:val="none" w:sz="0" w:space="0" w:color="auto"/>
                  </w:divBdr>
                </w:div>
              </w:divsChild>
            </w:div>
            <w:div w:id="234896562">
              <w:marLeft w:val="0"/>
              <w:marRight w:val="0"/>
              <w:marTop w:val="0"/>
              <w:marBottom w:val="0"/>
              <w:divBdr>
                <w:top w:val="none" w:sz="0" w:space="0" w:color="auto"/>
                <w:left w:val="none" w:sz="0" w:space="0" w:color="auto"/>
                <w:bottom w:val="none" w:sz="0" w:space="0" w:color="auto"/>
                <w:right w:val="none" w:sz="0" w:space="0" w:color="auto"/>
              </w:divBdr>
              <w:divsChild>
                <w:div w:id="1468552475">
                  <w:marLeft w:val="0"/>
                  <w:marRight w:val="0"/>
                  <w:marTop w:val="0"/>
                  <w:marBottom w:val="0"/>
                  <w:divBdr>
                    <w:top w:val="none" w:sz="0" w:space="0" w:color="auto"/>
                    <w:left w:val="none" w:sz="0" w:space="0" w:color="auto"/>
                    <w:bottom w:val="none" w:sz="0" w:space="0" w:color="auto"/>
                    <w:right w:val="none" w:sz="0" w:space="0" w:color="auto"/>
                  </w:divBdr>
                </w:div>
              </w:divsChild>
            </w:div>
            <w:div w:id="828449318">
              <w:marLeft w:val="0"/>
              <w:marRight w:val="0"/>
              <w:marTop w:val="0"/>
              <w:marBottom w:val="0"/>
              <w:divBdr>
                <w:top w:val="none" w:sz="0" w:space="0" w:color="auto"/>
                <w:left w:val="none" w:sz="0" w:space="0" w:color="auto"/>
                <w:bottom w:val="none" w:sz="0" w:space="0" w:color="auto"/>
                <w:right w:val="none" w:sz="0" w:space="0" w:color="auto"/>
              </w:divBdr>
              <w:divsChild>
                <w:div w:id="56826973">
                  <w:marLeft w:val="0"/>
                  <w:marRight w:val="0"/>
                  <w:marTop w:val="0"/>
                  <w:marBottom w:val="0"/>
                  <w:divBdr>
                    <w:top w:val="none" w:sz="0" w:space="0" w:color="auto"/>
                    <w:left w:val="none" w:sz="0" w:space="0" w:color="auto"/>
                    <w:bottom w:val="none" w:sz="0" w:space="0" w:color="auto"/>
                    <w:right w:val="none" w:sz="0" w:space="0" w:color="auto"/>
                  </w:divBdr>
                </w:div>
              </w:divsChild>
            </w:div>
            <w:div w:id="189998800">
              <w:marLeft w:val="0"/>
              <w:marRight w:val="0"/>
              <w:marTop w:val="0"/>
              <w:marBottom w:val="0"/>
              <w:divBdr>
                <w:top w:val="none" w:sz="0" w:space="0" w:color="auto"/>
                <w:left w:val="none" w:sz="0" w:space="0" w:color="auto"/>
                <w:bottom w:val="none" w:sz="0" w:space="0" w:color="auto"/>
                <w:right w:val="none" w:sz="0" w:space="0" w:color="auto"/>
              </w:divBdr>
              <w:divsChild>
                <w:div w:id="574707438">
                  <w:marLeft w:val="0"/>
                  <w:marRight w:val="0"/>
                  <w:marTop w:val="0"/>
                  <w:marBottom w:val="0"/>
                  <w:divBdr>
                    <w:top w:val="none" w:sz="0" w:space="0" w:color="auto"/>
                    <w:left w:val="none" w:sz="0" w:space="0" w:color="auto"/>
                    <w:bottom w:val="none" w:sz="0" w:space="0" w:color="auto"/>
                    <w:right w:val="none" w:sz="0" w:space="0" w:color="auto"/>
                  </w:divBdr>
                </w:div>
              </w:divsChild>
            </w:div>
            <w:div w:id="355933534">
              <w:marLeft w:val="0"/>
              <w:marRight w:val="0"/>
              <w:marTop w:val="0"/>
              <w:marBottom w:val="0"/>
              <w:divBdr>
                <w:top w:val="none" w:sz="0" w:space="0" w:color="auto"/>
                <w:left w:val="none" w:sz="0" w:space="0" w:color="auto"/>
                <w:bottom w:val="none" w:sz="0" w:space="0" w:color="auto"/>
                <w:right w:val="none" w:sz="0" w:space="0" w:color="auto"/>
              </w:divBdr>
              <w:divsChild>
                <w:div w:id="400564330">
                  <w:marLeft w:val="0"/>
                  <w:marRight w:val="0"/>
                  <w:marTop w:val="0"/>
                  <w:marBottom w:val="0"/>
                  <w:divBdr>
                    <w:top w:val="none" w:sz="0" w:space="0" w:color="auto"/>
                    <w:left w:val="none" w:sz="0" w:space="0" w:color="auto"/>
                    <w:bottom w:val="none" w:sz="0" w:space="0" w:color="auto"/>
                    <w:right w:val="none" w:sz="0" w:space="0" w:color="auto"/>
                  </w:divBdr>
                </w:div>
              </w:divsChild>
            </w:div>
            <w:div w:id="1862350688">
              <w:marLeft w:val="0"/>
              <w:marRight w:val="0"/>
              <w:marTop w:val="0"/>
              <w:marBottom w:val="0"/>
              <w:divBdr>
                <w:top w:val="none" w:sz="0" w:space="0" w:color="auto"/>
                <w:left w:val="none" w:sz="0" w:space="0" w:color="auto"/>
                <w:bottom w:val="none" w:sz="0" w:space="0" w:color="auto"/>
                <w:right w:val="none" w:sz="0" w:space="0" w:color="auto"/>
              </w:divBdr>
              <w:divsChild>
                <w:div w:id="975797636">
                  <w:marLeft w:val="0"/>
                  <w:marRight w:val="0"/>
                  <w:marTop w:val="0"/>
                  <w:marBottom w:val="0"/>
                  <w:divBdr>
                    <w:top w:val="none" w:sz="0" w:space="0" w:color="auto"/>
                    <w:left w:val="none" w:sz="0" w:space="0" w:color="auto"/>
                    <w:bottom w:val="none" w:sz="0" w:space="0" w:color="auto"/>
                    <w:right w:val="none" w:sz="0" w:space="0" w:color="auto"/>
                  </w:divBdr>
                </w:div>
              </w:divsChild>
            </w:div>
            <w:div w:id="1082140290">
              <w:marLeft w:val="0"/>
              <w:marRight w:val="0"/>
              <w:marTop w:val="0"/>
              <w:marBottom w:val="0"/>
              <w:divBdr>
                <w:top w:val="none" w:sz="0" w:space="0" w:color="auto"/>
                <w:left w:val="none" w:sz="0" w:space="0" w:color="auto"/>
                <w:bottom w:val="none" w:sz="0" w:space="0" w:color="auto"/>
                <w:right w:val="none" w:sz="0" w:space="0" w:color="auto"/>
              </w:divBdr>
              <w:divsChild>
                <w:div w:id="1946498447">
                  <w:marLeft w:val="0"/>
                  <w:marRight w:val="0"/>
                  <w:marTop w:val="0"/>
                  <w:marBottom w:val="0"/>
                  <w:divBdr>
                    <w:top w:val="none" w:sz="0" w:space="0" w:color="auto"/>
                    <w:left w:val="none" w:sz="0" w:space="0" w:color="auto"/>
                    <w:bottom w:val="none" w:sz="0" w:space="0" w:color="auto"/>
                    <w:right w:val="none" w:sz="0" w:space="0" w:color="auto"/>
                  </w:divBdr>
                </w:div>
              </w:divsChild>
            </w:div>
            <w:div w:id="1253120822">
              <w:marLeft w:val="0"/>
              <w:marRight w:val="0"/>
              <w:marTop w:val="0"/>
              <w:marBottom w:val="0"/>
              <w:divBdr>
                <w:top w:val="none" w:sz="0" w:space="0" w:color="auto"/>
                <w:left w:val="none" w:sz="0" w:space="0" w:color="auto"/>
                <w:bottom w:val="none" w:sz="0" w:space="0" w:color="auto"/>
                <w:right w:val="none" w:sz="0" w:space="0" w:color="auto"/>
              </w:divBdr>
              <w:divsChild>
                <w:div w:id="1315986667">
                  <w:marLeft w:val="0"/>
                  <w:marRight w:val="0"/>
                  <w:marTop w:val="0"/>
                  <w:marBottom w:val="0"/>
                  <w:divBdr>
                    <w:top w:val="none" w:sz="0" w:space="0" w:color="auto"/>
                    <w:left w:val="none" w:sz="0" w:space="0" w:color="auto"/>
                    <w:bottom w:val="none" w:sz="0" w:space="0" w:color="auto"/>
                    <w:right w:val="none" w:sz="0" w:space="0" w:color="auto"/>
                  </w:divBdr>
                </w:div>
              </w:divsChild>
            </w:div>
            <w:div w:id="1355576116">
              <w:marLeft w:val="0"/>
              <w:marRight w:val="0"/>
              <w:marTop w:val="0"/>
              <w:marBottom w:val="0"/>
              <w:divBdr>
                <w:top w:val="none" w:sz="0" w:space="0" w:color="auto"/>
                <w:left w:val="none" w:sz="0" w:space="0" w:color="auto"/>
                <w:bottom w:val="none" w:sz="0" w:space="0" w:color="auto"/>
                <w:right w:val="none" w:sz="0" w:space="0" w:color="auto"/>
              </w:divBdr>
              <w:divsChild>
                <w:div w:id="149058977">
                  <w:marLeft w:val="0"/>
                  <w:marRight w:val="0"/>
                  <w:marTop w:val="0"/>
                  <w:marBottom w:val="0"/>
                  <w:divBdr>
                    <w:top w:val="none" w:sz="0" w:space="0" w:color="auto"/>
                    <w:left w:val="none" w:sz="0" w:space="0" w:color="auto"/>
                    <w:bottom w:val="none" w:sz="0" w:space="0" w:color="auto"/>
                    <w:right w:val="none" w:sz="0" w:space="0" w:color="auto"/>
                  </w:divBdr>
                </w:div>
              </w:divsChild>
            </w:div>
            <w:div w:id="955335949">
              <w:marLeft w:val="0"/>
              <w:marRight w:val="0"/>
              <w:marTop w:val="0"/>
              <w:marBottom w:val="0"/>
              <w:divBdr>
                <w:top w:val="none" w:sz="0" w:space="0" w:color="auto"/>
                <w:left w:val="none" w:sz="0" w:space="0" w:color="auto"/>
                <w:bottom w:val="none" w:sz="0" w:space="0" w:color="auto"/>
                <w:right w:val="none" w:sz="0" w:space="0" w:color="auto"/>
              </w:divBdr>
              <w:divsChild>
                <w:div w:id="1185097876">
                  <w:marLeft w:val="0"/>
                  <w:marRight w:val="0"/>
                  <w:marTop w:val="0"/>
                  <w:marBottom w:val="0"/>
                  <w:divBdr>
                    <w:top w:val="none" w:sz="0" w:space="0" w:color="auto"/>
                    <w:left w:val="none" w:sz="0" w:space="0" w:color="auto"/>
                    <w:bottom w:val="none" w:sz="0" w:space="0" w:color="auto"/>
                    <w:right w:val="none" w:sz="0" w:space="0" w:color="auto"/>
                  </w:divBdr>
                </w:div>
              </w:divsChild>
            </w:div>
            <w:div w:id="1803577398">
              <w:marLeft w:val="0"/>
              <w:marRight w:val="0"/>
              <w:marTop w:val="0"/>
              <w:marBottom w:val="0"/>
              <w:divBdr>
                <w:top w:val="none" w:sz="0" w:space="0" w:color="auto"/>
                <w:left w:val="none" w:sz="0" w:space="0" w:color="auto"/>
                <w:bottom w:val="none" w:sz="0" w:space="0" w:color="auto"/>
                <w:right w:val="none" w:sz="0" w:space="0" w:color="auto"/>
              </w:divBdr>
              <w:divsChild>
                <w:div w:id="298459371">
                  <w:marLeft w:val="0"/>
                  <w:marRight w:val="0"/>
                  <w:marTop w:val="0"/>
                  <w:marBottom w:val="0"/>
                  <w:divBdr>
                    <w:top w:val="none" w:sz="0" w:space="0" w:color="auto"/>
                    <w:left w:val="none" w:sz="0" w:space="0" w:color="auto"/>
                    <w:bottom w:val="none" w:sz="0" w:space="0" w:color="auto"/>
                    <w:right w:val="none" w:sz="0" w:space="0" w:color="auto"/>
                  </w:divBdr>
                </w:div>
              </w:divsChild>
            </w:div>
            <w:div w:id="1930460764">
              <w:marLeft w:val="0"/>
              <w:marRight w:val="0"/>
              <w:marTop w:val="0"/>
              <w:marBottom w:val="0"/>
              <w:divBdr>
                <w:top w:val="none" w:sz="0" w:space="0" w:color="auto"/>
                <w:left w:val="none" w:sz="0" w:space="0" w:color="auto"/>
                <w:bottom w:val="none" w:sz="0" w:space="0" w:color="auto"/>
                <w:right w:val="none" w:sz="0" w:space="0" w:color="auto"/>
              </w:divBdr>
              <w:divsChild>
                <w:div w:id="1953391906">
                  <w:marLeft w:val="0"/>
                  <w:marRight w:val="0"/>
                  <w:marTop w:val="0"/>
                  <w:marBottom w:val="0"/>
                  <w:divBdr>
                    <w:top w:val="none" w:sz="0" w:space="0" w:color="auto"/>
                    <w:left w:val="none" w:sz="0" w:space="0" w:color="auto"/>
                    <w:bottom w:val="none" w:sz="0" w:space="0" w:color="auto"/>
                    <w:right w:val="none" w:sz="0" w:space="0" w:color="auto"/>
                  </w:divBdr>
                </w:div>
              </w:divsChild>
            </w:div>
            <w:div w:id="1739791035">
              <w:marLeft w:val="0"/>
              <w:marRight w:val="0"/>
              <w:marTop w:val="0"/>
              <w:marBottom w:val="0"/>
              <w:divBdr>
                <w:top w:val="none" w:sz="0" w:space="0" w:color="auto"/>
                <w:left w:val="none" w:sz="0" w:space="0" w:color="auto"/>
                <w:bottom w:val="none" w:sz="0" w:space="0" w:color="auto"/>
                <w:right w:val="none" w:sz="0" w:space="0" w:color="auto"/>
              </w:divBdr>
              <w:divsChild>
                <w:div w:id="1034695022">
                  <w:marLeft w:val="0"/>
                  <w:marRight w:val="0"/>
                  <w:marTop w:val="0"/>
                  <w:marBottom w:val="0"/>
                  <w:divBdr>
                    <w:top w:val="none" w:sz="0" w:space="0" w:color="auto"/>
                    <w:left w:val="none" w:sz="0" w:space="0" w:color="auto"/>
                    <w:bottom w:val="none" w:sz="0" w:space="0" w:color="auto"/>
                    <w:right w:val="none" w:sz="0" w:space="0" w:color="auto"/>
                  </w:divBdr>
                </w:div>
              </w:divsChild>
            </w:div>
            <w:div w:id="797794226">
              <w:marLeft w:val="0"/>
              <w:marRight w:val="0"/>
              <w:marTop w:val="0"/>
              <w:marBottom w:val="0"/>
              <w:divBdr>
                <w:top w:val="none" w:sz="0" w:space="0" w:color="auto"/>
                <w:left w:val="none" w:sz="0" w:space="0" w:color="auto"/>
                <w:bottom w:val="none" w:sz="0" w:space="0" w:color="auto"/>
                <w:right w:val="none" w:sz="0" w:space="0" w:color="auto"/>
              </w:divBdr>
              <w:divsChild>
                <w:div w:id="282809791">
                  <w:marLeft w:val="0"/>
                  <w:marRight w:val="0"/>
                  <w:marTop w:val="0"/>
                  <w:marBottom w:val="0"/>
                  <w:divBdr>
                    <w:top w:val="none" w:sz="0" w:space="0" w:color="auto"/>
                    <w:left w:val="none" w:sz="0" w:space="0" w:color="auto"/>
                    <w:bottom w:val="none" w:sz="0" w:space="0" w:color="auto"/>
                    <w:right w:val="none" w:sz="0" w:space="0" w:color="auto"/>
                  </w:divBdr>
                </w:div>
              </w:divsChild>
            </w:div>
            <w:div w:id="1641300244">
              <w:marLeft w:val="0"/>
              <w:marRight w:val="0"/>
              <w:marTop w:val="0"/>
              <w:marBottom w:val="0"/>
              <w:divBdr>
                <w:top w:val="none" w:sz="0" w:space="0" w:color="auto"/>
                <w:left w:val="none" w:sz="0" w:space="0" w:color="auto"/>
                <w:bottom w:val="none" w:sz="0" w:space="0" w:color="auto"/>
                <w:right w:val="none" w:sz="0" w:space="0" w:color="auto"/>
              </w:divBdr>
              <w:divsChild>
                <w:div w:id="1156414208">
                  <w:marLeft w:val="0"/>
                  <w:marRight w:val="0"/>
                  <w:marTop w:val="0"/>
                  <w:marBottom w:val="0"/>
                  <w:divBdr>
                    <w:top w:val="none" w:sz="0" w:space="0" w:color="auto"/>
                    <w:left w:val="none" w:sz="0" w:space="0" w:color="auto"/>
                    <w:bottom w:val="none" w:sz="0" w:space="0" w:color="auto"/>
                    <w:right w:val="none" w:sz="0" w:space="0" w:color="auto"/>
                  </w:divBdr>
                </w:div>
              </w:divsChild>
            </w:div>
            <w:div w:id="1804814201">
              <w:marLeft w:val="0"/>
              <w:marRight w:val="0"/>
              <w:marTop w:val="0"/>
              <w:marBottom w:val="0"/>
              <w:divBdr>
                <w:top w:val="none" w:sz="0" w:space="0" w:color="auto"/>
                <w:left w:val="none" w:sz="0" w:space="0" w:color="auto"/>
                <w:bottom w:val="none" w:sz="0" w:space="0" w:color="auto"/>
                <w:right w:val="none" w:sz="0" w:space="0" w:color="auto"/>
              </w:divBdr>
              <w:divsChild>
                <w:div w:id="1239947055">
                  <w:marLeft w:val="0"/>
                  <w:marRight w:val="0"/>
                  <w:marTop w:val="0"/>
                  <w:marBottom w:val="0"/>
                  <w:divBdr>
                    <w:top w:val="none" w:sz="0" w:space="0" w:color="auto"/>
                    <w:left w:val="none" w:sz="0" w:space="0" w:color="auto"/>
                    <w:bottom w:val="none" w:sz="0" w:space="0" w:color="auto"/>
                    <w:right w:val="none" w:sz="0" w:space="0" w:color="auto"/>
                  </w:divBdr>
                </w:div>
              </w:divsChild>
            </w:div>
            <w:div w:id="1396734883">
              <w:marLeft w:val="0"/>
              <w:marRight w:val="0"/>
              <w:marTop w:val="0"/>
              <w:marBottom w:val="0"/>
              <w:divBdr>
                <w:top w:val="none" w:sz="0" w:space="0" w:color="auto"/>
                <w:left w:val="none" w:sz="0" w:space="0" w:color="auto"/>
                <w:bottom w:val="none" w:sz="0" w:space="0" w:color="auto"/>
                <w:right w:val="none" w:sz="0" w:space="0" w:color="auto"/>
              </w:divBdr>
              <w:divsChild>
                <w:div w:id="2058971439">
                  <w:marLeft w:val="0"/>
                  <w:marRight w:val="0"/>
                  <w:marTop w:val="0"/>
                  <w:marBottom w:val="0"/>
                  <w:divBdr>
                    <w:top w:val="none" w:sz="0" w:space="0" w:color="auto"/>
                    <w:left w:val="none" w:sz="0" w:space="0" w:color="auto"/>
                    <w:bottom w:val="none" w:sz="0" w:space="0" w:color="auto"/>
                    <w:right w:val="none" w:sz="0" w:space="0" w:color="auto"/>
                  </w:divBdr>
                </w:div>
              </w:divsChild>
            </w:div>
            <w:div w:id="1544445666">
              <w:marLeft w:val="0"/>
              <w:marRight w:val="0"/>
              <w:marTop w:val="0"/>
              <w:marBottom w:val="0"/>
              <w:divBdr>
                <w:top w:val="none" w:sz="0" w:space="0" w:color="auto"/>
                <w:left w:val="none" w:sz="0" w:space="0" w:color="auto"/>
                <w:bottom w:val="none" w:sz="0" w:space="0" w:color="auto"/>
                <w:right w:val="none" w:sz="0" w:space="0" w:color="auto"/>
              </w:divBdr>
              <w:divsChild>
                <w:div w:id="925767490">
                  <w:marLeft w:val="0"/>
                  <w:marRight w:val="0"/>
                  <w:marTop w:val="0"/>
                  <w:marBottom w:val="0"/>
                  <w:divBdr>
                    <w:top w:val="none" w:sz="0" w:space="0" w:color="auto"/>
                    <w:left w:val="none" w:sz="0" w:space="0" w:color="auto"/>
                    <w:bottom w:val="none" w:sz="0" w:space="0" w:color="auto"/>
                    <w:right w:val="none" w:sz="0" w:space="0" w:color="auto"/>
                  </w:divBdr>
                </w:div>
              </w:divsChild>
            </w:div>
            <w:div w:id="870192731">
              <w:marLeft w:val="0"/>
              <w:marRight w:val="0"/>
              <w:marTop w:val="0"/>
              <w:marBottom w:val="0"/>
              <w:divBdr>
                <w:top w:val="none" w:sz="0" w:space="0" w:color="auto"/>
                <w:left w:val="none" w:sz="0" w:space="0" w:color="auto"/>
                <w:bottom w:val="none" w:sz="0" w:space="0" w:color="auto"/>
                <w:right w:val="none" w:sz="0" w:space="0" w:color="auto"/>
              </w:divBdr>
              <w:divsChild>
                <w:div w:id="441077957">
                  <w:marLeft w:val="0"/>
                  <w:marRight w:val="0"/>
                  <w:marTop w:val="0"/>
                  <w:marBottom w:val="0"/>
                  <w:divBdr>
                    <w:top w:val="none" w:sz="0" w:space="0" w:color="auto"/>
                    <w:left w:val="none" w:sz="0" w:space="0" w:color="auto"/>
                    <w:bottom w:val="none" w:sz="0" w:space="0" w:color="auto"/>
                    <w:right w:val="none" w:sz="0" w:space="0" w:color="auto"/>
                  </w:divBdr>
                </w:div>
              </w:divsChild>
            </w:div>
            <w:div w:id="1619875457">
              <w:marLeft w:val="0"/>
              <w:marRight w:val="0"/>
              <w:marTop w:val="0"/>
              <w:marBottom w:val="0"/>
              <w:divBdr>
                <w:top w:val="none" w:sz="0" w:space="0" w:color="auto"/>
                <w:left w:val="none" w:sz="0" w:space="0" w:color="auto"/>
                <w:bottom w:val="none" w:sz="0" w:space="0" w:color="auto"/>
                <w:right w:val="none" w:sz="0" w:space="0" w:color="auto"/>
              </w:divBdr>
              <w:divsChild>
                <w:div w:id="889808572">
                  <w:marLeft w:val="0"/>
                  <w:marRight w:val="0"/>
                  <w:marTop w:val="0"/>
                  <w:marBottom w:val="0"/>
                  <w:divBdr>
                    <w:top w:val="none" w:sz="0" w:space="0" w:color="auto"/>
                    <w:left w:val="none" w:sz="0" w:space="0" w:color="auto"/>
                    <w:bottom w:val="none" w:sz="0" w:space="0" w:color="auto"/>
                    <w:right w:val="none" w:sz="0" w:space="0" w:color="auto"/>
                  </w:divBdr>
                </w:div>
              </w:divsChild>
            </w:div>
            <w:div w:id="365108151">
              <w:marLeft w:val="0"/>
              <w:marRight w:val="0"/>
              <w:marTop w:val="0"/>
              <w:marBottom w:val="0"/>
              <w:divBdr>
                <w:top w:val="none" w:sz="0" w:space="0" w:color="auto"/>
                <w:left w:val="none" w:sz="0" w:space="0" w:color="auto"/>
                <w:bottom w:val="none" w:sz="0" w:space="0" w:color="auto"/>
                <w:right w:val="none" w:sz="0" w:space="0" w:color="auto"/>
              </w:divBdr>
              <w:divsChild>
                <w:div w:id="585919860">
                  <w:marLeft w:val="0"/>
                  <w:marRight w:val="0"/>
                  <w:marTop w:val="0"/>
                  <w:marBottom w:val="0"/>
                  <w:divBdr>
                    <w:top w:val="none" w:sz="0" w:space="0" w:color="auto"/>
                    <w:left w:val="none" w:sz="0" w:space="0" w:color="auto"/>
                    <w:bottom w:val="none" w:sz="0" w:space="0" w:color="auto"/>
                    <w:right w:val="none" w:sz="0" w:space="0" w:color="auto"/>
                  </w:divBdr>
                </w:div>
              </w:divsChild>
            </w:div>
            <w:div w:id="542333309">
              <w:marLeft w:val="0"/>
              <w:marRight w:val="0"/>
              <w:marTop w:val="0"/>
              <w:marBottom w:val="0"/>
              <w:divBdr>
                <w:top w:val="none" w:sz="0" w:space="0" w:color="auto"/>
                <w:left w:val="none" w:sz="0" w:space="0" w:color="auto"/>
                <w:bottom w:val="none" w:sz="0" w:space="0" w:color="auto"/>
                <w:right w:val="none" w:sz="0" w:space="0" w:color="auto"/>
              </w:divBdr>
              <w:divsChild>
                <w:div w:id="1516458958">
                  <w:marLeft w:val="0"/>
                  <w:marRight w:val="0"/>
                  <w:marTop w:val="0"/>
                  <w:marBottom w:val="0"/>
                  <w:divBdr>
                    <w:top w:val="none" w:sz="0" w:space="0" w:color="auto"/>
                    <w:left w:val="none" w:sz="0" w:space="0" w:color="auto"/>
                    <w:bottom w:val="none" w:sz="0" w:space="0" w:color="auto"/>
                    <w:right w:val="none" w:sz="0" w:space="0" w:color="auto"/>
                  </w:divBdr>
                </w:div>
              </w:divsChild>
            </w:div>
            <w:div w:id="2056543956">
              <w:marLeft w:val="0"/>
              <w:marRight w:val="0"/>
              <w:marTop w:val="0"/>
              <w:marBottom w:val="0"/>
              <w:divBdr>
                <w:top w:val="none" w:sz="0" w:space="0" w:color="auto"/>
                <w:left w:val="none" w:sz="0" w:space="0" w:color="auto"/>
                <w:bottom w:val="none" w:sz="0" w:space="0" w:color="auto"/>
                <w:right w:val="none" w:sz="0" w:space="0" w:color="auto"/>
              </w:divBdr>
              <w:divsChild>
                <w:div w:id="696194783">
                  <w:marLeft w:val="0"/>
                  <w:marRight w:val="0"/>
                  <w:marTop w:val="0"/>
                  <w:marBottom w:val="0"/>
                  <w:divBdr>
                    <w:top w:val="none" w:sz="0" w:space="0" w:color="auto"/>
                    <w:left w:val="none" w:sz="0" w:space="0" w:color="auto"/>
                    <w:bottom w:val="none" w:sz="0" w:space="0" w:color="auto"/>
                    <w:right w:val="none" w:sz="0" w:space="0" w:color="auto"/>
                  </w:divBdr>
                </w:div>
              </w:divsChild>
            </w:div>
            <w:div w:id="2046715913">
              <w:marLeft w:val="0"/>
              <w:marRight w:val="0"/>
              <w:marTop w:val="0"/>
              <w:marBottom w:val="0"/>
              <w:divBdr>
                <w:top w:val="none" w:sz="0" w:space="0" w:color="auto"/>
                <w:left w:val="none" w:sz="0" w:space="0" w:color="auto"/>
                <w:bottom w:val="none" w:sz="0" w:space="0" w:color="auto"/>
                <w:right w:val="none" w:sz="0" w:space="0" w:color="auto"/>
              </w:divBdr>
              <w:divsChild>
                <w:div w:id="516579621">
                  <w:marLeft w:val="0"/>
                  <w:marRight w:val="0"/>
                  <w:marTop w:val="0"/>
                  <w:marBottom w:val="0"/>
                  <w:divBdr>
                    <w:top w:val="none" w:sz="0" w:space="0" w:color="auto"/>
                    <w:left w:val="none" w:sz="0" w:space="0" w:color="auto"/>
                    <w:bottom w:val="none" w:sz="0" w:space="0" w:color="auto"/>
                    <w:right w:val="none" w:sz="0" w:space="0" w:color="auto"/>
                  </w:divBdr>
                </w:div>
              </w:divsChild>
            </w:div>
            <w:div w:id="1972052886">
              <w:marLeft w:val="0"/>
              <w:marRight w:val="0"/>
              <w:marTop w:val="0"/>
              <w:marBottom w:val="0"/>
              <w:divBdr>
                <w:top w:val="none" w:sz="0" w:space="0" w:color="auto"/>
                <w:left w:val="none" w:sz="0" w:space="0" w:color="auto"/>
                <w:bottom w:val="none" w:sz="0" w:space="0" w:color="auto"/>
                <w:right w:val="none" w:sz="0" w:space="0" w:color="auto"/>
              </w:divBdr>
              <w:divsChild>
                <w:div w:id="1271627307">
                  <w:marLeft w:val="0"/>
                  <w:marRight w:val="0"/>
                  <w:marTop w:val="0"/>
                  <w:marBottom w:val="0"/>
                  <w:divBdr>
                    <w:top w:val="none" w:sz="0" w:space="0" w:color="auto"/>
                    <w:left w:val="none" w:sz="0" w:space="0" w:color="auto"/>
                    <w:bottom w:val="none" w:sz="0" w:space="0" w:color="auto"/>
                    <w:right w:val="none" w:sz="0" w:space="0" w:color="auto"/>
                  </w:divBdr>
                </w:div>
              </w:divsChild>
            </w:div>
            <w:div w:id="1422529716">
              <w:marLeft w:val="0"/>
              <w:marRight w:val="0"/>
              <w:marTop w:val="0"/>
              <w:marBottom w:val="0"/>
              <w:divBdr>
                <w:top w:val="none" w:sz="0" w:space="0" w:color="auto"/>
                <w:left w:val="none" w:sz="0" w:space="0" w:color="auto"/>
                <w:bottom w:val="none" w:sz="0" w:space="0" w:color="auto"/>
                <w:right w:val="none" w:sz="0" w:space="0" w:color="auto"/>
              </w:divBdr>
              <w:divsChild>
                <w:div w:id="1031033787">
                  <w:marLeft w:val="0"/>
                  <w:marRight w:val="0"/>
                  <w:marTop w:val="0"/>
                  <w:marBottom w:val="0"/>
                  <w:divBdr>
                    <w:top w:val="none" w:sz="0" w:space="0" w:color="auto"/>
                    <w:left w:val="none" w:sz="0" w:space="0" w:color="auto"/>
                    <w:bottom w:val="none" w:sz="0" w:space="0" w:color="auto"/>
                    <w:right w:val="none" w:sz="0" w:space="0" w:color="auto"/>
                  </w:divBdr>
                </w:div>
              </w:divsChild>
            </w:div>
            <w:div w:id="431559178">
              <w:marLeft w:val="0"/>
              <w:marRight w:val="0"/>
              <w:marTop w:val="0"/>
              <w:marBottom w:val="0"/>
              <w:divBdr>
                <w:top w:val="none" w:sz="0" w:space="0" w:color="auto"/>
                <w:left w:val="none" w:sz="0" w:space="0" w:color="auto"/>
                <w:bottom w:val="none" w:sz="0" w:space="0" w:color="auto"/>
                <w:right w:val="none" w:sz="0" w:space="0" w:color="auto"/>
              </w:divBdr>
              <w:divsChild>
                <w:div w:id="1244754382">
                  <w:marLeft w:val="0"/>
                  <w:marRight w:val="0"/>
                  <w:marTop w:val="0"/>
                  <w:marBottom w:val="0"/>
                  <w:divBdr>
                    <w:top w:val="none" w:sz="0" w:space="0" w:color="auto"/>
                    <w:left w:val="none" w:sz="0" w:space="0" w:color="auto"/>
                    <w:bottom w:val="none" w:sz="0" w:space="0" w:color="auto"/>
                    <w:right w:val="none" w:sz="0" w:space="0" w:color="auto"/>
                  </w:divBdr>
                </w:div>
              </w:divsChild>
            </w:div>
            <w:div w:id="281112954">
              <w:marLeft w:val="0"/>
              <w:marRight w:val="0"/>
              <w:marTop w:val="0"/>
              <w:marBottom w:val="0"/>
              <w:divBdr>
                <w:top w:val="none" w:sz="0" w:space="0" w:color="auto"/>
                <w:left w:val="none" w:sz="0" w:space="0" w:color="auto"/>
                <w:bottom w:val="none" w:sz="0" w:space="0" w:color="auto"/>
                <w:right w:val="none" w:sz="0" w:space="0" w:color="auto"/>
              </w:divBdr>
              <w:divsChild>
                <w:div w:id="312300487">
                  <w:marLeft w:val="0"/>
                  <w:marRight w:val="0"/>
                  <w:marTop w:val="0"/>
                  <w:marBottom w:val="0"/>
                  <w:divBdr>
                    <w:top w:val="none" w:sz="0" w:space="0" w:color="auto"/>
                    <w:left w:val="none" w:sz="0" w:space="0" w:color="auto"/>
                    <w:bottom w:val="none" w:sz="0" w:space="0" w:color="auto"/>
                    <w:right w:val="none" w:sz="0" w:space="0" w:color="auto"/>
                  </w:divBdr>
                </w:div>
              </w:divsChild>
            </w:div>
            <w:div w:id="1764570144">
              <w:marLeft w:val="0"/>
              <w:marRight w:val="0"/>
              <w:marTop w:val="0"/>
              <w:marBottom w:val="0"/>
              <w:divBdr>
                <w:top w:val="none" w:sz="0" w:space="0" w:color="auto"/>
                <w:left w:val="none" w:sz="0" w:space="0" w:color="auto"/>
                <w:bottom w:val="none" w:sz="0" w:space="0" w:color="auto"/>
                <w:right w:val="none" w:sz="0" w:space="0" w:color="auto"/>
              </w:divBdr>
              <w:divsChild>
                <w:div w:id="1881169015">
                  <w:marLeft w:val="0"/>
                  <w:marRight w:val="0"/>
                  <w:marTop w:val="0"/>
                  <w:marBottom w:val="0"/>
                  <w:divBdr>
                    <w:top w:val="none" w:sz="0" w:space="0" w:color="auto"/>
                    <w:left w:val="none" w:sz="0" w:space="0" w:color="auto"/>
                    <w:bottom w:val="none" w:sz="0" w:space="0" w:color="auto"/>
                    <w:right w:val="none" w:sz="0" w:space="0" w:color="auto"/>
                  </w:divBdr>
                </w:div>
              </w:divsChild>
            </w:div>
            <w:div w:id="1964731590">
              <w:marLeft w:val="0"/>
              <w:marRight w:val="0"/>
              <w:marTop w:val="0"/>
              <w:marBottom w:val="0"/>
              <w:divBdr>
                <w:top w:val="none" w:sz="0" w:space="0" w:color="auto"/>
                <w:left w:val="none" w:sz="0" w:space="0" w:color="auto"/>
                <w:bottom w:val="none" w:sz="0" w:space="0" w:color="auto"/>
                <w:right w:val="none" w:sz="0" w:space="0" w:color="auto"/>
              </w:divBdr>
              <w:divsChild>
                <w:div w:id="1371954526">
                  <w:marLeft w:val="0"/>
                  <w:marRight w:val="0"/>
                  <w:marTop w:val="0"/>
                  <w:marBottom w:val="0"/>
                  <w:divBdr>
                    <w:top w:val="none" w:sz="0" w:space="0" w:color="auto"/>
                    <w:left w:val="none" w:sz="0" w:space="0" w:color="auto"/>
                    <w:bottom w:val="none" w:sz="0" w:space="0" w:color="auto"/>
                    <w:right w:val="none" w:sz="0" w:space="0" w:color="auto"/>
                  </w:divBdr>
                </w:div>
              </w:divsChild>
            </w:div>
            <w:div w:id="35662778">
              <w:marLeft w:val="0"/>
              <w:marRight w:val="0"/>
              <w:marTop w:val="0"/>
              <w:marBottom w:val="0"/>
              <w:divBdr>
                <w:top w:val="none" w:sz="0" w:space="0" w:color="auto"/>
                <w:left w:val="none" w:sz="0" w:space="0" w:color="auto"/>
                <w:bottom w:val="none" w:sz="0" w:space="0" w:color="auto"/>
                <w:right w:val="none" w:sz="0" w:space="0" w:color="auto"/>
              </w:divBdr>
              <w:divsChild>
                <w:div w:id="185295175">
                  <w:marLeft w:val="0"/>
                  <w:marRight w:val="0"/>
                  <w:marTop w:val="0"/>
                  <w:marBottom w:val="0"/>
                  <w:divBdr>
                    <w:top w:val="none" w:sz="0" w:space="0" w:color="auto"/>
                    <w:left w:val="none" w:sz="0" w:space="0" w:color="auto"/>
                    <w:bottom w:val="none" w:sz="0" w:space="0" w:color="auto"/>
                    <w:right w:val="none" w:sz="0" w:space="0" w:color="auto"/>
                  </w:divBdr>
                </w:div>
              </w:divsChild>
            </w:div>
            <w:div w:id="205025357">
              <w:marLeft w:val="0"/>
              <w:marRight w:val="0"/>
              <w:marTop w:val="0"/>
              <w:marBottom w:val="0"/>
              <w:divBdr>
                <w:top w:val="none" w:sz="0" w:space="0" w:color="auto"/>
                <w:left w:val="none" w:sz="0" w:space="0" w:color="auto"/>
                <w:bottom w:val="none" w:sz="0" w:space="0" w:color="auto"/>
                <w:right w:val="none" w:sz="0" w:space="0" w:color="auto"/>
              </w:divBdr>
              <w:divsChild>
                <w:div w:id="648752395">
                  <w:marLeft w:val="0"/>
                  <w:marRight w:val="0"/>
                  <w:marTop w:val="0"/>
                  <w:marBottom w:val="0"/>
                  <w:divBdr>
                    <w:top w:val="none" w:sz="0" w:space="0" w:color="auto"/>
                    <w:left w:val="none" w:sz="0" w:space="0" w:color="auto"/>
                    <w:bottom w:val="none" w:sz="0" w:space="0" w:color="auto"/>
                    <w:right w:val="none" w:sz="0" w:space="0" w:color="auto"/>
                  </w:divBdr>
                </w:div>
              </w:divsChild>
            </w:div>
            <w:div w:id="1307126584">
              <w:marLeft w:val="0"/>
              <w:marRight w:val="0"/>
              <w:marTop w:val="0"/>
              <w:marBottom w:val="0"/>
              <w:divBdr>
                <w:top w:val="none" w:sz="0" w:space="0" w:color="auto"/>
                <w:left w:val="none" w:sz="0" w:space="0" w:color="auto"/>
                <w:bottom w:val="none" w:sz="0" w:space="0" w:color="auto"/>
                <w:right w:val="none" w:sz="0" w:space="0" w:color="auto"/>
              </w:divBdr>
              <w:divsChild>
                <w:div w:id="1391461555">
                  <w:marLeft w:val="0"/>
                  <w:marRight w:val="0"/>
                  <w:marTop w:val="0"/>
                  <w:marBottom w:val="0"/>
                  <w:divBdr>
                    <w:top w:val="none" w:sz="0" w:space="0" w:color="auto"/>
                    <w:left w:val="none" w:sz="0" w:space="0" w:color="auto"/>
                    <w:bottom w:val="none" w:sz="0" w:space="0" w:color="auto"/>
                    <w:right w:val="none" w:sz="0" w:space="0" w:color="auto"/>
                  </w:divBdr>
                </w:div>
              </w:divsChild>
            </w:div>
            <w:div w:id="1663192780">
              <w:marLeft w:val="0"/>
              <w:marRight w:val="0"/>
              <w:marTop w:val="0"/>
              <w:marBottom w:val="0"/>
              <w:divBdr>
                <w:top w:val="none" w:sz="0" w:space="0" w:color="auto"/>
                <w:left w:val="none" w:sz="0" w:space="0" w:color="auto"/>
                <w:bottom w:val="none" w:sz="0" w:space="0" w:color="auto"/>
                <w:right w:val="none" w:sz="0" w:space="0" w:color="auto"/>
              </w:divBdr>
              <w:divsChild>
                <w:div w:id="541137561">
                  <w:marLeft w:val="0"/>
                  <w:marRight w:val="0"/>
                  <w:marTop w:val="0"/>
                  <w:marBottom w:val="0"/>
                  <w:divBdr>
                    <w:top w:val="none" w:sz="0" w:space="0" w:color="auto"/>
                    <w:left w:val="none" w:sz="0" w:space="0" w:color="auto"/>
                    <w:bottom w:val="none" w:sz="0" w:space="0" w:color="auto"/>
                    <w:right w:val="none" w:sz="0" w:space="0" w:color="auto"/>
                  </w:divBdr>
                </w:div>
              </w:divsChild>
            </w:div>
            <w:div w:id="1976519535">
              <w:marLeft w:val="0"/>
              <w:marRight w:val="0"/>
              <w:marTop w:val="0"/>
              <w:marBottom w:val="0"/>
              <w:divBdr>
                <w:top w:val="none" w:sz="0" w:space="0" w:color="auto"/>
                <w:left w:val="none" w:sz="0" w:space="0" w:color="auto"/>
                <w:bottom w:val="none" w:sz="0" w:space="0" w:color="auto"/>
                <w:right w:val="none" w:sz="0" w:space="0" w:color="auto"/>
              </w:divBdr>
              <w:divsChild>
                <w:div w:id="174156373">
                  <w:marLeft w:val="0"/>
                  <w:marRight w:val="0"/>
                  <w:marTop w:val="0"/>
                  <w:marBottom w:val="0"/>
                  <w:divBdr>
                    <w:top w:val="none" w:sz="0" w:space="0" w:color="auto"/>
                    <w:left w:val="none" w:sz="0" w:space="0" w:color="auto"/>
                    <w:bottom w:val="none" w:sz="0" w:space="0" w:color="auto"/>
                    <w:right w:val="none" w:sz="0" w:space="0" w:color="auto"/>
                  </w:divBdr>
                </w:div>
              </w:divsChild>
            </w:div>
            <w:div w:id="1602563483">
              <w:marLeft w:val="0"/>
              <w:marRight w:val="0"/>
              <w:marTop w:val="0"/>
              <w:marBottom w:val="0"/>
              <w:divBdr>
                <w:top w:val="none" w:sz="0" w:space="0" w:color="auto"/>
                <w:left w:val="none" w:sz="0" w:space="0" w:color="auto"/>
                <w:bottom w:val="none" w:sz="0" w:space="0" w:color="auto"/>
                <w:right w:val="none" w:sz="0" w:space="0" w:color="auto"/>
              </w:divBdr>
              <w:divsChild>
                <w:div w:id="203979407">
                  <w:marLeft w:val="0"/>
                  <w:marRight w:val="0"/>
                  <w:marTop w:val="0"/>
                  <w:marBottom w:val="0"/>
                  <w:divBdr>
                    <w:top w:val="none" w:sz="0" w:space="0" w:color="auto"/>
                    <w:left w:val="none" w:sz="0" w:space="0" w:color="auto"/>
                    <w:bottom w:val="none" w:sz="0" w:space="0" w:color="auto"/>
                    <w:right w:val="none" w:sz="0" w:space="0" w:color="auto"/>
                  </w:divBdr>
                </w:div>
              </w:divsChild>
            </w:div>
            <w:div w:id="1024601492">
              <w:marLeft w:val="0"/>
              <w:marRight w:val="0"/>
              <w:marTop w:val="0"/>
              <w:marBottom w:val="0"/>
              <w:divBdr>
                <w:top w:val="none" w:sz="0" w:space="0" w:color="auto"/>
                <w:left w:val="none" w:sz="0" w:space="0" w:color="auto"/>
                <w:bottom w:val="none" w:sz="0" w:space="0" w:color="auto"/>
                <w:right w:val="none" w:sz="0" w:space="0" w:color="auto"/>
              </w:divBdr>
              <w:divsChild>
                <w:div w:id="546840213">
                  <w:marLeft w:val="0"/>
                  <w:marRight w:val="0"/>
                  <w:marTop w:val="0"/>
                  <w:marBottom w:val="0"/>
                  <w:divBdr>
                    <w:top w:val="none" w:sz="0" w:space="0" w:color="auto"/>
                    <w:left w:val="none" w:sz="0" w:space="0" w:color="auto"/>
                    <w:bottom w:val="none" w:sz="0" w:space="0" w:color="auto"/>
                    <w:right w:val="none" w:sz="0" w:space="0" w:color="auto"/>
                  </w:divBdr>
                </w:div>
              </w:divsChild>
            </w:div>
            <w:div w:id="205531446">
              <w:marLeft w:val="0"/>
              <w:marRight w:val="0"/>
              <w:marTop w:val="0"/>
              <w:marBottom w:val="0"/>
              <w:divBdr>
                <w:top w:val="none" w:sz="0" w:space="0" w:color="auto"/>
                <w:left w:val="none" w:sz="0" w:space="0" w:color="auto"/>
                <w:bottom w:val="none" w:sz="0" w:space="0" w:color="auto"/>
                <w:right w:val="none" w:sz="0" w:space="0" w:color="auto"/>
              </w:divBdr>
              <w:divsChild>
                <w:div w:id="153569035">
                  <w:marLeft w:val="0"/>
                  <w:marRight w:val="0"/>
                  <w:marTop w:val="0"/>
                  <w:marBottom w:val="0"/>
                  <w:divBdr>
                    <w:top w:val="none" w:sz="0" w:space="0" w:color="auto"/>
                    <w:left w:val="none" w:sz="0" w:space="0" w:color="auto"/>
                    <w:bottom w:val="none" w:sz="0" w:space="0" w:color="auto"/>
                    <w:right w:val="none" w:sz="0" w:space="0" w:color="auto"/>
                  </w:divBdr>
                </w:div>
              </w:divsChild>
            </w:div>
            <w:div w:id="1208756543">
              <w:marLeft w:val="0"/>
              <w:marRight w:val="0"/>
              <w:marTop w:val="0"/>
              <w:marBottom w:val="0"/>
              <w:divBdr>
                <w:top w:val="none" w:sz="0" w:space="0" w:color="auto"/>
                <w:left w:val="none" w:sz="0" w:space="0" w:color="auto"/>
                <w:bottom w:val="none" w:sz="0" w:space="0" w:color="auto"/>
                <w:right w:val="none" w:sz="0" w:space="0" w:color="auto"/>
              </w:divBdr>
              <w:divsChild>
                <w:div w:id="91702068">
                  <w:marLeft w:val="0"/>
                  <w:marRight w:val="0"/>
                  <w:marTop w:val="0"/>
                  <w:marBottom w:val="0"/>
                  <w:divBdr>
                    <w:top w:val="none" w:sz="0" w:space="0" w:color="auto"/>
                    <w:left w:val="none" w:sz="0" w:space="0" w:color="auto"/>
                    <w:bottom w:val="none" w:sz="0" w:space="0" w:color="auto"/>
                    <w:right w:val="none" w:sz="0" w:space="0" w:color="auto"/>
                  </w:divBdr>
                </w:div>
              </w:divsChild>
            </w:div>
            <w:div w:id="321813313">
              <w:marLeft w:val="0"/>
              <w:marRight w:val="0"/>
              <w:marTop w:val="0"/>
              <w:marBottom w:val="0"/>
              <w:divBdr>
                <w:top w:val="none" w:sz="0" w:space="0" w:color="auto"/>
                <w:left w:val="none" w:sz="0" w:space="0" w:color="auto"/>
                <w:bottom w:val="none" w:sz="0" w:space="0" w:color="auto"/>
                <w:right w:val="none" w:sz="0" w:space="0" w:color="auto"/>
              </w:divBdr>
              <w:divsChild>
                <w:div w:id="1779375437">
                  <w:marLeft w:val="0"/>
                  <w:marRight w:val="0"/>
                  <w:marTop w:val="0"/>
                  <w:marBottom w:val="0"/>
                  <w:divBdr>
                    <w:top w:val="none" w:sz="0" w:space="0" w:color="auto"/>
                    <w:left w:val="none" w:sz="0" w:space="0" w:color="auto"/>
                    <w:bottom w:val="none" w:sz="0" w:space="0" w:color="auto"/>
                    <w:right w:val="none" w:sz="0" w:space="0" w:color="auto"/>
                  </w:divBdr>
                </w:div>
              </w:divsChild>
            </w:div>
            <w:div w:id="1015226846">
              <w:marLeft w:val="0"/>
              <w:marRight w:val="0"/>
              <w:marTop w:val="0"/>
              <w:marBottom w:val="0"/>
              <w:divBdr>
                <w:top w:val="none" w:sz="0" w:space="0" w:color="auto"/>
                <w:left w:val="none" w:sz="0" w:space="0" w:color="auto"/>
                <w:bottom w:val="none" w:sz="0" w:space="0" w:color="auto"/>
                <w:right w:val="none" w:sz="0" w:space="0" w:color="auto"/>
              </w:divBdr>
              <w:divsChild>
                <w:div w:id="518355061">
                  <w:marLeft w:val="0"/>
                  <w:marRight w:val="0"/>
                  <w:marTop w:val="0"/>
                  <w:marBottom w:val="0"/>
                  <w:divBdr>
                    <w:top w:val="none" w:sz="0" w:space="0" w:color="auto"/>
                    <w:left w:val="none" w:sz="0" w:space="0" w:color="auto"/>
                    <w:bottom w:val="none" w:sz="0" w:space="0" w:color="auto"/>
                    <w:right w:val="none" w:sz="0" w:space="0" w:color="auto"/>
                  </w:divBdr>
                </w:div>
              </w:divsChild>
            </w:div>
            <w:div w:id="570624617">
              <w:marLeft w:val="0"/>
              <w:marRight w:val="0"/>
              <w:marTop w:val="0"/>
              <w:marBottom w:val="0"/>
              <w:divBdr>
                <w:top w:val="none" w:sz="0" w:space="0" w:color="auto"/>
                <w:left w:val="none" w:sz="0" w:space="0" w:color="auto"/>
                <w:bottom w:val="none" w:sz="0" w:space="0" w:color="auto"/>
                <w:right w:val="none" w:sz="0" w:space="0" w:color="auto"/>
              </w:divBdr>
              <w:divsChild>
                <w:div w:id="1384409630">
                  <w:marLeft w:val="0"/>
                  <w:marRight w:val="0"/>
                  <w:marTop w:val="0"/>
                  <w:marBottom w:val="0"/>
                  <w:divBdr>
                    <w:top w:val="none" w:sz="0" w:space="0" w:color="auto"/>
                    <w:left w:val="none" w:sz="0" w:space="0" w:color="auto"/>
                    <w:bottom w:val="none" w:sz="0" w:space="0" w:color="auto"/>
                    <w:right w:val="none" w:sz="0" w:space="0" w:color="auto"/>
                  </w:divBdr>
                </w:div>
              </w:divsChild>
            </w:div>
            <w:div w:id="1226407057">
              <w:marLeft w:val="0"/>
              <w:marRight w:val="0"/>
              <w:marTop w:val="0"/>
              <w:marBottom w:val="0"/>
              <w:divBdr>
                <w:top w:val="none" w:sz="0" w:space="0" w:color="auto"/>
                <w:left w:val="none" w:sz="0" w:space="0" w:color="auto"/>
                <w:bottom w:val="none" w:sz="0" w:space="0" w:color="auto"/>
                <w:right w:val="none" w:sz="0" w:space="0" w:color="auto"/>
              </w:divBdr>
              <w:divsChild>
                <w:div w:id="1841043660">
                  <w:marLeft w:val="0"/>
                  <w:marRight w:val="0"/>
                  <w:marTop w:val="0"/>
                  <w:marBottom w:val="0"/>
                  <w:divBdr>
                    <w:top w:val="none" w:sz="0" w:space="0" w:color="auto"/>
                    <w:left w:val="none" w:sz="0" w:space="0" w:color="auto"/>
                    <w:bottom w:val="none" w:sz="0" w:space="0" w:color="auto"/>
                    <w:right w:val="none" w:sz="0" w:space="0" w:color="auto"/>
                  </w:divBdr>
                </w:div>
              </w:divsChild>
            </w:div>
            <w:div w:id="1664623282">
              <w:marLeft w:val="0"/>
              <w:marRight w:val="0"/>
              <w:marTop w:val="0"/>
              <w:marBottom w:val="0"/>
              <w:divBdr>
                <w:top w:val="none" w:sz="0" w:space="0" w:color="auto"/>
                <w:left w:val="none" w:sz="0" w:space="0" w:color="auto"/>
                <w:bottom w:val="none" w:sz="0" w:space="0" w:color="auto"/>
                <w:right w:val="none" w:sz="0" w:space="0" w:color="auto"/>
              </w:divBdr>
              <w:divsChild>
                <w:div w:id="2018536798">
                  <w:marLeft w:val="0"/>
                  <w:marRight w:val="0"/>
                  <w:marTop w:val="0"/>
                  <w:marBottom w:val="0"/>
                  <w:divBdr>
                    <w:top w:val="none" w:sz="0" w:space="0" w:color="auto"/>
                    <w:left w:val="none" w:sz="0" w:space="0" w:color="auto"/>
                    <w:bottom w:val="none" w:sz="0" w:space="0" w:color="auto"/>
                    <w:right w:val="none" w:sz="0" w:space="0" w:color="auto"/>
                  </w:divBdr>
                </w:div>
              </w:divsChild>
            </w:div>
            <w:div w:id="1120996864">
              <w:marLeft w:val="0"/>
              <w:marRight w:val="0"/>
              <w:marTop w:val="0"/>
              <w:marBottom w:val="0"/>
              <w:divBdr>
                <w:top w:val="none" w:sz="0" w:space="0" w:color="auto"/>
                <w:left w:val="none" w:sz="0" w:space="0" w:color="auto"/>
                <w:bottom w:val="none" w:sz="0" w:space="0" w:color="auto"/>
                <w:right w:val="none" w:sz="0" w:space="0" w:color="auto"/>
              </w:divBdr>
              <w:divsChild>
                <w:div w:id="642854587">
                  <w:marLeft w:val="0"/>
                  <w:marRight w:val="0"/>
                  <w:marTop w:val="0"/>
                  <w:marBottom w:val="0"/>
                  <w:divBdr>
                    <w:top w:val="none" w:sz="0" w:space="0" w:color="auto"/>
                    <w:left w:val="none" w:sz="0" w:space="0" w:color="auto"/>
                    <w:bottom w:val="none" w:sz="0" w:space="0" w:color="auto"/>
                    <w:right w:val="none" w:sz="0" w:space="0" w:color="auto"/>
                  </w:divBdr>
                </w:div>
              </w:divsChild>
            </w:div>
            <w:div w:id="2091734488">
              <w:marLeft w:val="0"/>
              <w:marRight w:val="0"/>
              <w:marTop w:val="0"/>
              <w:marBottom w:val="0"/>
              <w:divBdr>
                <w:top w:val="none" w:sz="0" w:space="0" w:color="auto"/>
                <w:left w:val="none" w:sz="0" w:space="0" w:color="auto"/>
                <w:bottom w:val="none" w:sz="0" w:space="0" w:color="auto"/>
                <w:right w:val="none" w:sz="0" w:space="0" w:color="auto"/>
              </w:divBdr>
              <w:divsChild>
                <w:div w:id="530731791">
                  <w:marLeft w:val="0"/>
                  <w:marRight w:val="0"/>
                  <w:marTop w:val="0"/>
                  <w:marBottom w:val="0"/>
                  <w:divBdr>
                    <w:top w:val="none" w:sz="0" w:space="0" w:color="auto"/>
                    <w:left w:val="none" w:sz="0" w:space="0" w:color="auto"/>
                    <w:bottom w:val="none" w:sz="0" w:space="0" w:color="auto"/>
                    <w:right w:val="none" w:sz="0" w:space="0" w:color="auto"/>
                  </w:divBdr>
                </w:div>
              </w:divsChild>
            </w:div>
            <w:div w:id="137232719">
              <w:marLeft w:val="0"/>
              <w:marRight w:val="0"/>
              <w:marTop w:val="0"/>
              <w:marBottom w:val="0"/>
              <w:divBdr>
                <w:top w:val="none" w:sz="0" w:space="0" w:color="auto"/>
                <w:left w:val="none" w:sz="0" w:space="0" w:color="auto"/>
                <w:bottom w:val="none" w:sz="0" w:space="0" w:color="auto"/>
                <w:right w:val="none" w:sz="0" w:space="0" w:color="auto"/>
              </w:divBdr>
              <w:divsChild>
                <w:div w:id="1599171935">
                  <w:marLeft w:val="0"/>
                  <w:marRight w:val="0"/>
                  <w:marTop w:val="0"/>
                  <w:marBottom w:val="0"/>
                  <w:divBdr>
                    <w:top w:val="none" w:sz="0" w:space="0" w:color="auto"/>
                    <w:left w:val="none" w:sz="0" w:space="0" w:color="auto"/>
                    <w:bottom w:val="none" w:sz="0" w:space="0" w:color="auto"/>
                    <w:right w:val="none" w:sz="0" w:space="0" w:color="auto"/>
                  </w:divBdr>
                </w:div>
              </w:divsChild>
            </w:div>
            <w:div w:id="2075274499">
              <w:marLeft w:val="0"/>
              <w:marRight w:val="0"/>
              <w:marTop w:val="0"/>
              <w:marBottom w:val="0"/>
              <w:divBdr>
                <w:top w:val="none" w:sz="0" w:space="0" w:color="auto"/>
                <w:left w:val="none" w:sz="0" w:space="0" w:color="auto"/>
                <w:bottom w:val="none" w:sz="0" w:space="0" w:color="auto"/>
                <w:right w:val="none" w:sz="0" w:space="0" w:color="auto"/>
              </w:divBdr>
              <w:divsChild>
                <w:div w:id="900402857">
                  <w:marLeft w:val="0"/>
                  <w:marRight w:val="0"/>
                  <w:marTop w:val="0"/>
                  <w:marBottom w:val="0"/>
                  <w:divBdr>
                    <w:top w:val="none" w:sz="0" w:space="0" w:color="auto"/>
                    <w:left w:val="none" w:sz="0" w:space="0" w:color="auto"/>
                    <w:bottom w:val="none" w:sz="0" w:space="0" w:color="auto"/>
                    <w:right w:val="none" w:sz="0" w:space="0" w:color="auto"/>
                  </w:divBdr>
                </w:div>
              </w:divsChild>
            </w:div>
            <w:div w:id="1375351411">
              <w:marLeft w:val="0"/>
              <w:marRight w:val="0"/>
              <w:marTop w:val="0"/>
              <w:marBottom w:val="0"/>
              <w:divBdr>
                <w:top w:val="none" w:sz="0" w:space="0" w:color="auto"/>
                <w:left w:val="none" w:sz="0" w:space="0" w:color="auto"/>
                <w:bottom w:val="none" w:sz="0" w:space="0" w:color="auto"/>
                <w:right w:val="none" w:sz="0" w:space="0" w:color="auto"/>
              </w:divBdr>
              <w:divsChild>
                <w:div w:id="1343970025">
                  <w:marLeft w:val="0"/>
                  <w:marRight w:val="0"/>
                  <w:marTop w:val="0"/>
                  <w:marBottom w:val="0"/>
                  <w:divBdr>
                    <w:top w:val="none" w:sz="0" w:space="0" w:color="auto"/>
                    <w:left w:val="none" w:sz="0" w:space="0" w:color="auto"/>
                    <w:bottom w:val="none" w:sz="0" w:space="0" w:color="auto"/>
                    <w:right w:val="none" w:sz="0" w:space="0" w:color="auto"/>
                  </w:divBdr>
                </w:div>
              </w:divsChild>
            </w:div>
            <w:div w:id="690960363">
              <w:marLeft w:val="0"/>
              <w:marRight w:val="0"/>
              <w:marTop w:val="0"/>
              <w:marBottom w:val="0"/>
              <w:divBdr>
                <w:top w:val="none" w:sz="0" w:space="0" w:color="auto"/>
                <w:left w:val="none" w:sz="0" w:space="0" w:color="auto"/>
                <w:bottom w:val="none" w:sz="0" w:space="0" w:color="auto"/>
                <w:right w:val="none" w:sz="0" w:space="0" w:color="auto"/>
              </w:divBdr>
              <w:divsChild>
                <w:div w:id="43408795">
                  <w:marLeft w:val="0"/>
                  <w:marRight w:val="0"/>
                  <w:marTop w:val="0"/>
                  <w:marBottom w:val="0"/>
                  <w:divBdr>
                    <w:top w:val="none" w:sz="0" w:space="0" w:color="auto"/>
                    <w:left w:val="none" w:sz="0" w:space="0" w:color="auto"/>
                    <w:bottom w:val="none" w:sz="0" w:space="0" w:color="auto"/>
                    <w:right w:val="none" w:sz="0" w:space="0" w:color="auto"/>
                  </w:divBdr>
                </w:div>
              </w:divsChild>
            </w:div>
            <w:div w:id="340861879">
              <w:marLeft w:val="0"/>
              <w:marRight w:val="0"/>
              <w:marTop w:val="0"/>
              <w:marBottom w:val="0"/>
              <w:divBdr>
                <w:top w:val="none" w:sz="0" w:space="0" w:color="auto"/>
                <w:left w:val="none" w:sz="0" w:space="0" w:color="auto"/>
                <w:bottom w:val="none" w:sz="0" w:space="0" w:color="auto"/>
                <w:right w:val="none" w:sz="0" w:space="0" w:color="auto"/>
              </w:divBdr>
              <w:divsChild>
                <w:div w:id="1108698677">
                  <w:marLeft w:val="0"/>
                  <w:marRight w:val="0"/>
                  <w:marTop w:val="0"/>
                  <w:marBottom w:val="0"/>
                  <w:divBdr>
                    <w:top w:val="none" w:sz="0" w:space="0" w:color="auto"/>
                    <w:left w:val="none" w:sz="0" w:space="0" w:color="auto"/>
                    <w:bottom w:val="none" w:sz="0" w:space="0" w:color="auto"/>
                    <w:right w:val="none" w:sz="0" w:space="0" w:color="auto"/>
                  </w:divBdr>
                </w:div>
              </w:divsChild>
            </w:div>
            <w:div w:id="907763126">
              <w:marLeft w:val="0"/>
              <w:marRight w:val="0"/>
              <w:marTop w:val="0"/>
              <w:marBottom w:val="0"/>
              <w:divBdr>
                <w:top w:val="none" w:sz="0" w:space="0" w:color="auto"/>
                <w:left w:val="none" w:sz="0" w:space="0" w:color="auto"/>
                <w:bottom w:val="none" w:sz="0" w:space="0" w:color="auto"/>
                <w:right w:val="none" w:sz="0" w:space="0" w:color="auto"/>
              </w:divBdr>
              <w:divsChild>
                <w:div w:id="690836641">
                  <w:marLeft w:val="0"/>
                  <w:marRight w:val="0"/>
                  <w:marTop w:val="0"/>
                  <w:marBottom w:val="0"/>
                  <w:divBdr>
                    <w:top w:val="none" w:sz="0" w:space="0" w:color="auto"/>
                    <w:left w:val="none" w:sz="0" w:space="0" w:color="auto"/>
                    <w:bottom w:val="none" w:sz="0" w:space="0" w:color="auto"/>
                    <w:right w:val="none" w:sz="0" w:space="0" w:color="auto"/>
                  </w:divBdr>
                </w:div>
              </w:divsChild>
            </w:div>
            <w:div w:id="723991427">
              <w:marLeft w:val="0"/>
              <w:marRight w:val="0"/>
              <w:marTop w:val="0"/>
              <w:marBottom w:val="0"/>
              <w:divBdr>
                <w:top w:val="none" w:sz="0" w:space="0" w:color="auto"/>
                <w:left w:val="none" w:sz="0" w:space="0" w:color="auto"/>
                <w:bottom w:val="none" w:sz="0" w:space="0" w:color="auto"/>
                <w:right w:val="none" w:sz="0" w:space="0" w:color="auto"/>
              </w:divBdr>
              <w:divsChild>
                <w:div w:id="1124732156">
                  <w:marLeft w:val="0"/>
                  <w:marRight w:val="0"/>
                  <w:marTop w:val="0"/>
                  <w:marBottom w:val="0"/>
                  <w:divBdr>
                    <w:top w:val="none" w:sz="0" w:space="0" w:color="auto"/>
                    <w:left w:val="none" w:sz="0" w:space="0" w:color="auto"/>
                    <w:bottom w:val="none" w:sz="0" w:space="0" w:color="auto"/>
                    <w:right w:val="none" w:sz="0" w:space="0" w:color="auto"/>
                  </w:divBdr>
                </w:div>
              </w:divsChild>
            </w:div>
            <w:div w:id="1963219394">
              <w:marLeft w:val="0"/>
              <w:marRight w:val="0"/>
              <w:marTop w:val="0"/>
              <w:marBottom w:val="0"/>
              <w:divBdr>
                <w:top w:val="none" w:sz="0" w:space="0" w:color="auto"/>
                <w:left w:val="none" w:sz="0" w:space="0" w:color="auto"/>
                <w:bottom w:val="none" w:sz="0" w:space="0" w:color="auto"/>
                <w:right w:val="none" w:sz="0" w:space="0" w:color="auto"/>
              </w:divBdr>
              <w:divsChild>
                <w:div w:id="549078297">
                  <w:marLeft w:val="0"/>
                  <w:marRight w:val="0"/>
                  <w:marTop w:val="0"/>
                  <w:marBottom w:val="0"/>
                  <w:divBdr>
                    <w:top w:val="none" w:sz="0" w:space="0" w:color="auto"/>
                    <w:left w:val="none" w:sz="0" w:space="0" w:color="auto"/>
                    <w:bottom w:val="none" w:sz="0" w:space="0" w:color="auto"/>
                    <w:right w:val="none" w:sz="0" w:space="0" w:color="auto"/>
                  </w:divBdr>
                </w:div>
              </w:divsChild>
            </w:div>
            <w:div w:id="1856922979">
              <w:marLeft w:val="0"/>
              <w:marRight w:val="0"/>
              <w:marTop w:val="0"/>
              <w:marBottom w:val="0"/>
              <w:divBdr>
                <w:top w:val="none" w:sz="0" w:space="0" w:color="auto"/>
                <w:left w:val="none" w:sz="0" w:space="0" w:color="auto"/>
                <w:bottom w:val="none" w:sz="0" w:space="0" w:color="auto"/>
                <w:right w:val="none" w:sz="0" w:space="0" w:color="auto"/>
              </w:divBdr>
              <w:divsChild>
                <w:div w:id="99418942">
                  <w:marLeft w:val="0"/>
                  <w:marRight w:val="0"/>
                  <w:marTop w:val="0"/>
                  <w:marBottom w:val="0"/>
                  <w:divBdr>
                    <w:top w:val="none" w:sz="0" w:space="0" w:color="auto"/>
                    <w:left w:val="none" w:sz="0" w:space="0" w:color="auto"/>
                    <w:bottom w:val="none" w:sz="0" w:space="0" w:color="auto"/>
                    <w:right w:val="none" w:sz="0" w:space="0" w:color="auto"/>
                  </w:divBdr>
                </w:div>
              </w:divsChild>
            </w:div>
            <w:div w:id="1508250487">
              <w:marLeft w:val="0"/>
              <w:marRight w:val="0"/>
              <w:marTop w:val="0"/>
              <w:marBottom w:val="0"/>
              <w:divBdr>
                <w:top w:val="none" w:sz="0" w:space="0" w:color="auto"/>
                <w:left w:val="none" w:sz="0" w:space="0" w:color="auto"/>
                <w:bottom w:val="none" w:sz="0" w:space="0" w:color="auto"/>
                <w:right w:val="none" w:sz="0" w:space="0" w:color="auto"/>
              </w:divBdr>
              <w:divsChild>
                <w:div w:id="762536072">
                  <w:marLeft w:val="0"/>
                  <w:marRight w:val="0"/>
                  <w:marTop w:val="0"/>
                  <w:marBottom w:val="0"/>
                  <w:divBdr>
                    <w:top w:val="none" w:sz="0" w:space="0" w:color="auto"/>
                    <w:left w:val="none" w:sz="0" w:space="0" w:color="auto"/>
                    <w:bottom w:val="none" w:sz="0" w:space="0" w:color="auto"/>
                    <w:right w:val="none" w:sz="0" w:space="0" w:color="auto"/>
                  </w:divBdr>
                </w:div>
              </w:divsChild>
            </w:div>
            <w:div w:id="1321226000">
              <w:marLeft w:val="0"/>
              <w:marRight w:val="0"/>
              <w:marTop w:val="0"/>
              <w:marBottom w:val="0"/>
              <w:divBdr>
                <w:top w:val="none" w:sz="0" w:space="0" w:color="auto"/>
                <w:left w:val="none" w:sz="0" w:space="0" w:color="auto"/>
                <w:bottom w:val="none" w:sz="0" w:space="0" w:color="auto"/>
                <w:right w:val="none" w:sz="0" w:space="0" w:color="auto"/>
              </w:divBdr>
              <w:divsChild>
                <w:div w:id="1088846261">
                  <w:marLeft w:val="0"/>
                  <w:marRight w:val="0"/>
                  <w:marTop w:val="0"/>
                  <w:marBottom w:val="0"/>
                  <w:divBdr>
                    <w:top w:val="none" w:sz="0" w:space="0" w:color="auto"/>
                    <w:left w:val="none" w:sz="0" w:space="0" w:color="auto"/>
                    <w:bottom w:val="none" w:sz="0" w:space="0" w:color="auto"/>
                    <w:right w:val="none" w:sz="0" w:space="0" w:color="auto"/>
                  </w:divBdr>
                </w:div>
              </w:divsChild>
            </w:div>
            <w:div w:id="1391266718">
              <w:marLeft w:val="0"/>
              <w:marRight w:val="0"/>
              <w:marTop w:val="0"/>
              <w:marBottom w:val="0"/>
              <w:divBdr>
                <w:top w:val="none" w:sz="0" w:space="0" w:color="auto"/>
                <w:left w:val="none" w:sz="0" w:space="0" w:color="auto"/>
                <w:bottom w:val="none" w:sz="0" w:space="0" w:color="auto"/>
                <w:right w:val="none" w:sz="0" w:space="0" w:color="auto"/>
              </w:divBdr>
              <w:divsChild>
                <w:div w:id="829368742">
                  <w:marLeft w:val="0"/>
                  <w:marRight w:val="0"/>
                  <w:marTop w:val="0"/>
                  <w:marBottom w:val="0"/>
                  <w:divBdr>
                    <w:top w:val="none" w:sz="0" w:space="0" w:color="auto"/>
                    <w:left w:val="none" w:sz="0" w:space="0" w:color="auto"/>
                    <w:bottom w:val="none" w:sz="0" w:space="0" w:color="auto"/>
                    <w:right w:val="none" w:sz="0" w:space="0" w:color="auto"/>
                  </w:divBdr>
                </w:div>
              </w:divsChild>
            </w:div>
            <w:div w:id="1539009302">
              <w:marLeft w:val="0"/>
              <w:marRight w:val="0"/>
              <w:marTop w:val="0"/>
              <w:marBottom w:val="0"/>
              <w:divBdr>
                <w:top w:val="none" w:sz="0" w:space="0" w:color="auto"/>
                <w:left w:val="none" w:sz="0" w:space="0" w:color="auto"/>
                <w:bottom w:val="none" w:sz="0" w:space="0" w:color="auto"/>
                <w:right w:val="none" w:sz="0" w:space="0" w:color="auto"/>
              </w:divBdr>
              <w:divsChild>
                <w:div w:id="979263664">
                  <w:marLeft w:val="0"/>
                  <w:marRight w:val="0"/>
                  <w:marTop w:val="0"/>
                  <w:marBottom w:val="0"/>
                  <w:divBdr>
                    <w:top w:val="none" w:sz="0" w:space="0" w:color="auto"/>
                    <w:left w:val="none" w:sz="0" w:space="0" w:color="auto"/>
                    <w:bottom w:val="none" w:sz="0" w:space="0" w:color="auto"/>
                    <w:right w:val="none" w:sz="0" w:space="0" w:color="auto"/>
                  </w:divBdr>
                </w:div>
              </w:divsChild>
            </w:div>
            <w:div w:id="644552871">
              <w:marLeft w:val="0"/>
              <w:marRight w:val="0"/>
              <w:marTop w:val="0"/>
              <w:marBottom w:val="0"/>
              <w:divBdr>
                <w:top w:val="none" w:sz="0" w:space="0" w:color="auto"/>
                <w:left w:val="none" w:sz="0" w:space="0" w:color="auto"/>
                <w:bottom w:val="none" w:sz="0" w:space="0" w:color="auto"/>
                <w:right w:val="none" w:sz="0" w:space="0" w:color="auto"/>
              </w:divBdr>
              <w:divsChild>
                <w:div w:id="1264997750">
                  <w:marLeft w:val="0"/>
                  <w:marRight w:val="0"/>
                  <w:marTop w:val="0"/>
                  <w:marBottom w:val="0"/>
                  <w:divBdr>
                    <w:top w:val="none" w:sz="0" w:space="0" w:color="auto"/>
                    <w:left w:val="none" w:sz="0" w:space="0" w:color="auto"/>
                    <w:bottom w:val="none" w:sz="0" w:space="0" w:color="auto"/>
                    <w:right w:val="none" w:sz="0" w:space="0" w:color="auto"/>
                  </w:divBdr>
                </w:div>
              </w:divsChild>
            </w:div>
            <w:div w:id="141897574">
              <w:marLeft w:val="0"/>
              <w:marRight w:val="0"/>
              <w:marTop w:val="0"/>
              <w:marBottom w:val="0"/>
              <w:divBdr>
                <w:top w:val="none" w:sz="0" w:space="0" w:color="auto"/>
                <w:left w:val="none" w:sz="0" w:space="0" w:color="auto"/>
                <w:bottom w:val="none" w:sz="0" w:space="0" w:color="auto"/>
                <w:right w:val="none" w:sz="0" w:space="0" w:color="auto"/>
              </w:divBdr>
              <w:divsChild>
                <w:div w:id="1403485727">
                  <w:marLeft w:val="0"/>
                  <w:marRight w:val="0"/>
                  <w:marTop w:val="0"/>
                  <w:marBottom w:val="0"/>
                  <w:divBdr>
                    <w:top w:val="none" w:sz="0" w:space="0" w:color="auto"/>
                    <w:left w:val="none" w:sz="0" w:space="0" w:color="auto"/>
                    <w:bottom w:val="none" w:sz="0" w:space="0" w:color="auto"/>
                    <w:right w:val="none" w:sz="0" w:space="0" w:color="auto"/>
                  </w:divBdr>
                </w:div>
              </w:divsChild>
            </w:div>
            <w:div w:id="298262984">
              <w:marLeft w:val="0"/>
              <w:marRight w:val="0"/>
              <w:marTop w:val="0"/>
              <w:marBottom w:val="0"/>
              <w:divBdr>
                <w:top w:val="none" w:sz="0" w:space="0" w:color="auto"/>
                <w:left w:val="none" w:sz="0" w:space="0" w:color="auto"/>
                <w:bottom w:val="none" w:sz="0" w:space="0" w:color="auto"/>
                <w:right w:val="none" w:sz="0" w:space="0" w:color="auto"/>
              </w:divBdr>
              <w:divsChild>
                <w:div w:id="1711420680">
                  <w:marLeft w:val="0"/>
                  <w:marRight w:val="0"/>
                  <w:marTop w:val="0"/>
                  <w:marBottom w:val="0"/>
                  <w:divBdr>
                    <w:top w:val="none" w:sz="0" w:space="0" w:color="auto"/>
                    <w:left w:val="none" w:sz="0" w:space="0" w:color="auto"/>
                    <w:bottom w:val="none" w:sz="0" w:space="0" w:color="auto"/>
                    <w:right w:val="none" w:sz="0" w:space="0" w:color="auto"/>
                  </w:divBdr>
                </w:div>
              </w:divsChild>
            </w:div>
            <w:div w:id="1572735831">
              <w:marLeft w:val="0"/>
              <w:marRight w:val="0"/>
              <w:marTop w:val="0"/>
              <w:marBottom w:val="0"/>
              <w:divBdr>
                <w:top w:val="none" w:sz="0" w:space="0" w:color="auto"/>
                <w:left w:val="none" w:sz="0" w:space="0" w:color="auto"/>
                <w:bottom w:val="none" w:sz="0" w:space="0" w:color="auto"/>
                <w:right w:val="none" w:sz="0" w:space="0" w:color="auto"/>
              </w:divBdr>
              <w:divsChild>
                <w:div w:id="2096052574">
                  <w:marLeft w:val="0"/>
                  <w:marRight w:val="0"/>
                  <w:marTop w:val="0"/>
                  <w:marBottom w:val="0"/>
                  <w:divBdr>
                    <w:top w:val="none" w:sz="0" w:space="0" w:color="auto"/>
                    <w:left w:val="none" w:sz="0" w:space="0" w:color="auto"/>
                    <w:bottom w:val="none" w:sz="0" w:space="0" w:color="auto"/>
                    <w:right w:val="none" w:sz="0" w:space="0" w:color="auto"/>
                  </w:divBdr>
                </w:div>
              </w:divsChild>
            </w:div>
            <w:div w:id="150827299">
              <w:marLeft w:val="0"/>
              <w:marRight w:val="0"/>
              <w:marTop w:val="0"/>
              <w:marBottom w:val="0"/>
              <w:divBdr>
                <w:top w:val="none" w:sz="0" w:space="0" w:color="auto"/>
                <w:left w:val="none" w:sz="0" w:space="0" w:color="auto"/>
                <w:bottom w:val="none" w:sz="0" w:space="0" w:color="auto"/>
                <w:right w:val="none" w:sz="0" w:space="0" w:color="auto"/>
              </w:divBdr>
              <w:divsChild>
                <w:div w:id="637540057">
                  <w:marLeft w:val="0"/>
                  <w:marRight w:val="0"/>
                  <w:marTop w:val="0"/>
                  <w:marBottom w:val="0"/>
                  <w:divBdr>
                    <w:top w:val="none" w:sz="0" w:space="0" w:color="auto"/>
                    <w:left w:val="none" w:sz="0" w:space="0" w:color="auto"/>
                    <w:bottom w:val="none" w:sz="0" w:space="0" w:color="auto"/>
                    <w:right w:val="none" w:sz="0" w:space="0" w:color="auto"/>
                  </w:divBdr>
                </w:div>
              </w:divsChild>
            </w:div>
            <w:div w:id="746726529">
              <w:marLeft w:val="0"/>
              <w:marRight w:val="0"/>
              <w:marTop w:val="0"/>
              <w:marBottom w:val="0"/>
              <w:divBdr>
                <w:top w:val="none" w:sz="0" w:space="0" w:color="auto"/>
                <w:left w:val="none" w:sz="0" w:space="0" w:color="auto"/>
                <w:bottom w:val="none" w:sz="0" w:space="0" w:color="auto"/>
                <w:right w:val="none" w:sz="0" w:space="0" w:color="auto"/>
              </w:divBdr>
              <w:divsChild>
                <w:div w:id="1739476311">
                  <w:marLeft w:val="0"/>
                  <w:marRight w:val="0"/>
                  <w:marTop w:val="0"/>
                  <w:marBottom w:val="0"/>
                  <w:divBdr>
                    <w:top w:val="none" w:sz="0" w:space="0" w:color="auto"/>
                    <w:left w:val="none" w:sz="0" w:space="0" w:color="auto"/>
                    <w:bottom w:val="none" w:sz="0" w:space="0" w:color="auto"/>
                    <w:right w:val="none" w:sz="0" w:space="0" w:color="auto"/>
                  </w:divBdr>
                </w:div>
              </w:divsChild>
            </w:div>
            <w:div w:id="1814104916">
              <w:marLeft w:val="0"/>
              <w:marRight w:val="0"/>
              <w:marTop w:val="0"/>
              <w:marBottom w:val="0"/>
              <w:divBdr>
                <w:top w:val="none" w:sz="0" w:space="0" w:color="auto"/>
                <w:left w:val="none" w:sz="0" w:space="0" w:color="auto"/>
                <w:bottom w:val="none" w:sz="0" w:space="0" w:color="auto"/>
                <w:right w:val="none" w:sz="0" w:space="0" w:color="auto"/>
              </w:divBdr>
              <w:divsChild>
                <w:div w:id="2009484142">
                  <w:marLeft w:val="0"/>
                  <w:marRight w:val="0"/>
                  <w:marTop w:val="0"/>
                  <w:marBottom w:val="0"/>
                  <w:divBdr>
                    <w:top w:val="none" w:sz="0" w:space="0" w:color="auto"/>
                    <w:left w:val="none" w:sz="0" w:space="0" w:color="auto"/>
                    <w:bottom w:val="none" w:sz="0" w:space="0" w:color="auto"/>
                    <w:right w:val="none" w:sz="0" w:space="0" w:color="auto"/>
                  </w:divBdr>
                </w:div>
              </w:divsChild>
            </w:div>
            <w:div w:id="285357289">
              <w:marLeft w:val="0"/>
              <w:marRight w:val="0"/>
              <w:marTop w:val="0"/>
              <w:marBottom w:val="0"/>
              <w:divBdr>
                <w:top w:val="none" w:sz="0" w:space="0" w:color="auto"/>
                <w:left w:val="none" w:sz="0" w:space="0" w:color="auto"/>
                <w:bottom w:val="none" w:sz="0" w:space="0" w:color="auto"/>
                <w:right w:val="none" w:sz="0" w:space="0" w:color="auto"/>
              </w:divBdr>
              <w:divsChild>
                <w:div w:id="522011977">
                  <w:marLeft w:val="0"/>
                  <w:marRight w:val="0"/>
                  <w:marTop w:val="0"/>
                  <w:marBottom w:val="0"/>
                  <w:divBdr>
                    <w:top w:val="none" w:sz="0" w:space="0" w:color="auto"/>
                    <w:left w:val="none" w:sz="0" w:space="0" w:color="auto"/>
                    <w:bottom w:val="none" w:sz="0" w:space="0" w:color="auto"/>
                    <w:right w:val="none" w:sz="0" w:space="0" w:color="auto"/>
                  </w:divBdr>
                </w:div>
              </w:divsChild>
            </w:div>
            <w:div w:id="2034189422">
              <w:marLeft w:val="0"/>
              <w:marRight w:val="0"/>
              <w:marTop w:val="0"/>
              <w:marBottom w:val="0"/>
              <w:divBdr>
                <w:top w:val="none" w:sz="0" w:space="0" w:color="auto"/>
                <w:left w:val="none" w:sz="0" w:space="0" w:color="auto"/>
                <w:bottom w:val="none" w:sz="0" w:space="0" w:color="auto"/>
                <w:right w:val="none" w:sz="0" w:space="0" w:color="auto"/>
              </w:divBdr>
              <w:divsChild>
                <w:div w:id="1685280854">
                  <w:marLeft w:val="0"/>
                  <w:marRight w:val="0"/>
                  <w:marTop w:val="0"/>
                  <w:marBottom w:val="0"/>
                  <w:divBdr>
                    <w:top w:val="none" w:sz="0" w:space="0" w:color="auto"/>
                    <w:left w:val="none" w:sz="0" w:space="0" w:color="auto"/>
                    <w:bottom w:val="none" w:sz="0" w:space="0" w:color="auto"/>
                    <w:right w:val="none" w:sz="0" w:space="0" w:color="auto"/>
                  </w:divBdr>
                </w:div>
              </w:divsChild>
            </w:div>
            <w:div w:id="65536342">
              <w:marLeft w:val="0"/>
              <w:marRight w:val="0"/>
              <w:marTop w:val="0"/>
              <w:marBottom w:val="0"/>
              <w:divBdr>
                <w:top w:val="none" w:sz="0" w:space="0" w:color="auto"/>
                <w:left w:val="none" w:sz="0" w:space="0" w:color="auto"/>
                <w:bottom w:val="none" w:sz="0" w:space="0" w:color="auto"/>
                <w:right w:val="none" w:sz="0" w:space="0" w:color="auto"/>
              </w:divBdr>
              <w:divsChild>
                <w:div w:id="1241671661">
                  <w:marLeft w:val="0"/>
                  <w:marRight w:val="0"/>
                  <w:marTop w:val="0"/>
                  <w:marBottom w:val="0"/>
                  <w:divBdr>
                    <w:top w:val="none" w:sz="0" w:space="0" w:color="auto"/>
                    <w:left w:val="none" w:sz="0" w:space="0" w:color="auto"/>
                    <w:bottom w:val="none" w:sz="0" w:space="0" w:color="auto"/>
                    <w:right w:val="none" w:sz="0" w:space="0" w:color="auto"/>
                  </w:divBdr>
                </w:div>
              </w:divsChild>
            </w:div>
            <w:div w:id="641815590">
              <w:marLeft w:val="0"/>
              <w:marRight w:val="0"/>
              <w:marTop w:val="0"/>
              <w:marBottom w:val="0"/>
              <w:divBdr>
                <w:top w:val="none" w:sz="0" w:space="0" w:color="auto"/>
                <w:left w:val="none" w:sz="0" w:space="0" w:color="auto"/>
                <w:bottom w:val="none" w:sz="0" w:space="0" w:color="auto"/>
                <w:right w:val="none" w:sz="0" w:space="0" w:color="auto"/>
              </w:divBdr>
              <w:divsChild>
                <w:div w:id="1536961313">
                  <w:marLeft w:val="0"/>
                  <w:marRight w:val="0"/>
                  <w:marTop w:val="0"/>
                  <w:marBottom w:val="0"/>
                  <w:divBdr>
                    <w:top w:val="none" w:sz="0" w:space="0" w:color="auto"/>
                    <w:left w:val="none" w:sz="0" w:space="0" w:color="auto"/>
                    <w:bottom w:val="none" w:sz="0" w:space="0" w:color="auto"/>
                    <w:right w:val="none" w:sz="0" w:space="0" w:color="auto"/>
                  </w:divBdr>
                </w:div>
              </w:divsChild>
            </w:div>
            <w:div w:id="356930956">
              <w:marLeft w:val="0"/>
              <w:marRight w:val="0"/>
              <w:marTop w:val="0"/>
              <w:marBottom w:val="0"/>
              <w:divBdr>
                <w:top w:val="none" w:sz="0" w:space="0" w:color="auto"/>
                <w:left w:val="none" w:sz="0" w:space="0" w:color="auto"/>
                <w:bottom w:val="none" w:sz="0" w:space="0" w:color="auto"/>
                <w:right w:val="none" w:sz="0" w:space="0" w:color="auto"/>
              </w:divBdr>
              <w:divsChild>
                <w:div w:id="1286044071">
                  <w:marLeft w:val="0"/>
                  <w:marRight w:val="0"/>
                  <w:marTop w:val="0"/>
                  <w:marBottom w:val="0"/>
                  <w:divBdr>
                    <w:top w:val="none" w:sz="0" w:space="0" w:color="auto"/>
                    <w:left w:val="none" w:sz="0" w:space="0" w:color="auto"/>
                    <w:bottom w:val="none" w:sz="0" w:space="0" w:color="auto"/>
                    <w:right w:val="none" w:sz="0" w:space="0" w:color="auto"/>
                  </w:divBdr>
                </w:div>
              </w:divsChild>
            </w:div>
            <w:div w:id="192814015">
              <w:marLeft w:val="0"/>
              <w:marRight w:val="0"/>
              <w:marTop w:val="0"/>
              <w:marBottom w:val="0"/>
              <w:divBdr>
                <w:top w:val="none" w:sz="0" w:space="0" w:color="auto"/>
                <w:left w:val="none" w:sz="0" w:space="0" w:color="auto"/>
                <w:bottom w:val="none" w:sz="0" w:space="0" w:color="auto"/>
                <w:right w:val="none" w:sz="0" w:space="0" w:color="auto"/>
              </w:divBdr>
              <w:divsChild>
                <w:div w:id="229734779">
                  <w:marLeft w:val="0"/>
                  <w:marRight w:val="0"/>
                  <w:marTop w:val="0"/>
                  <w:marBottom w:val="0"/>
                  <w:divBdr>
                    <w:top w:val="none" w:sz="0" w:space="0" w:color="auto"/>
                    <w:left w:val="none" w:sz="0" w:space="0" w:color="auto"/>
                    <w:bottom w:val="none" w:sz="0" w:space="0" w:color="auto"/>
                    <w:right w:val="none" w:sz="0" w:space="0" w:color="auto"/>
                  </w:divBdr>
                </w:div>
              </w:divsChild>
            </w:div>
            <w:div w:id="1351879368">
              <w:marLeft w:val="0"/>
              <w:marRight w:val="0"/>
              <w:marTop w:val="0"/>
              <w:marBottom w:val="0"/>
              <w:divBdr>
                <w:top w:val="none" w:sz="0" w:space="0" w:color="auto"/>
                <w:left w:val="none" w:sz="0" w:space="0" w:color="auto"/>
                <w:bottom w:val="none" w:sz="0" w:space="0" w:color="auto"/>
                <w:right w:val="none" w:sz="0" w:space="0" w:color="auto"/>
              </w:divBdr>
              <w:divsChild>
                <w:div w:id="126750406">
                  <w:marLeft w:val="0"/>
                  <w:marRight w:val="0"/>
                  <w:marTop w:val="0"/>
                  <w:marBottom w:val="0"/>
                  <w:divBdr>
                    <w:top w:val="none" w:sz="0" w:space="0" w:color="auto"/>
                    <w:left w:val="none" w:sz="0" w:space="0" w:color="auto"/>
                    <w:bottom w:val="none" w:sz="0" w:space="0" w:color="auto"/>
                    <w:right w:val="none" w:sz="0" w:space="0" w:color="auto"/>
                  </w:divBdr>
                </w:div>
              </w:divsChild>
            </w:div>
            <w:div w:id="638803510">
              <w:marLeft w:val="0"/>
              <w:marRight w:val="0"/>
              <w:marTop w:val="0"/>
              <w:marBottom w:val="0"/>
              <w:divBdr>
                <w:top w:val="none" w:sz="0" w:space="0" w:color="auto"/>
                <w:left w:val="none" w:sz="0" w:space="0" w:color="auto"/>
                <w:bottom w:val="none" w:sz="0" w:space="0" w:color="auto"/>
                <w:right w:val="none" w:sz="0" w:space="0" w:color="auto"/>
              </w:divBdr>
              <w:divsChild>
                <w:div w:id="756252321">
                  <w:marLeft w:val="0"/>
                  <w:marRight w:val="0"/>
                  <w:marTop w:val="0"/>
                  <w:marBottom w:val="0"/>
                  <w:divBdr>
                    <w:top w:val="none" w:sz="0" w:space="0" w:color="auto"/>
                    <w:left w:val="none" w:sz="0" w:space="0" w:color="auto"/>
                    <w:bottom w:val="none" w:sz="0" w:space="0" w:color="auto"/>
                    <w:right w:val="none" w:sz="0" w:space="0" w:color="auto"/>
                  </w:divBdr>
                </w:div>
              </w:divsChild>
            </w:div>
            <w:div w:id="616447061">
              <w:marLeft w:val="0"/>
              <w:marRight w:val="0"/>
              <w:marTop w:val="0"/>
              <w:marBottom w:val="0"/>
              <w:divBdr>
                <w:top w:val="none" w:sz="0" w:space="0" w:color="auto"/>
                <w:left w:val="none" w:sz="0" w:space="0" w:color="auto"/>
                <w:bottom w:val="none" w:sz="0" w:space="0" w:color="auto"/>
                <w:right w:val="none" w:sz="0" w:space="0" w:color="auto"/>
              </w:divBdr>
              <w:divsChild>
                <w:div w:id="1476214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7433816">
      <w:bodyDiv w:val="1"/>
      <w:marLeft w:val="0"/>
      <w:marRight w:val="0"/>
      <w:marTop w:val="0"/>
      <w:marBottom w:val="0"/>
      <w:divBdr>
        <w:top w:val="none" w:sz="0" w:space="0" w:color="auto"/>
        <w:left w:val="none" w:sz="0" w:space="0" w:color="auto"/>
        <w:bottom w:val="none" w:sz="0" w:space="0" w:color="auto"/>
        <w:right w:val="none" w:sz="0" w:space="0" w:color="auto"/>
      </w:divBdr>
      <w:divsChild>
        <w:div w:id="345442179">
          <w:marLeft w:val="640"/>
          <w:marRight w:val="0"/>
          <w:marTop w:val="0"/>
          <w:marBottom w:val="0"/>
          <w:divBdr>
            <w:top w:val="none" w:sz="0" w:space="0" w:color="auto"/>
            <w:left w:val="none" w:sz="0" w:space="0" w:color="auto"/>
            <w:bottom w:val="none" w:sz="0" w:space="0" w:color="auto"/>
            <w:right w:val="none" w:sz="0" w:space="0" w:color="auto"/>
          </w:divBdr>
        </w:div>
        <w:div w:id="931351185">
          <w:marLeft w:val="640"/>
          <w:marRight w:val="0"/>
          <w:marTop w:val="0"/>
          <w:marBottom w:val="0"/>
          <w:divBdr>
            <w:top w:val="none" w:sz="0" w:space="0" w:color="auto"/>
            <w:left w:val="none" w:sz="0" w:space="0" w:color="auto"/>
            <w:bottom w:val="none" w:sz="0" w:space="0" w:color="auto"/>
            <w:right w:val="none" w:sz="0" w:space="0" w:color="auto"/>
          </w:divBdr>
        </w:div>
        <w:div w:id="1092318889">
          <w:marLeft w:val="640"/>
          <w:marRight w:val="0"/>
          <w:marTop w:val="0"/>
          <w:marBottom w:val="0"/>
          <w:divBdr>
            <w:top w:val="none" w:sz="0" w:space="0" w:color="auto"/>
            <w:left w:val="none" w:sz="0" w:space="0" w:color="auto"/>
            <w:bottom w:val="none" w:sz="0" w:space="0" w:color="auto"/>
            <w:right w:val="none" w:sz="0" w:space="0" w:color="auto"/>
          </w:divBdr>
        </w:div>
        <w:div w:id="1592396596">
          <w:marLeft w:val="640"/>
          <w:marRight w:val="0"/>
          <w:marTop w:val="0"/>
          <w:marBottom w:val="0"/>
          <w:divBdr>
            <w:top w:val="none" w:sz="0" w:space="0" w:color="auto"/>
            <w:left w:val="none" w:sz="0" w:space="0" w:color="auto"/>
            <w:bottom w:val="none" w:sz="0" w:space="0" w:color="auto"/>
            <w:right w:val="none" w:sz="0" w:space="0" w:color="auto"/>
          </w:divBdr>
        </w:div>
        <w:div w:id="1839465620">
          <w:marLeft w:val="640"/>
          <w:marRight w:val="0"/>
          <w:marTop w:val="0"/>
          <w:marBottom w:val="0"/>
          <w:divBdr>
            <w:top w:val="none" w:sz="0" w:space="0" w:color="auto"/>
            <w:left w:val="none" w:sz="0" w:space="0" w:color="auto"/>
            <w:bottom w:val="none" w:sz="0" w:space="0" w:color="auto"/>
            <w:right w:val="none" w:sz="0" w:space="0" w:color="auto"/>
          </w:divBdr>
        </w:div>
        <w:div w:id="1940789765">
          <w:marLeft w:val="640"/>
          <w:marRight w:val="0"/>
          <w:marTop w:val="0"/>
          <w:marBottom w:val="0"/>
          <w:divBdr>
            <w:top w:val="none" w:sz="0" w:space="0" w:color="auto"/>
            <w:left w:val="none" w:sz="0" w:space="0" w:color="auto"/>
            <w:bottom w:val="none" w:sz="0" w:space="0" w:color="auto"/>
            <w:right w:val="none" w:sz="0" w:space="0" w:color="auto"/>
          </w:divBdr>
        </w:div>
        <w:div w:id="127364607">
          <w:marLeft w:val="640"/>
          <w:marRight w:val="0"/>
          <w:marTop w:val="0"/>
          <w:marBottom w:val="0"/>
          <w:divBdr>
            <w:top w:val="none" w:sz="0" w:space="0" w:color="auto"/>
            <w:left w:val="none" w:sz="0" w:space="0" w:color="auto"/>
            <w:bottom w:val="none" w:sz="0" w:space="0" w:color="auto"/>
            <w:right w:val="none" w:sz="0" w:space="0" w:color="auto"/>
          </w:divBdr>
        </w:div>
        <w:div w:id="2092778196">
          <w:marLeft w:val="640"/>
          <w:marRight w:val="0"/>
          <w:marTop w:val="0"/>
          <w:marBottom w:val="0"/>
          <w:divBdr>
            <w:top w:val="none" w:sz="0" w:space="0" w:color="auto"/>
            <w:left w:val="none" w:sz="0" w:space="0" w:color="auto"/>
            <w:bottom w:val="none" w:sz="0" w:space="0" w:color="auto"/>
            <w:right w:val="none" w:sz="0" w:space="0" w:color="auto"/>
          </w:divBdr>
        </w:div>
        <w:div w:id="1171531358">
          <w:marLeft w:val="640"/>
          <w:marRight w:val="0"/>
          <w:marTop w:val="0"/>
          <w:marBottom w:val="0"/>
          <w:divBdr>
            <w:top w:val="none" w:sz="0" w:space="0" w:color="auto"/>
            <w:left w:val="none" w:sz="0" w:space="0" w:color="auto"/>
            <w:bottom w:val="none" w:sz="0" w:space="0" w:color="auto"/>
            <w:right w:val="none" w:sz="0" w:space="0" w:color="auto"/>
          </w:divBdr>
        </w:div>
        <w:div w:id="420032823">
          <w:marLeft w:val="640"/>
          <w:marRight w:val="0"/>
          <w:marTop w:val="0"/>
          <w:marBottom w:val="0"/>
          <w:divBdr>
            <w:top w:val="none" w:sz="0" w:space="0" w:color="auto"/>
            <w:left w:val="none" w:sz="0" w:space="0" w:color="auto"/>
            <w:bottom w:val="none" w:sz="0" w:space="0" w:color="auto"/>
            <w:right w:val="none" w:sz="0" w:space="0" w:color="auto"/>
          </w:divBdr>
        </w:div>
        <w:div w:id="1120343050">
          <w:marLeft w:val="640"/>
          <w:marRight w:val="0"/>
          <w:marTop w:val="0"/>
          <w:marBottom w:val="0"/>
          <w:divBdr>
            <w:top w:val="none" w:sz="0" w:space="0" w:color="auto"/>
            <w:left w:val="none" w:sz="0" w:space="0" w:color="auto"/>
            <w:bottom w:val="none" w:sz="0" w:space="0" w:color="auto"/>
            <w:right w:val="none" w:sz="0" w:space="0" w:color="auto"/>
          </w:divBdr>
        </w:div>
        <w:div w:id="1321958341">
          <w:marLeft w:val="640"/>
          <w:marRight w:val="0"/>
          <w:marTop w:val="0"/>
          <w:marBottom w:val="0"/>
          <w:divBdr>
            <w:top w:val="none" w:sz="0" w:space="0" w:color="auto"/>
            <w:left w:val="none" w:sz="0" w:space="0" w:color="auto"/>
            <w:bottom w:val="none" w:sz="0" w:space="0" w:color="auto"/>
            <w:right w:val="none" w:sz="0" w:space="0" w:color="auto"/>
          </w:divBdr>
        </w:div>
        <w:div w:id="1624573773">
          <w:marLeft w:val="640"/>
          <w:marRight w:val="0"/>
          <w:marTop w:val="0"/>
          <w:marBottom w:val="0"/>
          <w:divBdr>
            <w:top w:val="none" w:sz="0" w:space="0" w:color="auto"/>
            <w:left w:val="none" w:sz="0" w:space="0" w:color="auto"/>
            <w:bottom w:val="none" w:sz="0" w:space="0" w:color="auto"/>
            <w:right w:val="none" w:sz="0" w:space="0" w:color="auto"/>
          </w:divBdr>
        </w:div>
        <w:div w:id="90320764">
          <w:marLeft w:val="640"/>
          <w:marRight w:val="0"/>
          <w:marTop w:val="0"/>
          <w:marBottom w:val="0"/>
          <w:divBdr>
            <w:top w:val="none" w:sz="0" w:space="0" w:color="auto"/>
            <w:left w:val="none" w:sz="0" w:space="0" w:color="auto"/>
            <w:bottom w:val="none" w:sz="0" w:space="0" w:color="auto"/>
            <w:right w:val="none" w:sz="0" w:space="0" w:color="auto"/>
          </w:divBdr>
        </w:div>
        <w:div w:id="1057388728">
          <w:marLeft w:val="640"/>
          <w:marRight w:val="0"/>
          <w:marTop w:val="0"/>
          <w:marBottom w:val="0"/>
          <w:divBdr>
            <w:top w:val="none" w:sz="0" w:space="0" w:color="auto"/>
            <w:left w:val="none" w:sz="0" w:space="0" w:color="auto"/>
            <w:bottom w:val="none" w:sz="0" w:space="0" w:color="auto"/>
            <w:right w:val="none" w:sz="0" w:space="0" w:color="auto"/>
          </w:divBdr>
        </w:div>
        <w:div w:id="711685586">
          <w:marLeft w:val="640"/>
          <w:marRight w:val="0"/>
          <w:marTop w:val="0"/>
          <w:marBottom w:val="0"/>
          <w:divBdr>
            <w:top w:val="none" w:sz="0" w:space="0" w:color="auto"/>
            <w:left w:val="none" w:sz="0" w:space="0" w:color="auto"/>
            <w:bottom w:val="none" w:sz="0" w:space="0" w:color="auto"/>
            <w:right w:val="none" w:sz="0" w:space="0" w:color="auto"/>
          </w:divBdr>
        </w:div>
        <w:div w:id="1025134109">
          <w:marLeft w:val="640"/>
          <w:marRight w:val="0"/>
          <w:marTop w:val="0"/>
          <w:marBottom w:val="0"/>
          <w:divBdr>
            <w:top w:val="none" w:sz="0" w:space="0" w:color="auto"/>
            <w:left w:val="none" w:sz="0" w:space="0" w:color="auto"/>
            <w:bottom w:val="none" w:sz="0" w:space="0" w:color="auto"/>
            <w:right w:val="none" w:sz="0" w:space="0" w:color="auto"/>
          </w:divBdr>
        </w:div>
        <w:div w:id="1192109349">
          <w:marLeft w:val="640"/>
          <w:marRight w:val="0"/>
          <w:marTop w:val="0"/>
          <w:marBottom w:val="0"/>
          <w:divBdr>
            <w:top w:val="none" w:sz="0" w:space="0" w:color="auto"/>
            <w:left w:val="none" w:sz="0" w:space="0" w:color="auto"/>
            <w:bottom w:val="none" w:sz="0" w:space="0" w:color="auto"/>
            <w:right w:val="none" w:sz="0" w:space="0" w:color="auto"/>
          </w:divBdr>
        </w:div>
        <w:div w:id="309750054">
          <w:marLeft w:val="640"/>
          <w:marRight w:val="0"/>
          <w:marTop w:val="0"/>
          <w:marBottom w:val="0"/>
          <w:divBdr>
            <w:top w:val="none" w:sz="0" w:space="0" w:color="auto"/>
            <w:left w:val="none" w:sz="0" w:space="0" w:color="auto"/>
            <w:bottom w:val="none" w:sz="0" w:space="0" w:color="auto"/>
            <w:right w:val="none" w:sz="0" w:space="0" w:color="auto"/>
          </w:divBdr>
        </w:div>
        <w:div w:id="282154889">
          <w:marLeft w:val="640"/>
          <w:marRight w:val="0"/>
          <w:marTop w:val="0"/>
          <w:marBottom w:val="0"/>
          <w:divBdr>
            <w:top w:val="none" w:sz="0" w:space="0" w:color="auto"/>
            <w:left w:val="none" w:sz="0" w:space="0" w:color="auto"/>
            <w:bottom w:val="none" w:sz="0" w:space="0" w:color="auto"/>
            <w:right w:val="none" w:sz="0" w:space="0" w:color="auto"/>
          </w:divBdr>
        </w:div>
        <w:div w:id="633827697">
          <w:marLeft w:val="640"/>
          <w:marRight w:val="0"/>
          <w:marTop w:val="0"/>
          <w:marBottom w:val="0"/>
          <w:divBdr>
            <w:top w:val="none" w:sz="0" w:space="0" w:color="auto"/>
            <w:left w:val="none" w:sz="0" w:space="0" w:color="auto"/>
            <w:bottom w:val="none" w:sz="0" w:space="0" w:color="auto"/>
            <w:right w:val="none" w:sz="0" w:space="0" w:color="auto"/>
          </w:divBdr>
        </w:div>
        <w:div w:id="429663234">
          <w:marLeft w:val="640"/>
          <w:marRight w:val="0"/>
          <w:marTop w:val="0"/>
          <w:marBottom w:val="0"/>
          <w:divBdr>
            <w:top w:val="none" w:sz="0" w:space="0" w:color="auto"/>
            <w:left w:val="none" w:sz="0" w:space="0" w:color="auto"/>
            <w:bottom w:val="none" w:sz="0" w:space="0" w:color="auto"/>
            <w:right w:val="none" w:sz="0" w:space="0" w:color="auto"/>
          </w:divBdr>
        </w:div>
        <w:div w:id="1194269223">
          <w:marLeft w:val="640"/>
          <w:marRight w:val="0"/>
          <w:marTop w:val="0"/>
          <w:marBottom w:val="0"/>
          <w:divBdr>
            <w:top w:val="none" w:sz="0" w:space="0" w:color="auto"/>
            <w:left w:val="none" w:sz="0" w:space="0" w:color="auto"/>
            <w:bottom w:val="none" w:sz="0" w:space="0" w:color="auto"/>
            <w:right w:val="none" w:sz="0" w:space="0" w:color="auto"/>
          </w:divBdr>
        </w:div>
        <w:div w:id="1726904157">
          <w:marLeft w:val="640"/>
          <w:marRight w:val="0"/>
          <w:marTop w:val="0"/>
          <w:marBottom w:val="0"/>
          <w:divBdr>
            <w:top w:val="none" w:sz="0" w:space="0" w:color="auto"/>
            <w:left w:val="none" w:sz="0" w:space="0" w:color="auto"/>
            <w:bottom w:val="none" w:sz="0" w:space="0" w:color="auto"/>
            <w:right w:val="none" w:sz="0" w:space="0" w:color="auto"/>
          </w:divBdr>
        </w:div>
        <w:div w:id="1077749446">
          <w:marLeft w:val="640"/>
          <w:marRight w:val="0"/>
          <w:marTop w:val="0"/>
          <w:marBottom w:val="0"/>
          <w:divBdr>
            <w:top w:val="none" w:sz="0" w:space="0" w:color="auto"/>
            <w:left w:val="none" w:sz="0" w:space="0" w:color="auto"/>
            <w:bottom w:val="none" w:sz="0" w:space="0" w:color="auto"/>
            <w:right w:val="none" w:sz="0" w:space="0" w:color="auto"/>
          </w:divBdr>
        </w:div>
        <w:div w:id="1877500780">
          <w:marLeft w:val="640"/>
          <w:marRight w:val="0"/>
          <w:marTop w:val="0"/>
          <w:marBottom w:val="0"/>
          <w:divBdr>
            <w:top w:val="none" w:sz="0" w:space="0" w:color="auto"/>
            <w:left w:val="none" w:sz="0" w:space="0" w:color="auto"/>
            <w:bottom w:val="none" w:sz="0" w:space="0" w:color="auto"/>
            <w:right w:val="none" w:sz="0" w:space="0" w:color="auto"/>
          </w:divBdr>
        </w:div>
        <w:div w:id="703796901">
          <w:marLeft w:val="640"/>
          <w:marRight w:val="0"/>
          <w:marTop w:val="0"/>
          <w:marBottom w:val="0"/>
          <w:divBdr>
            <w:top w:val="none" w:sz="0" w:space="0" w:color="auto"/>
            <w:left w:val="none" w:sz="0" w:space="0" w:color="auto"/>
            <w:bottom w:val="none" w:sz="0" w:space="0" w:color="auto"/>
            <w:right w:val="none" w:sz="0" w:space="0" w:color="auto"/>
          </w:divBdr>
        </w:div>
        <w:div w:id="1548837817">
          <w:marLeft w:val="640"/>
          <w:marRight w:val="0"/>
          <w:marTop w:val="0"/>
          <w:marBottom w:val="0"/>
          <w:divBdr>
            <w:top w:val="none" w:sz="0" w:space="0" w:color="auto"/>
            <w:left w:val="none" w:sz="0" w:space="0" w:color="auto"/>
            <w:bottom w:val="none" w:sz="0" w:space="0" w:color="auto"/>
            <w:right w:val="none" w:sz="0" w:space="0" w:color="auto"/>
          </w:divBdr>
        </w:div>
        <w:div w:id="1261449991">
          <w:marLeft w:val="640"/>
          <w:marRight w:val="0"/>
          <w:marTop w:val="0"/>
          <w:marBottom w:val="0"/>
          <w:divBdr>
            <w:top w:val="none" w:sz="0" w:space="0" w:color="auto"/>
            <w:left w:val="none" w:sz="0" w:space="0" w:color="auto"/>
            <w:bottom w:val="none" w:sz="0" w:space="0" w:color="auto"/>
            <w:right w:val="none" w:sz="0" w:space="0" w:color="auto"/>
          </w:divBdr>
        </w:div>
        <w:div w:id="773129536">
          <w:marLeft w:val="640"/>
          <w:marRight w:val="0"/>
          <w:marTop w:val="0"/>
          <w:marBottom w:val="0"/>
          <w:divBdr>
            <w:top w:val="none" w:sz="0" w:space="0" w:color="auto"/>
            <w:left w:val="none" w:sz="0" w:space="0" w:color="auto"/>
            <w:bottom w:val="none" w:sz="0" w:space="0" w:color="auto"/>
            <w:right w:val="none" w:sz="0" w:space="0" w:color="auto"/>
          </w:divBdr>
        </w:div>
        <w:div w:id="133451126">
          <w:marLeft w:val="640"/>
          <w:marRight w:val="0"/>
          <w:marTop w:val="0"/>
          <w:marBottom w:val="0"/>
          <w:divBdr>
            <w:top w:val="none" w:sz="0" w:space="0" w:color="auto"/>
            <w:left w:val="none" w:sz="0" w:space="0" w:color="auto"/>
            <w:bottom w:val="none" w:sz="0" w:space="0" w:color="auto"/>
            <w:right w:val="none" w:sz="0" w:space="0" w:color="auto"/>
          </w:divBdr>
        </w:div>
        <w:div w:id="1940212600">
          <w:marLeft w:val="640"/>
          <w:marRight w:val="0"/>
          <w:marTop w:val="0"/>
          <w:marBottom w:val="0"/>
          <w:divBdr>
            <w:top w:val="none" w:sz="0" w:space="0" w:color="auto"/>
            <w:left w:val="none" w:sz="0" w:space="0" w:color="auto"/>
            <w:bottom w:val="none" w:sz="0" w:space="0" w:color="auto"/>
            <w:right w:val="none" w:sz="0" w:space="0" w:color="auto"/>
          </w:divBdr>
        </w:div>
        <w:div w:id="927079711">
          <w:marLeft w:val="640"/>
          <w:marRight w:val="0"/>
          <w:marTop w:val="0"/>
          <w:marBottom w:val="0"/>
          <w:divBdr>
            <w:top w:val="none" w:sz="0" w:space="0" w:color="auto"/>
            <w:left w:val="none" w:sz="0" w:space="0" w:color="auto"/>
            <w:bottom w:val="none" w:sz="0" w:space="0" w:color="auto"/>
            <w:right w:val="none" w:sz="0" w:space="0" w:color="auto"/>
          </w:divBdr>
        </w:div>
        <w:div w:id="1988051809">
          <w:marLeft w:val="640"/>
          <w:marRight w:val="0"/>
          <w:marTop w:val="0"/>
          <w:marBottom w:val="0"/>
          <w:divBdr>
            <w:top w:val="none" w:sz="0" w:space="0" w:color="auto"/>
            <w:left w:val="none" w:sz="0" w:space="0" w:color="auto"/>
            <w:bottom w:val="none" w:sz="0" w:space="0" w:color="auto"/>
            <w:right w:val="none" w:sz="0" w:space="0" w:color="auto"/>
          </w:divBdr>
        </w:div>
        <w:div w:id="470290966">
          <w:marLeft w:val="640"/>
          <w:marRight w:val="0"/>
          <w:marTop w:val="0"/>
          <w:marBottom w:val="0"/>
          <w:divBdr>
            <w:top w:val="none" w:sz="0" w:space="0" w:color="auto"/>
            <w:left w:val="none" w:sz="0" w:space="0" w:color="auto"/>
            <w:bottom w:val="none" w:sz="0" w:space="0" w:color="auto"/>
            <w:right w:val="none" w:sz="0" w:space="0" w:color="auto"/>
          </w:divBdr>
        </w:div>
        <w:div w:id="827130212">
          <w:marLeft w:val="640"/>
          <w:marRight w:val="0"/>
          <w:marTop w:val="0"/>
          <w:marBottom w:val="0"/>
          <w:divBdr>
            <w:top w:val="none" w:sz="0" w:space="0" w:color="auto"/>
            <w:left w:val="none" w:sz="0" w:space="0" w:color="auto"/>
            <w:bottom w:val="none" w:sz="0" w:space="0" w:color="auto"/>
            <w:right w:val="none" w:sz="0" w:space="0" w:color="auto"/>
          </w:divBdr>
        </w:div>
        <w:div w:id="260139619">
          <w:marLeft w:val="640"/>
          <w:marRight w:val="0"/>
          <w:marTop w:val="0"/>
          <w:marBottom w:val="0"/>
          <w:divBdr>
            <w:top w:val="none" w:sz="0" w:space="0" w:color="auto"/>
            <w:left w:val="none" w:sz="0" w:space="0" w:color="auto"/>
            <w:bottom w:val="none" w:sz="0" w:space="0" w:color="auto"/>
            <w:right w:val="none" w:sz="0" w:space="0" w:color="auto"/>
          </w:divBdr>
        </w:div>
        <w:div w:id="1549226519">
          <w:marLeft w:val="640"/>
          <w:marRight w:val="0"/>
          <w:marTop w:val="0"/>
          <w:marBottom w:val="0"/>
          <w:divBdr>
            <w:top w:val="none" w:sz="0" w:space="0" w:color="auto"/>
            <w:left w:val="none" w:sz="0" w:space="0" w:color="auto"/>
            <w:bottom w:val="none" w:sz="0" w:space="0" w:color="auto"/>
            <w:right w:val="none" w:sz="0" w:space="0" w:color="auto"/>
          </w:divBdr>
        </w:div>
        <w:div w:id="49502223">
          <w:marLeft w:val="640"/>
          <w:marRight w:val="0"/>
          <w:marTop w:val="0"/>
          <w:marBottom w:val="0"/>
          <w:divBdr>
            <w:top w:val="none" w:sz="0" w:space="0" w:color="auto"/>
            <w:left w:val="none" w:sz="0" w:space="0" w:color="auto"/>
            <w:bottom w:val="none" w:sz="0" w:space="0" w:color="auto"/>
            <w:right w:val="none" w:sz="0" w:space="0" w:color="auto"/>
          </w:divBdr>
        </w:div>
        <w:div w:id="17784169">
          <w:marLeft w:val="640"/>
          <w:marRight w:val="0"/>
          <w:marTop w:val="0"/>
          <w:marBottom w:val="0"/>
          <w:divBdr>
            <w:top w:val="none" w:sz="0" w:space="0" w:color="auto"/>
            <w:left w:val="none" w:sz="0" w:space="0" w:color="auto"/>
            <w:bottom w:val="none" w:sz="0" w:space="0" w:color="auto"/>
            <w:right w:val="none" w:sz="0" w:space="0" w:color="auto"/>
          </w:divBdr>
        </w:div>
        <w:div w:id="189153441">
          <w:marLeft w:val="640"/>
          <w:marRight w:val="0"/>
          <w:marTop w:val="0"/>
          <w:marBottom w:val="0"/>
          <w:divBdr>
            <w:top w:val="none" w:sz="0" w:space="0" w:color="auto"/>
            <w:left w:val="none" w:sz="0" w:space="0" w:color="auto"/>
            <w:bottom w:val="none" w:sz="0" w:space="0" w:color="auto"/>
            <w:right w:val="none" w:sz="0" w:space="0" w:color="auto"/>
          </w:divBdr>
        </w:div>
        <w:div w:id="1750955952">
          <w:marLeft w:val="640"/>
          <w:marRight w:val="0"/>
          <w:marTop w:val="0"/>
          <w:marBottom w:val="0"/>
          <w:divBdr>
            <w:top w:val="none" w:sz="0" w:space="0" w:color="auto"/>
            <w:left w:val="none" w:sz="0" w:space="0" w:color="auto"/>
            <w:bottom w:val="none" w:sz="0" w:space="0" w:color="auto"/>
            <w:right w:val="none" w:sz="0" w:space="0" w:color="auto"/>
          </w:divBdr>
        </w:div>
        <w:div w:id="1990086031">
          <w:marLeft w:val="640"/>
          <w:marRight w:val="0"/>
          <w:marTop w:val="0"/>
          <w:marBottom w:val="0"/>
          <w:divBdr>
            <w:top w:val="none" w:sz="0" w:space="0" w:color="auto"/>
            <w:left w:val="none" w:sz="0" w:space="0" w:color="auto"/>
            <w:bottom w:val="none" w:sz="0" w:space="0" w:color="auto"/>
            <w:right w:val="none" w:sz="0" w:space="0" w:color="auto"/>
          </w:divBdr>
        </w:div>
        <w:div w:id="2110538275">
          <w:marLeft w:val="640"/>
          <w:marRight w:val="0"/>
          <w:marTop w:val="0"/>
          <w:marBottom w:val="0"/>
          <w:divBdr>
            <w:top w:val="none" w:sz="0" w:space="0" w:color="auto"/>
            <w:left w:val="none" w:sz="0" w:space="0" w:color="auto"/>
            <w:bottom w:val="none" w:sz="0" w:space="0" w:color="auto"/>
            <w:right w:val="none" w:sz="0" w:space="0" w:color="auto"/>
          </w:divBdr>
        </w:div>
        <w:div w:id="144513822">
          <w:marLeft w:val="640"/>
          <w:marRight w:val="0"/>
          <w:marTop w:val="0"/>
          <w:marBottom w:val="0"/>
          <w:divBdr>
            <w:top w:val="none" w:sz="0" w:space="0" w:color="auto"/>
            <w:left w:val="none" w:sz="0" w:space="0" w:color="auto"/>
            <w:bottom w:val="none" w:sz="0" w:space="0" w:color="auto"/>
            <w:right w:val="none" w:sz="0" w:space="0" w:color="auto"/>
          </w:divBdr>
        </w:div>
        <w:div w:id="1966735844">
          <w:marLeft w:val="640"/>
          <w:marRight w:val="0"/>
          <w:marTop w:val="0"/>
          <w:marBottom w:val="0"/>
          <w:divBdr>
            <w:top w:val="none" w:sz="0" w:space="0" w:color="auto"/>
            <w:left w:val="none" w:sz="0" w:space="0" w:color="auto"/>
            <w:bottom w:val="none" w:sz="0" w:space="0" w:color="auto"/>
            <w:right w:val="none" w:sz="0" w:space="0" w:color="auto"/>
          </w:divBdr>
        </w:div>
        <w:div w:id="944534176">
          <w:marLeft w:val="640"/>
          <w:marRight w:val="0"/>
          <w:marTop w:val="0"/>
          <w:marBottom w:val="0"/>
          <w:divBdr>
            <w:top w:val="none" w:sz="0" w:space="0" w:color="auto"/>
            <w:left w:val="none" w:sz="0" w:space="0" w:color="auto"/>
            <w:bottom w:val="none" w:sz="0" w:space="0" w:color="auto"/>
            <w:right w:val="none" w:sz="0" w:space="0" w:color="auto"/>
          </w:divBdr>
        </w:div>
      </w:divsChild>
    </w:div>
    <w:div w:id="1468621486">
      <w:bodyDiv w:val="1"/>
      <w:marLeft w:val="0"/>
      <w:marRight w:val="0"/>
      <w:marTop w:val="0"/>
      <w:marBottom w:val="0"/>
      <w:divBdr>
        <w:top w:val="none" w:sz="0" w:space="0" w:color="auto"/>
        <w:left w:val="none" w:sz="0" w:space="0" w:color="auto"/>
        <w:bottom w:val="none" w:sz="0" w:space="0" w:color="auto"/>
        <w:right w:val="none" w:sz="0" w:space="0" w:color="auto"/>
      </w:divBdr>
      <w:divsChild>
        <w:div w:id="1213466672">
          <w:marLeft w:val="640"/>
          <w:marRight w:val="0"/>
          <w:marTop w:val="0"/>
          <w:marBottom w:val="0"/>
          <w:divBdr>
            <w:top w:val="none" w:sz="0" w:space="0" w:color="auto"/>
            <w:left w:val="none" w:sz="0" w:space="0" w:color="auto"/>
            <w:bottom w:val="none" w:sz="0" w:space="0" w:color="auto"/>
            <w:right w:val="none" w:sz="0" w:space="0" w:color="auto"/>
          </w:divBdr>
        </w:div>
        <w:div w:id="660549014">
          <w:marLeft w:val="640"/>
          <w:marRight w:val="0"/>
          <w:marTop w:val="0"/>
          <w:marBottom w:val="0"/>
          <w:divBdr>
            <w:top w:val="none" w:sz="0" w:space="0" w:color="auto"/>
            <w:left w:val="none" w:sz="0" w:space="0" w:color="auto"/>
            <w:bottom w:val="none" w:sz="0" w:space="0" w:color="auto"/>
            <w:right w:val="none" w:sz="0" w:space="0" w:color="auto"/>
          </w:divBdr>
        </w:div>
        <w:div w:id="993266425">
          <w:marLeft w:val="640"/>
          <w:marRight w:val="0"/>
          <w:marTop w:val="0"/>
          <w:marBottom w:val="0"/>
          <w:divBdr>
            <w:top w:val="none" w:sz="0" w:space="0" w:color="auto"/>
            <w:left w:val="none" w:sz="0" w:space="0" w:color="auto"/>
            <w:bottom w:val="none" w:sz="0" w:space="0" w:color="auto"/>
            <w:right w:val="none" w:sz="0" w:space="0" w:color="auto"/>
          </w:divBdr>
        </w:div>
        <w:div w:id="175462443">
          <w:marLeft w:val="640"/>
          <w:marRight w:val="0"/>
          <w:marTop w:val="0"/>
          <w:marBottom w:val="0"/>
          <w:divBdr>
            <w:top w:val="none" w:sz="0" w:space="0" w:color="auto"/>
            <w:left w:val="none" w:sz="0" w:space="0" w:color="auto"/>
            <w:bottom w:val="none" w:sz="0" w:space="0" w:color="auto"/>
            <w:right w:val="none" w:sz="0" w:space="0" w:color="auto"/>
          </w:divBdr>
        </w:div>
        <w:div w:id="1725333064">
          <w:marLeft w:val="640"/>
          <w:marRight w:val="0"/>
          <w:marTop w:val="0"/>
          <w:marBottom w:val="0"/>
          <w:divBdr>
            <w:top w:val="none" w:sz="0" w:space="0" w:color="auto"/>
            <w:left w:val="none" w:sz="0" w:space="0" w:color="auto"/>
            <w:bottom w:val="none" w:sz="0" w:space="0" w:color="auto"/>
            <w:right w:val="none" w:sz="0" w:space="0" w:color="auto"/>
          </w:divBdr>
        </w:div>
        <w:div w:id="1640761417">
          <w:marLeft w:val="640"/>
          <w:marRight w:val="0"/>
          <w:marTop w:val="0"/>
          <w:marBottom w:val="0"/>
          <w:divBdr>
            <w:top w:val="none" w:sz="0" w:space="0" w:color="auto"/>
            <w:left w:val="none" w:sz="0" w:space="0" w:color="auto"/>
            <w:bottom w:val="none" w:sz="0" w:space="0" w:color="auto"/>
            <w:right w:val="none" w:sz="0" w:space="0" w:color="auto"/>
          </w:divBdr>
        </w:div>
        <w:div w:id="1919754739">
          <w:marLeft w:val="640"/>
          <w:marRight w:val="0"/>
          <w:marTop w:val="0"/>
          <w:marBottom w:val="0"/>
          <w:divBdr>
            <w:top w:val="none" w:sz="0" w:space="0" w:color="auto"/>
            <w:left w:val="none" w:sz="0" w:space="0" w:color="auto"/>
            <w:bottom w:val="none" w:sz="0" w:space="0" w:color="auto"/>
            <w:right w:val="none" w:sz="0" w:space="0" w:color="auto"/>
          </w:divBdr>
        </w:div>
        <w:div w:id="685600360">
          <w:marLeft w:val="640"/>
          <w:marRight w:val="0"/>
          <w:marTop w:val="0"/>
          <w:marBottom w:val="0"/>
          <w:divBdr>
            <w:top w:val="none" w:sz="0" w:space="0" w:color="auto"/>
            <w:left w:val="none" w:sz="0" w:space="0" w:color="auto"/>
            <w:bottom w:val="none" w:sz="0" w:space="0" w:color="auto"/>
            <w:right w:val="none" w:sz="0" w:space="0" w:color="auto"/>
          </w:divBdr>
        </w:div>
        <w:div w:id="1967268922">
          <w:marLeft w:val="640"/>
          <w:marRight w:val="0"/>
          <w:marTop w:val="0"/>
          <w:marBottom w:val="0"/>
          <w:divBdr>
            <w:top w:val="none" w:sz="0" w:space="0" w:color="auto"/>
            <w:left w:val="none" w:sz="0" w:space="0" w:color="auto"/>
            <w:bottom w:val="none" w:sz="0" w:space="0" w:color="auto"/>
            <w:right w:val="none" w:sz="0" w:space="0" w:color="auto"/>
          </w:divBdr>
        </w:div>
        <w:div w:id="1958027156">
          <w:marLeft w:val="640"/>
          <w:marRight w:val="0"/>
          <w:marTop w:val="0"/>
          <w:marBottom w:val="0"/>
          <w:divBdr>
            <w:top w:val="none" w:sz="0" w:space="0" w:color="auto"/>
            <w:left w:val="none" w:sz="0" w:space="0" w:color="auto"/>
            <w:bottom w:val="none" w:sz="0" w:space="0" w:color="auto"/>
            <w:right w:val="none" w:sz="0" w:space="0" w:color="auto"/>
          </w:divBdr>
        </w:div>
        <w:div w:id="267157462">
          <w:marLeft w:val="640"/>
          <w:marRight w:val="0"/>
          <w:marTop w:val="0"/>
          <w:marBottom w:val="0"/>
          <w:divBdr>
            <w:top w:val="none" w:sz="0" w:space="0" w:color="auto"/>
            <w:left w:val="none" w:sz="0" w:space="0" w:color="auto"/>
            <w:bottom w:val="none" w:sz="0" w:space="0" w:color="auto"/>
            <w:right w:val="none" w:sz="0" w:space="0" w:color="auto"/>
          </w:divBdr>
        </w:div>
        <w:div w:id="715855555">
          <w:marLeft w:val="640"/>
          <w:marRight w:val="0"/>
          <w:marTop w:val="0"/>
          <w:marBottom w:val="0"/>
          <w:divBdr>
            <w:top w:val="none" w:sz="0" w:space="0" w:color="auto"/>
            <w:left w:val="none" w:sz="0" w:space="0" w:color="auto"/>
            <w:bottom w:val="none" w:sz="0" w:space="0" w:color="auto"/>
            <w:right w:val="none" w:sz="0" w:space="0" w:color="auto"/>
          </w:divBdr>
        </w:div>
        <w:div w:id="1914778361">
          <w:marLeft w:val="640"/>
          <w:marRight w:val="0"/>
          <w:marTop w:val="0"/>
          <w:marBottom w:val="0"/>
          <w:divBdr>
            <w:top w:val="none" w:sz="0" w:space="0" w:color="auto"/>
            <w:left w:val="none" w:sz="0" w:space="0" w:color="auto"/>
            <w:bottom w:val="none" w:sz="0" w:space="0" w:color="auto"/>
            <w:right w:val="none" w:sz="0" w:space="0" w:color="auto"/>
          </w:divBdr>
        </w:div>
        <w:div w:id="1692537125">
          <w:marLeft w:val="640"/>
          <w:marRight w:val="0"/>
          <w:marTop w:val="0"/>
          <w:marBottom w:val="0"/>
          <w:divBdr>
            <w:top w:val="none" w:sz="0" w:space="0" w:color="auto"/>
            <w:left w:val="none" w:sz="0" w:space="0" w:color="auto"/>
            <w:bottom w:val="none" w:sz="0" w:space="0" w:color="auto"/>
            <w:right w:val="none" w:sz="0" w:space="0" w:color="auto"/>
          </w:divBdr>
        </w:div>
        <w:div w:id="618099373">
          <w:marLeft w:val="640"/>
          <w:marRight w:val="0"/>
          <w:marTop w:val="0"/>
          <w:marBottom w:val="0"/>
          <w:divBdr>
            <w:top w:val="none" w:sz="0" w:space="0" w:color="auto"/>
            <w:left w:val="none" w:sz="0" w:space="0" w:color="auto"/>
            <w:bottom w:val="none" w:sz="0" w:space="0" w:color="auto"/>
            <w:right w:val="none" w:sz="0" w:space="0" w:color="auto"/>
          </w:divBdr>
        </w:div>
        <w:div w:id="1803033231">
          <w:marLeft w:val="640"/>
          <w:marRight w:val="0"/>
          <w:marTop w:val="0"/>
          <w:marBottom w:val="0"/>
          <w:divBdr>
            <w:top w:val="none" w:sz="0" w:space="0" w:color="auto"/>
            <w:left w:val="none" w:sz="0" w:space="0" w:color="auto"/>
            <w:bottom w:val="none" w:sz="0" w:space="0" w:color="auto"/>
            <w:right w:val="none" w:sz="0" w:space="0" w:color="auto"/>
          </w:divBdr>
        </w:div>
        <w:div w:id="1182206200">
          <w:marLeft w:val="640"/>
          <w:marRight w:val="0"/>
          <w:marTop w:val="0"/>
          <w:marBottom w:val="0"/>
          <w:divBdr>
            <w:top w:val="none" w:sz="0" w:space="0" w:color="auto"/>
            <w:left w:val="none" w:sz="0" w:space="0" w:color="auto"/>
            <w:bottom w:val="none" w:sz="0" w:space="0" w:color="auto"/>
            <w:right w:val="none" w:sz="0" w:space="0" w:color="auto"/>
          </w:divBdr>
        </w:div>
        <w:div w:id="1475223627">
          <w:marLeft w:val="640"/>
          <w:marRight w:val="0"/>
          <w:marTop w:val="0"/>
          <w:marBottom w:val="0"/>
          <w:divBdr>
            <w:top w:val="none" w:sz="0" w:space="0" w:color="auto"/>
            <w:left w:val="none" w:sz="0" w:space="0" w:color="auto"/>
            <w:bottom w:val="none" w:sz="0" w:space="0" w:color="auto"/>
            <w:right w:val="none" w:sz="0" w:space="0" w:color="auto"/>
          </w:divBdr>
        </w:div>
        <w:div w:id="472022297">
          <w:marLeft w:val="640"/>
          <w:marRight w:val="0"/>
          <w:marTop w:val="0"/>
          <w:marBottom w:val="0"/>
          <w:divBdr>
            <w:top w:val="none" w:sz="0" w:space="0" w:color="auto"/>
            <w:left w:val="none" w:sz="0" w:space="0" w:color="auto"/>
            <w:bottom w:val="none" w:sz="0" w:space="0" w:color="auto"/>
            <w:right w:val="none" w:sz="0" w:space="0" w:color="auto"/>
          </w:divBdr>
        </w:div>
        <w:div w:id="700278884">
          <w:marLeft w:val="640"/>
          <w:marRight w:val="0"/>
          <w:marTop w:val="0"/>
          <w:marBottom w:val="0"/>
          <w:divBdr>
            <w:top w:val="none" w:sz="0" w:space="0" w:color="auto"/>
            <w:left w:val="none" w:sz="0" w:space="0" w:color="auto"/>
            <w:bottom w:val="none" w:sz="0" w:space="0" w:color="auto"/>
            <w:right w:val="none" w:sz="0" w:space="0" w:color="auto"/>
          </w:divBdr>
        </w:div>
        <w:div w:id="518008532">
          <w:marLeft w:val="640"/>
          <w:marRight w:val="0"/>
          <w:marTop w:val="0"/>
          <w:marBottom w:val="0"/>
          <w:divBdr>
            <w:top w:val="none" w:sz="0" w:space="0" w:color="auto"/>
            <w:left w:val="none" w:sz="0" w:space="0" w:color="auto"/>
            <w:bottom w:val="none" w:sz="0" w:space="0" w:color="auto"/>
            <w:right w:val="none" w:sz="0" w:space="0" w:color="auto"/>
          </w:divBdr>
        </w:div>
        <w:div w:id="954479524">
          <w:marLeft w:val="640"/>
          <w:marRight w:val="0"/>
          <w:marTop w:val="0"/>
          <w:marBottom w:val="0"/>
          <w:divBdr>
            <w:top w:val="none" w:sz="0" w:space="0" w:color="auto"/>
            <w:left w:val="none" w:sz="0" w:space="0" w:color="auto"/>
            <w:bottom w:val="none" w:sz="0" w:space="0" w:color="auto"/>
            <w:right w:val="none" w:sz="0" w:space="0" w:color="auto"/>
          </w:divBdr>
        </w:div>
        <w:div w:id="728650389">
          <w:marLeft w:val="640"/>
          <w:marRight w:val="0"/>
          <w:marTop w:val="0"/>
          <w:marBottom w:val="0"/>
          <w:divBdr>
            <w:top w:val="none" w:sz="0" w:space="0" w:color="auto"/>
            <w:left w:val="none" w:sz="0" w:space="0" w:color="auto"/>
            <w:bottom w:val="none" w:sz="0" w:space="0" w:color="auto"/>
            <w:right w:val="none" w:sz="0" w:space="0" w:color="auto"/>
          </w:divBdr>
        </w:div>
        <w:div w:id="717053485">
          <w:marLeft w:val="640"/>
          <w:marRight w:val="0"/>
          <w:marTop w:val="0"/>
          <w:marBottom w:val="0"/>
          <w:divBdr>
            <w:top w:val="none" w:sz="0" w:space="0" w:color="auto"/>
            <w:left w:val="none" w:sz="0" w:space="0" w:color="auto"/>
            <w:bottom w:val="none" w:sz="0" w:space="0" w:color="auto"/>
            <w:right w:val="none" w:sz="0" w:space="0" w:color="auto"/>
          </w:divBdr>
        </w:div>
        <w:div w:id="1670987420">
          <w:marLeft w:val="640"/>
          <w:marRight w:val="0"/>
          <w:marTop w:val="0"/>
          <w:marBottom w:val="0"/>
          <w:divBdr>
            <w:top w:val="none" w:sz="0" w:space="0" w:color="auto"/>
            <w:left w:val="none" w:sz="0" w:space="0" w:color="auto"/>
            <w:bottom w:val="none" w:sz="0" w:space="0" w:color="auto"/>
            <w:right w:val="none" w:sz="0" w:space="0" w:color="auto"/>
          </w:divBdr>
        </w:div>
        <w:div w:id="1570772406">
          <w:marLeft w:val="640"/>
          <w:marRight w:val="0"/>
          <w:marTop w:val="0"/>
          <w:marBottom w:val="0"/>
          <w:divBdr>
            <w:top w:val="none" w:sz="0" w:space="0" w:color="auto"/>
            <w:left w:val="none" w:sz="0" w:space="0" w:color="auto"/>
            <w:bottom w:val="none" w:sz="0" w:space="0" w:color="auto"/>
            <w:right w:val="none" w:sz="0" w:space="0" w:color="auto"/>
          </w:divBdr>
        </w:div>
        <w:div w:id="306057509">
          <w:marLeft w:val="640"/>
          <w:marRight w:val="0"/>
          <w:marTop w:val="0"/>
          <w:marBottom w:val="0"/>
          <w:divBdr>
            <w:top w:val="none" w:sz="0" w:space="0" w:color="auto"/>
            <w:left w:val="none" w:sz="0" w:space="0" w:color="auto"/>
            <w:bottom w:val="none" w:sz="0" w:space="0" w:color="auto"/>
            <w:right w:val="none" w:sz="0" w:space="0" w:color="auto"/>
          </w:divBdr>
        </w:div>
        <w:div w:id="811675956">
          <w:marLeft w:val="640"/>
          <w:marRight w:val="0"/>
          <w:marTop w:val="0"/>
          <w:marBottom w:val="0"/>
          <w:divBdr>
            <w:top w:val="none" w:sz="0" w:space="0" w:color="auto"/>
            <w:left w:val="none" w:sz="0" w:space="0" w:color="auto"/>
            <w:bottom w:val="none" w:sz="0" w:space="0" w:color="auto"/>
            <w:right w:val="none" w:sz="0" w:space="0" w:color="auto"/>
          </w:divBdr>
        </w:div>
        <w:div w:id="156842475">
          <w:marLeft w:val="640"/>
          <w:marRight w:val="0"/>
          <w:marTop w:val="0"/>
          <w:marBottom w:val="0"/>
          <w:divBdr>
            <w:top w:val="none" w:sz="0" w:space="0" w:color="auto"/>
            <w:left w:val="none" w:sz="0" w:space="0" w:color="auto"/>
            <w:bottom w:val="none" w:sz="0" w:space="0" w:color="auto"/>
            <w:right w:val="none" w:sz="0" w:space="0" w:color="auto"/>
          </w:divBdr>
        </w:div>
        <w:div w:id="1500998719">
          <w:marLeft w:val="640"/>
          <w:marRight w:val="0"/>
          <w:marTop w:val="0"/>
          <w:marBottom w:val="0"/>
          <w:divBdr>
            <w:top w:val="none" w:sz="0" w:space="0" w:color="auto"/>
            <w:left w:val="none" w:sz="0" w:space="0" w:color="auto"/>
            <w:bottom w:val="none" w:sz="0" w:space="0" w:color="auto"/>
            <w:right w:val="none" w:sz="0" w:space="0" w:color="auto"/>
          </w:divBdr>
        </w:div>
        <w:div w:id="1495023153">
          <w:marLeft w:val="640"/>
          <w:marRight w:val="0"/>
          <w:marTop w:val="0"/>
          <w:marBottom w:val="0"/>
          <w:divBdr>
            <w:top w:val="none" w:sz="0" w:space="0" w:color="auto"/>
            <w:left w:val="none" w:sz="0" w:space="0" w:color="auto"/>
            <w:bottom w:val="none" w:sz="0" w:space="0" w:color="auto"/>
            <w:right w:val="none" w:sz="0" w:space="0" w:color="auto"/>
          </w:divBdr>
        </w:div>
        <w:div w:id="2078089393">
          <w:marLeft w:val="640"/>
          <w:marRight w:val="0"/>
          <w:marTop w:val="0"/>
          <w:marBottom w:val="0"/>
          <w:divBdr>
            <w:top w:val="none" w:sz="0" w:space="0" w:color="auto"/>
            <w:left w:val="none" w:sz="0" w:space="0" w:color="auto"/>
            <w:bottom w:val="none" w:sz="0" w:space="0" w:color="auto"/>
            <w:right w:val="none" w:sz="0" w:space="0" w:color="auto"/>
          </w:divBdr>
        </w:div>
        <w:div w:id="1488588420">
          <w:marLeft w:val="640"/>
          <w:marRight w:val="0"/>
          <w:marTop w:val="0"/>
          <w:marBottom w:val="0"/>
          <w:divBdr>
            <w:top w:val="none" w:sz="0" w:space="0" w:color="auto"/>
            <w:left w:val="none" w:sz="0" w:space="0" w:color="auto"/>
            <w:bottom w:val="none" w:sz="0" w:space="0" w:color="auto"/>
            <w:right w:val="none" w:sz="0" w:space="0" w:color="auto"/>
          </w:divBdr>
        </w:div>
        <w:div w:id="785733482">
          <w:marLeft w:val="640"/>
          <w:marRight w:val="0"/>
          <w:marTop w:val="0"/>
          <w:marBottom w:val="0"/>
          <w:divBdr>
            <w:top w:val="none" w:sz="0" w:space="0" w:color="auto"/>
            <w:left w:val="none" w:sz="0" w:space="0" w:color="auto"/>
            <w:bottom w:val="none" w:sz="0" w:space="0" w:color="auto"/>
            <w:right w:val="none" w:sz="0" w:space="0" w:color="auto"/>
          </w:divBdr>
        </w:div>
        <w:div w:id="2030375772">
          <w:marLeft w:val="640"/>
          <w:marRight w:val="0"/>
          <w:marTop w:val="0"/>
          <w:marBottom w:val="0"/>
          <w:divBdr>
            <w:top w:val="none" w:sz="0" w:space="0" w:color="auto"/>
            <w:left w:val="none" w:sz="0" w:space="0" w:color="auto"/>
            <w:bottom w:val="none" w:sz="0" w:space="0" w:color="auto"/>
            <w:right w:val="none" w:sz="0" w:space="0" w:color="auto"/>
          </w:divBdr>
        </w:div>
        <w:div w:id="877933059">
          <w:marLeft w:val="640"/>
          <w:marRight w:val="0"/>
          <w:marTop w:val="0"/>
          <w:marBottom w:val="0"/>
          <w:divBdr>
            <w:top w:val="none" w:sz="0" w:space="0" w:color="auto"/>
            <w:left w:val="none" w:sz="0" w:space="0" w:color="auto"/>
            <w:bottom w:val="none" w:sz="0" w:space="0" w:color="auto"/>
            <w:right w:val="none" w:sz="0" w:space="0" w:color="auto"/>
          </w:divBdr>
        </w:div>
        <w:div w:id="1094522354">
          <w:marLeft w:val="640"/>
          <w:marRight w:val="0"/>
          <w:marTop w:val="0"/>
          <w:marBottom w:val="0"/>
          <w:divBdr>
            <w:top w:val="none" w:sz="0" w:space="0" w:color="auto"/>
            <w:left w:val="none" w:sz="0" w:space="0" w:color="auto"/>
            <w:bottom w:val="none" w:sz="0" w:space="0" w:color="auto"/>
            <w:right w:val="none" w:sz="0" w:space="0" w:color="auto"/>
          </w:divBdr>
        </w:div>
        <w:div w:id="326521192">
          <w:marLeft w:val="640"/>
          <w:marRight w:val="0"/>
          <w:marTop w:val="0"/>
          <w:marBottom w:val="0"/>
          <w:divBdr>
            <w:top w:val="none" w:sz="0" w:space="0" w:color="auto"/>
            <w:left w:val="none" w:sz="0" w:space="0" w:color="auto"/>
            <w:bottom w:val="none" w:sz="0" w:space="0" w:color="auto"/>
            <w:right w:val="none" w:sz="0" w:space="0" w:color="auto"/>
          </w:divBdr>
        </w:div>
        <w:div w:id="1009214081">
          <w:marLeft w:val="640"/>
          <w:marRight w:val="0"/>
          <w:marTop w:val="0"/>
          <w:marBottom w:val="0"/>
          <w:divBdr>
            <w:top w:val="none" w:sz="0" w:space="0" w:color="auto"/>
            <w:left w:val="none" w:sz="0" w:space="0" w:color="auto"/>
            <w:bottom w:val="none" w:sz="0" w:space="0" w:color="auto"/>
            <w:right w:val="none" w:sz="0" w:space="0" w:color="auto"/>
          </w:divBdr>
        </w:div>
        <w:div w:id="469369469">
          <w:marLeft w:val="640"/>
          <w:marRight w:val="0"/>
          <w:marTop w:val="0"/>
          <w:marBottom w:val="0"/>
          <w:divBdr>
            <w:top w:val="none" w:sz="0" w:space="0" w:color="auto"/>
            <w:left w:val="none" w:sz="0" w:space="0" w:color="auto"/>
            <w:bottom w:val="none" w:sz="0" w:space="0" w:color="auto"/>
            <w:right w:val="none" w:sz="0" w:space="0" w:color="auto"/>
          </w:divBdr>
        </w:div>
        <w:div w:id="1296521569">
          <w:marLeft w:val="640"/>
          <w:marRight w:val="0"/>
          <w:marTop w:val="0"/>
          <w:marBottom w:val="0"/>
          <w:divBdr>
            <w:top w:val="none" w:sz="0" w:space="0" w:color="auto"/>
            <w:left w:val="none" w:sz="0" w:space="0" w:color="auto"/>
            <w:bottom w:val="none" w:sz="0" w:space="0" w:color="auto"/>
            <w:right w:val="none" w:sz="0" w:space="0" w:color="auto"/>
          </w:divBdr>
        </w:div>
        <w:div w:id="505749473">
          <w:marLeft w:val="640"/>
          <w:marRight w:val="0"/>
          <w:marTop w:val="0"/>
          <w:marBottom w:val="0"/>
          <w:divBdr>
            <w:top w:val="none" w:sz="0" w:space="0" w:color="auto"/>
            <w:left w:val="none" w:sz="0" w:space="0" w:color="auto"/>
            <w:bottom w:val="none" w:sz="0" w:space="0" w:color="auto"/>
            <w:right w:val="none" w:sz="0" w:space="0" w:color="auto"/>
          </w:divBdr>
        </w:div>
        <w:div w:id="490293525">
          <w:marLeft w:val="640"/>
          <w:marRight w:val="0"/>
          <w:marTop w:val="0"/>
          <w:marBottom w:val="0"/>
          <w:divBdr>
            <w:top w:val="none" w:sz="0" w:space="0" w:color="auto"/>
            <w:left w:val="none" w:sz="0" w:space="0" w:color="auto"/>
            <w:bottom w:val="none" w:sz="0" w:space="0" w:color="auto"/>
            <w:right w:val="none" w:sz="0" w:space="0" w:color="auto"/>
          </w:divBdr>
        </w:div>
        <w:div w:id="1925216767">
          <w:marLeft w:val="640"/>
          <w:marRight w:val="0"/>
          <w:marTop w:val="0"/>
          <w:marBottom w:val="0"/>
          <w:divBdr>
            <w:top w:val="none" w:sz="0" w:space="0" w:color="auto"/>
            <w:left w:val="none" w:sz="0" w:space="0" w:color="auto"/>
            <w:bottom w:val="none" w:sz="0" w:space="0" w:color="auto"/>
            <w:right w:val="none" w:sz="0" w:space="0" w:color="auto"/>
          </w:divBdr>
        </w:div>
        <w:div w:id="334576292">
          <w:marLeft w:val="640"/>
          <w:marRight w:val="0"/>
          <w:marTop w:val="0"/>
          <w:marBottom w:val="0"/>
          <w:divBdr>
            <w:top w:val="none" w:sz="0" w:space="0" w:color="auto"/>
            <w:left w:val="none" w:sz="0" w:space="0" w:color="auto"/>
            <w:bottom w:val="none" w:sz="0" w:space="0" w:color="auto"/>
            <w:right w:val="none" w:sz="0" w:space="0" w:color="auto"/>
          </w:divBdr>
        </w:div>
        <w:div w:id="656806961">
          <w:marLeft w:val="640"/>
          <w:marRight w:val="0"/>
          <w:marTop w:val="0"/>
          <w:marBottom w:val="0"/>
          <w:divBdr>
            <w:top w:val="none" w:sz="0" w:space="0" w:color="auto"/>
            <w:left w:val="none" w:sz="0" w:space="0" w:color="auto"/>
            <w:bottom w:val="none" w:sz="0" w:space="0" w:color="auto"/>
            <w:right w:val="none" w:sz="0" w:space="0" w:color="auto"/>
          </w:divBdr>
        </w:div>
        <w:div w:id="1421561353">
          <w:marLeft w:val="640"/>
          <w:marRight w:val="0"/>
          <w:marTop w:val="0"/>
          <w:marBottom w:val="0"/>
          <w:divBdr>
            <w:top w:val="none" w:sz="0" w:space="0" w:color="auto"/>
            <w:left w:val="none" w:sz="0" w:space="0" w:color="auto"/>
            <w:bottom w:val="none" w:sz="0" w:space="0" w:color="auto"/>
            <w:right w:val="none" w:sz="0" w:space="0" w:color="auto"/>
          </w:divBdr>
        </w:div>
        <w:div w:id="1225408095">
          <w:marLeft w:val="640"/>
          <w:marRight w:val="0"/>
          <w:marTop w:val="0"/>
          <w:marBottom w:val="0"/>
          <w:divBdr>
            <w:top w:val="none" w:sz="0" w:space="0" w:color="auto"/>
            <w:left w:val="none" w:sz="0" w:space="0" w:color="auto"/>
            <w:bottom w:val="none" w:sz="0" w:space="0" w:color="auto"/>
            <w:right w:val="none" w:sz="0" w:space="0" w:color="auto"/>
          </w:divBdr>
        </w:div>
      </w:divsChild>
    </w:div>
    <w:div w:id="1497723756">
      <w:bodyDiv w:val="1"/>
      <w:marLeft w:val="0"/>
      <w:marRight w:val="0"/>
      <w:marTop w:val="0"/>
      <w:marBottom w:val="0"/>
      <w:divBdr>
        <w:top w:val="none" w:sz="0" w:space="0" w:color="auto"/>
        <w:left w:val="none" w:sz="0" w:space="0" w:color="auto"/>
        <w:bottom w:val="none" w:sz="0" w:space="0" w:color="auto"/>
        <w:right w:val="none" w:sz="0" w:space="0" w:color="auto"/>
      </w:divBdr>
      <w:divsChild>
        <w:div w:id="410851607">
          <w:marLeft w:val="640"/>
          <w:marRight w:val="0"/>
          <w:marTop w:val="0"/>
          <w:marBottom w:val="0"/>
          <w:divBdr>
            <w:top w:val="none" w:sz="0" w:space="0" w:color="auto"/>
            <w:left w:val="none" w:sz="0" w:space="0" w:color="auto"/>
            <w:bottom w:val="none" w:sz="0" w:space="0" w:color="auto"/>
            <w:right w:val="none" w:sz="0" w:space="0" w:color="auto"/>
          </w:divBdr>
        </w:div>
        <w:div w:id="934676850">
          <w:marLeft w:val="640"/>
          <w:marRight w:val="0"/>
          <w:marTop w:val="0"/>
          <w:marBottom w:val="0"/>
          <w:divBdr>
            <w:top w:val="none" w:sz="0" w:space="0" w:color="auto"/>
            <w:left w:val="none" w:sz="0" w:space="0" w:color="auto"/>
            <w:bottom w:val="none" w:sz="0" w:space="0" w:color="auto"/>
            <w:right w:val="none" w:sz="0" w:space="0" w:color="auto"/>
          </w:divBdr>
        </w:div>
        <w:div w:id="551428324">
          <w:marLeft w:val="640"/>
          <w:marRight w:val="0"/>
          <w:marTop w:val="0"/>
          <w:marBottom w:val="0"/>
          <w:divBdr>
            <w:top w:val="none" w:sz="0" w:space="0" w:color="auto"/>
            <w:left w:val="none" w:sz="0" w:space="0" w:color="auto"/>
            <w:bottom w:val="none" w:sz="0" w:space="0" w:color="auto"/>
            <w:right w:val="none" w:sz="0" w:space="0" w:color="auto"/>
          </w:divBdr>
        </w:div>
        <w:div w:id="1105659062">
          <w:marLeft w:val="640"/>
          <w:marRight w:val="0"/>
          <w:marTop w:val="0"/>
          <w:marBottom w:val="0"/>
          <w:divBdr>
            <w:top w:val="none" w:sz="0" w:space="0" w:color="auto"/>
            <w:left w:val="none" w:sz="0" w:space="0" w:color="auto"/>
            <w:bottom w:val="none" w:sz="0" w:space="0" w:color="auto"/>
            <w:right w:val="none" w:sz="0" w:space="0" w:color="auto"/>
          </w:divBdr>
        </w:div>
        <w:div w:id="106969260">
          <w:marLeft w:val="640"/>
          <w:marRight w:val="0"/>
          <w:marTop w:val="0"/>
          <w:marBottom w:val="0"/>
          <w:divBdr>
            <w:top w:val="none" w:sz="0" w:space="0" w:color="auto"/>
            <w:left w:val="none" w:sz="0" w:space="0" w:color="auto"/>
            <w:bottom w:val="none" w:sz="0" w:space="0" w:color="auto"/>
            <w:right w:val="none" w:sz="0" w:space="0" w:color="auto"/>
          </w:divBdr>
        </w:div>
        <w:div w:id="1769889367">
          <w:marLeft w:val="640"/>
          <w:marRight w:val="0"/>
          <w:marTop w:val="0"/>
          <w:marBottom w:val="0"/>
          <w:divBdr>
            <w:top w:val="none" w:sz="0" w:space="0" w:color="auto"/>
            <w:left w:val="none" w:sz="0" w:space="0" w:color="auto"/>
            <w:bottom w:val="none" w:sz="0" w:space="0" w:color="auto"/>
            <w:right w:val="none" w:sz="0" w:space="0" w:color="auto"/>
          </w:divBdr>
        </w:div>
        <w:div w:id="442651867">
          <w:marLeft w:val="640"/>
          <w:marRight w:val="0"/>
          <w:marTop w:val="0"/>
          <w:marBottom w:val="0"/>
          <w:divBdr>
            <w:top w:val="none" w:sz="0" w:space="0" w:color="auto"/>
            <w:left w:val="none" w:sz="0" w:space="0" w:color="auto"/>
            <w:bottom w:val="none" w:sz="0" w:space="0" w:color="auto"/>
            <w:right w:val="none" w:sz="0" w:space="0" w:color="auto"/>
          </w:divBdr>
        </w:div>
        <w:div w:id="1107041289">
          <w:marLeft w:val="640"/>
          <w:marRight w:val="0"/>
          <w:marTop w:val="0"/>
          <w:marBottom w:val="0"/>
          <w:divBdr>
            <w:top w:val="none" w:sz="0" w:space="0" w:color="auto"/>
            <w:left w:val="none" w:sz="0" w:space="0" w:color="auto"/>
            <w:bottom w:val="none" w:sz="0" w:space="0" w:color="auto"/>
            <w:right w:val="none" w:sz="0" w:space="0" w:color="auto"/>
          </w:divBdr>
        </w:div>
        <w:div w:id="1840267692">
          <w:marLeft w:val="640"/>
          <w:marRight w:val="0"/>
          <w:marTop w:val="0"/>
          <w:marBottom w:val="0"/>
          <w:divBdr>
            <w:top w:val="none" w:sz="0" w:space="0" w:color="auto"/>
            <w:left w:val="none" w:sz="0" w:space="0" w:color="auto"/>
            <w:bottom w:val="none" w:sz="0" w:space="0" w:color="auto"/>
            <w:right w:val="none" w:sz="0" w:space="0" w:color="auto"/>
          </w:divBdr>
        </w:div>
        <w:div w:id="770513726">
          <w:marLeft w:val="640"/>
          <w:marRight w:val="0"/>
          <w:marTop w:val="0"/>
          <w:marBottom w:val="0"/>
          <w:divBdr>
            <w:top w:val="none" w:sz="0" w:space="0" w:color="auto"/>
            <w:left w:val="none" w:sz="0" w:space="0" w:color="auto"/>
            <w:bottom w:val="none" w:sz="0" w:space="0" w:color="auto"/>
            <w:right w:val="none" w:sz="0" w:space="0" w:color="auto"/>
          </w:divBdr>
        </w:div>
        <w:div w:id="341666276">
          <w:marLeft w:val="640"/>
          <w:marRight w:val="0"/>
          <w:marTop w:val="0"/>
          <w:marBottom w:val="0"/>
          <w:divBdr>
            <w:top w:val="none" w:sz="0" w:space="0" w:color="auto"/>
            <w:left w:val="none" w:sz="0" w:space="0" w:color="auto"/>
            <w:bottom w:val="none" w:sz="0" w:space="0" w:color="auto"/>
            <w:right w:val="none" w:sz="0" w:space="0" w:color="auto"/>
          </w:divBdr>
        </w:div>
        <w:div w:id="118258106">
          <w:marLeft w:val="640"/>
          <w:marRight w:val="0"/>
          <w:marTop w:val="0"/>
          <w:marBottom w:val="0"/>
          <w:divBdr>
            <w:top w:val="none" w:sz="0" w:space="0" w:color="auto"/>
            <w:left w:val="none" w:sz="0" w:space="0" w:color="auto"/>
            <w:bottom w:val="none" w:sz="0" w:space="0" w:color="auto"/>
            <w:right w:val="none" w:sz="0" w:space="0" w:color="auto"/>
          </w:divBdr>
        </w:div>
        <w:div w:id="1610628483">
          <w:marLeft w:val="640"/>
          <w:marRight w:val="0"/>
          <w:marTop w:val="0"/>
          <w:marBottom w:val="0"/>
          <w:divBdr>
            <w:top w:val="none" w:sz="0" w:space="0" w:color="auto"/>
            <w:left w:val="none" w:sz="0" w:space="0" w:color="auto"/>
            <w:bottom w:val="none" w:sz="0" w:space="0" w:color="auto"/>
            <w:right w:val="none" w:sz="0" w:space="0" w:color="auto"/>
          </w:divBdr>
        </w:div>
        <w:div w:id="896162616">
          <w:marLeft w:val="640"/>
          <w:marRight w:val="0"/>
          <w:marTop w:val="0"/>
          <w:marBottom w:val="0"/>
          <w:divBdr>
            <w:top w:val="none" w:sz="0" w:space="0" w:color="auto"/>
            <w:left w:val="none" w:sz="0" w:space="0" w:color="auto"/>
            <w:bottom w:val="none" w:sz="0" w:space="0" w:color="auto"/>
            <w:right w:val="none" w:sz="0" w:space="0" w:color="auto"/>
          </w:divBdr>
        </w:div>
        <w:div w:id="1779063073">
          <w:marLeft w:val="640"/>
          <w:marRight w:val="0"/>
          <w:marTop w:val="0"/>
          <w:marBottom w:val="0"/>
          <w:divBdr>
            <w:top w:val="none" w:sz="0" w:space="0" w:color="auto"/>
            <w:left w:val="none" w:sz="0" w:space="0" w:color="auto"/>
            <w:bottom w:val="none" w:sz="0" w:space="0" w:color="auto"/>
            <w:right w:val="none" w:sz="0" w:space="0" w:color="auto"/>
          </w:divBdr>
        </w:div>
        <w:div w:id="650065537">
          <w:marLeft w:val="640"/>
          <w:marRight w:val="0"/>
          <w:marTop w:val="0"/>
          <w:marBottom w:val="0"/>
          <w:divBdr>
            <w:top w:val="none" w:sz="0" w:space="0" w:color="auto"/>
            <w:left w:val="none" w:sz="0" w:space="0" w:color="auto"/>
            <w:bottom w:val="none" w:sz="0" w:space="0" w:color="auto"/>
            <w:right w:val="none" w:sz="0" w:space="0" w:color="auto"/>
          </w:divBdr>
        </w:div>
        <w:div w:id="1836916143">
          <w:marLeft w:val="640"/>
          <w:marRight w:val="0"/>
          <w:marTop w:val="0"/>
          <w:marBottom w:val="0"/>
          <w:divBdr>
            <w:top w:val="none" w:sz="0" w:space="0" w:color="auto"/>
            <w:left w:val="none" w:sz="0" w:space="0" w:color="auto"/>
            <w:bottom w:val="none" w:sz="0" w:space="0" w:color="auto"/>
            <w:right w:val="none" w:sz="0" w:space="0" w:color="auto"/>
          </w:divBdr>
        </w:div>
        <w:div w:id="1727678914">
          <w:marLeft w:val="640"/>
          <w:marRight w:val="0"/>
          <w:marTop w:val="0"/>
          <w:marBottom w:val="0"/>
          <w:divBdr>
            <w:top w:val="none" w:sz="0" w:space="0" w:color="auto"/>
            <w:left w:val="none" w:sz="0" w:space="0" w:color="auto"/>
            <w:bottom w:val="none" w:sz="0" w:space="0" w:color="auto"/>
            <w:right w:val="none" w:sz="0" w:space="0" w:color="auto"/>
          </w:divBdr>
        </w:div>
        <w:div w:id="325785075">
          <w:marLeft w:val="640"/>
          <w:marRight w:val="0"/>
          <w:marTop w:val="0"/>
          <w:marBottom w:val="0"/>
          <w:divBdr>
            <w:top w:val="none" w:sz="0" w:space="0" w:color="auto"/>
            <w:left w:val="none" w:sz="0" w:space="0" w:color="auto"/>
            <w:bottom w:val="none" w:sz="0" w:space="0" w:color="auto"/>
            <w:right w:val="none" w:sz="0" w:space="0" w:color="auto"/>
          </w:divBdr>
        </w:div>
        <w:div w:id="1690794481">
          <w:marLeft w:val="640"/>
          <w:marRight w:val="0"/>
          <w:marTop w:val="0"/>
          <w:marBottom w:val="0"/>
          <w:divBdr>
            <w:top w:val="none" w:sz="0" w:space="0" w:color="auto"/>
            <w:left w:val="none" w:sz="0" w:space="0" w:color="auto"/>
            <w:bottom w:val="none" w:sz="0" w:space="0" w:color="auto"/>
            <w:right w:val="none" w:sz="0" w:space="0" w:color="auto"/>
          </w:divBdr>
        </w:div>
        <w:div w:id="1693608212">
          <w:marLeft w:val="640"/>
          <w:marRight w:val="0"/>
          <w:marTop w:val="0"/>
          <w:marBottom w:val="0"/>
          <w:divBdr>
            <w:top w:val="none" w:sz="0" w:space="0" w:color="auto"/>
            <w:left w:val="none" w:sz="0" w:space="0" w:color="auto"/>
            <w:bottom w:val="none" w:sz="0" w:space="0" w:color="auto"/>
            <w:right w:val="none" w:sz="0" w:space="0" w:color="auto"/>
          </w:divBdr>
        </w:div>
        <w:div w:id="939948454">
          <w:marLeft w:val="640"/>
          <w:marRight w:val="0"/>
          <w:marTop w:val="0"/>
          <w:marBottom w:val="0"/>
          <w:divBdr>
            <w:top w:val="none" w:sz="0" w:space="0" w:color="auto"/>
            <w:left w:val="none" w:sz="0" w:space="0" w:color="auto"/>
            <w:bottom w:val="none" w:sz="0" w:space="0" w:color="auto"/>
            <w:right w:val="none" w:sz="0" w:space="0" w:color="auto"/>
          </w:divBdr>
        </w:div>
        <w:div w:id="1233003380">
          <w:marLeft w:val="640"/>
          <w:marRight w:val="0"/>
          <w:marTop w:val="0"/>
          <w:marBottom w:val="0"/>
          <w:divBdr>
            <w:top w:val="none" w:sz="0" w:space="0" w:color="auto"/>
            <w:left w:val="none" w:sz="0" w:space="0" w:color="auto"/>
            <w:bottom w:val="none" w:sz="0" w:space="0" w:color="auto"/>
            <w:right w:val="none" w:sz="0" w:space="0" w:color="auto"/>
          </w:divBdr>
        </w:div>
        <w:div w:id="1080952024">
          <w:marLeft w:val="640"/>
          <w:marRight w:val="0"/>
          <w:marTop w:val="0"/>
          <w:marBottom w:val="0"/>
          <w:divBdr>
            <w:top w:val="none" w:sz="0" w:space="0" w:color="auto"/>
            <w:left w:val="none" w:sz="0" w:space="0" w:color="auto"/>
            <w:bottom w:val="none" w:sz="0" w:space="0" w:color="auto"/>
            <w:right w:val="none" w:sz="0" w:space="0" w:color="auto"/>
          </w:divBdr>
        </w:div>
        <w:div w:id="1558739988">
          <w:marLeft w:val="640"/>
          <w:marRight w:val="0"/>
          <w:marTop w:val="0"/>
          <w:marBottom w:val="0"/>
          <w:divBdr>
            <w:top w:val="none" w:sz="0" w:space="0" w:color="auto"/>
            <w:left w:val="none" w:sz="0" w:space="0" w:color="auto"/>
            <w:bottom w:val="none" w:sz="0" w:space="0" w:color="auto"/>
            <w:right w:val="none" w:sz="0" w:space="0" w:color="auto"/>
          </w:divBdr>
        </w:div>
        <w:div w:id="1884174447">
          <w:marLeft w:val="640"/>
          <w:marRight w:val="0"/>
          <w:marTop w:val="0"/>
          <w:marBottom w:val="0"/>
          <w:divBdr>
            <w:top w:val="none" w:sz="0" w:space="0" w:color="auto"/>
            <w:left w:val="none" w:sz="0" w:space="0" w:color="auto"/>
            <w:bottom w:val="none" w:sz="0" w:space="0" w:color="auto"/>
            <w:right w:val="none" w:sz="0" w:space="0" w:color="auto"/>
          </w:divBdr>
        </w:div>
        <w:div w:id="558975709">
          <w:marLeft w:val="640"/>
          <w:marRight w:val="0"/>
          <w:marTop w:val="0"/>
          <w:marBottom w:val="0"/>
          <w:divBdr>
            <w:top w:val="none" w:sz="0" w:space="0" w:color="auto"/>
            <w:left w:val="none" w:sz="0" w:space="0" w:color="auto"/>
            <w:bottom w:val="none" w:sz="0" w:space="0" w:color="auto"/>
            <w:right w:val="none" w:sz="0" w:space="0" w:color="auto"/>
          </w:divBdr>
        </w:div>
        <w:div w:id="1661078181">
          <w:marLeft w:val="640"/>
          <w:marRight w:val="0"/>
          <w:marTop w:val="0"/>
          <w:marBottom w:val="0"/>
          <w:divBdr>
            <w:top w:val="none" w:sz="0" w:space="0" w:color="auto"/>
            <w:left w:val="none" w:sz="0" w:space="0" w:color="auto"/>
            <w:bottom w:val="none" w:sz="0" w:space="0" w:color="auto"/>
            <w:right w:val="none" w:sz="0" w:space="0" w:color="auto"/>
          </w:divBdr>
        </w:div>
        <w:div w:id="409622860">
          <w:marLeft w:val="640"/>
          <w:marRight w:val="0"/>
          <w:marTop w:val="0"/>
          <w:marBottom w:val="0"/>
          <w:divBdr>
            <w:top w:val="none" w:sz="0" w:space="0" w:color="auto"/>
            <w:left w:val="none" w:sz="0" w:space="0" w:color="auto"/>
            <w:bottom w:val="none" w:sz="0" w:space="0" w:color="auto"/>
            <w:right w:val="none" w:sz="0" w:space="0" w:color="auto"/>
          </w:divBdr>
        </w:div>
        <w:div w:id="93061676">
          <w:marLeft w:val="640"/>
          <w:marRight w:val="0"/>
          <w:marTop w:val="0"/>
          <w:marBottom w:val="0"/>
          <w:divBdr>
            <w:top w:val="none" w:sz="0" w:space="0" w:color="auto"/>
            <w:left w:val="none" w:sz="0" w:space="0" w:color="auto"/>
            <w:bottom w:val="none" w:sz="0" w:space="0" w:color="auto"/>
            <w:right w:val="none" w:sz="0" w:space="0" w:color="auto"/>
          </w:divBdr>
        </w:div>
        <w:div w:id="1774403301">
          <w:marLeft w:val="640"/>
          <w:marRight w:val="0"/>
          <w:marTop w:val="0"/>
          <w:marBottom w:val="0"/>
          <w:divBdr>
            <w:top w:val="none" w:sz="0" w:space="0" w:color="auto"/>
            <w:left w:val="none" w:sz="0" w:space="0" w:color="auto"/>
            <w:bottom w:val="none" w:sz="0" w:space="0" w:color="auto"/>
            <w:right w:val="none" w:sz="0" w:space="0" w:color="auto"/>
          </w:divBdr>
        </w:div>
        <w:div w:id="470368583">
          <w:marLeft w:val="640"/>
          <w:marRight w:val="0"/>
          <w:marTop w:val="0"/>
          <w:marBottom w:val="0"/>
          <w:divBdr>
            <w:top w:val="none" w:sz="0" w:space="0" w:color="auto"/>
            <w:left w:val="none" w:sz="0" w:space="0" w:color="auto"/>
            <w:bottom w:val="none" w:sz="0" w:space="0" w:color="auto"/>
            <w:right w:val="none" w:sz="0" w:space="0" w:color="auto"/>
          </w:divBdr>
        </w:div>
        <w:div w:id="325599758">
          <w:marLeft w:val="640"/>
          <w:marRight w:val="0"/>
          <w:marTop w:val="0"/>
          <w:marBottom w:val="0"/>
          <w:divBdr>
            <w:top w:val="none" w:sz="0" w:space="0" w:color="auto"/>
            <w:left w:val="none" w:sz="0" w:space="0" w:color="auto"/>
            <w:bottom w:val="none" w:sz="0" w:space="0" w:color="auto"/>
            <w:right w:val="none" w:sz="0" w:space="0" w:color="auto"/>
          </w:divBdr>
        </w:div>
        <w:div w:id="1397125141">
          <w:marLeft w:val="640"/>
          <w:marRight w:val="0"/>
          <w:marTop w:val="0"/>
          <w:marBottom w:val="0"/>
          <w:divBdr>
            <w:top w:val="none" w:sz="0" w:space="0" w:color="auto"/>
            <w:left w:val="none" w:sz="0" w:space="0" w:color="auto"/>
            <w:bottom w:val="none" w:sz="0" w:space="0" w:color="auto"/>
            <w:right w:val="none" w:sz="0" w:space="0" w:color="auto"/>
          </w:divBdr>
        </w:div>
        <w:div w:id="1533347472">
          <w:marLeft w:val="640"/>
          <w:marRight w:val="0"/>
          <w:marTop w:val="0"/>
          <w:marBottom w:val="0"/>
          <w:divBdr>
            <w:top w:val="none" w:sz="0" w:space="0" w:color="auto"/>
            <w:left w:val="none" w:sz="0" w:space="0" w:color="auto"/>
            <w:bottom w:val="none" w:sz="0" w:space="0" w:color="auto"/>
            <w:right w:val="none" w:sz="0" w:space="0" w:color="auto"/>
          </w:divBdr>
        </w:div>
        <w:div w:id="921374338">
          <w:marLeft w:val="640"/>
          <w:marRight w:val="0"/>
          <w:marTop w:val="0"/>
          <w:marBottom w:val="0"/>
          <w:divBdr>
            <w:top w:val="none" w:sz="0" w:space="0" w:color="auto"/>
            <w:left w:val="none" w:sz="0" w:space="0" w:color="auto"/>
            <w:bottom w:val="none" w:sz="0" w:space="0" w:color="auto"/>
            <w:right w:val="none" w:sz="0" w:space="0" w:color="auto"/>
          </w:divBdr>
        </w:div>
        <w:div w:id="1844053224">
          <w:marLeft w:val="640"/>
          <w:marRight w:val="0"/>
          <w:marTop w:val="0"/>
          <w:marBottom w:val="0"/>
          <w:divBdr>
            <w:top w:val="none" w:sz="0" w:space="0" w:color="auto"/>
            <w:left w:val="none" w:sz="0" w:space="0" w:color="auto"/>
            <w:bottom w:val="none" w:sz="0" w:space="0" w:color="auto"/>
            <w:right w:val="none" w:sz="0" w:space="0" w:color="auto"/>
          </w:divBdr>
        </w:div>
        <w:div w:id="173348860">
          <w:marLeft w:val="640"/>
          <w:marRight w:val="0"/>
          <w:marTop w:val="0"/>
          <w:marBottom w:val="0"/>
          <w:divBdr>
            <w:top w:val="none" w:sz="0" w:space="0" w:color="auto"/>
            <w:left w:val="none" w:sz="0" w:space="0" w:color="auto"/>
            <w:bottom w:val="none" w:sz="0" w:space="0" w:color="auto"/>
            <w:right w:val="none" w:sz="0" w:space="0" w:color="auto"/>
          </w:divBdr>
        </w:div>
        <w:div w:id="742489011">
          <w:marLeft w:val="640"/>
          <w:marRight w:val="0"/>
          <w:marTop w:val="0"/>
          <w:marBottom w:val="0"/>
          <w:divBdr>
            <w:top w:val="none" w:sz="0" w:space="0" w:color="auto"/>
            <w:left w:val="none" w:sz="0" w:space="0" w:color="auto"/>
            <w:bottom w:val="none" w:sz="0" w:space="0" w:color="auto"/>
            <w:right w:val="none" w:sz="0" w:space="0" w:color="auto"/>
          </w:divBdr>
        </w:div>
        <w:div w:id="460029607">
          <w:marLeft w:val="640"/>
          <w:marRight w:val="0"/>
          <w:marTop w:val="0"/>
          <w:marBottom w:val="0"/>
          <w:divBdr>
            <w:top w:val="none" w:sz="0" w:space="0" w:color="auto"/>
            <w:left w:val="none" w:sz="0" w:space="0" w:color="auto"/>
            <w:bottom w:val="none" w:sz="0" w:space="0" w:color="auto"/>
            <w:right w:val="none" w:sz="0" w:space="0" w:color="auto"/>
          </w:divBdr>
        </w:div>
        <w:div w:id="2011133615">
          <w:marLeft w:val="640"/>
          <w:marRight w:val="0"/>
          <w:marTop w:val="0"/>
          <w:marBottom w:val="0"/>
          <w:divBdr>
            <w:top w:val="none" w:sz="0" w:space="0" w:color="auto"/>
            <w:left w:val="none" w:sz="0" w:space="0" w:color="auto"/>
            <w:bottom w:val="none" w:sz="0" w:space="0" w:color="auto"/>
            <w:right w:val="none" w:sz="0" w:space="0" w:color="auto"/>
          </w:divBdr>
        </w:div>
        <w:div w:id="883491896">
          <w:marLeft w:val="640"/>
          <w:marRight w:val="0"/>
          <w:marTop w:val="0"/>
          <w:marBottom w:val="0"/>
          <w:divBdr>
            <w:top w:val="none" w:sz="0" w:space="0" w:color="auto"/>
            <w:left w:val="none" w:sz="0" w:space="0" w:color="auto"/>
            <w:bottom w:val="none" w:sz="0" w:space="0" w:color="auto"/>
            <w:right w:val="none" w:sz="0" w:space="0" w:color="auto"/>
          </w:divBdr>
        </w:div>
        <w:div w:id="1251963572">
          <w:marLeft w:val="640"/>
          <w:marRight w:val="0"/>
          <w:marTop w:val="0"/>
          <w:marBottom w:val="0"/>
          <w:divBdr>
            <w:top w:val="none" w:sz="0" w:space="0" w:color="auto"/>
            <w:left w:val="none" w:sz="0" w:space="0" w:color="auto"/>
            <w:bottom w:val="none" w:sz="0" w:space="0" w:color="auto"/>
            <w:right w:val="none" w:sz="0" w:space="0" w:color="auto"/>
          </w:divBdr>
        </w:div>
        <w:div w:id="910384209">
          <w:marLeft w:val="640"/>
          <w:marRight w:val="0"/>
          <w:marTop w:val="0"/>
          <w:marBottom w:val="0"/>
          <w:divBdr>
            <w:top w:val="none" w:sz="0" w:space="0" w:color="auto"/>
            <w:left w:val="none" w:sz="0" w:space="0" w:color="auto"/>
            <w:bottom w:val="none" w:sz="0" w:space="0" w:color="auto"/>
            <w:right w:val="none" w:sz="0" w:space="0" w:color="auto"/>
          </w:divBdr>
        </w:div>
        <w:div w:id="2059281884">
          <w:marLeft w:val="640"/>
          <w:marRight w:val="0"/>
          <w:marTop w:val="0"/>
          <w:marBottom w:val="0"/>
          <w:divBdr>
            <w:top w:val="none" w:sz="0" w:space="0" w:color="auto"/>
            <w:left w:val="none" w:sz="0" w:space="0" w:color="auto"/>
            <w:bottom w:val="none" w:sz="0" w:space="0" w:color="auto"/>
            <w:right w:val="none" w:sz="0" w:space="0" w:color="auto"/>
          </w:divBdr>
        </w:div>
        <w:div w:id="1595165715">
          <w:marLeft w:val="640"/>
          <w:marRight w:val="0"/>
          <w:marTop w:val="0"/>
          <w:marBottom w:val="0"/>
          <w:divBdr>
            <w:top w:val="none" w:sz="0" w:space="0" w:color="auto"/>
            <w:left w:val="none" w:sz="0" w:space="0" w:color="auto"/>
            <w:bottom w:val="none" w:sz="0" w:space="0" w:color="auto"/>
            <w:right w:val="none" w:sz="0" w:space="0" w:color="auto"/>
          </w:divBdr>
        </w:div>
      </w:divsChild>
    </w:div>
    <w:div w:id="1534615847">
      <w:bodyDiv w:val="1"/>
      <w:marLeft w:val="0"/>
      <w:marRight w:val="0"/>
      <w:marTop w:val="0"/>
      <w:marBottom w:val="0"/>
      <w:divBdr>
        <w:top w:val="none" w:sz="0" w:space="0" w:color="auto"/>
        <w:left w:val="none" w:sz="0" w:space="0" w:color="auto"/>
        <w:bottom w:val="none" w:sz="0" w:space="0" w:color="auto"/>
        <w:right w:val="none" w:sz="0" w:space="0" w:color="auto"/>
      </w:divBdr>
      <w:divsChild>
        <w:div w:id="1217355335">
          <w:marLeft w:val="640"/>
          <w:marRight w:val="0"/>
          <w:marTop w:val="0"/>
          <w:marBottom w:val="0"/>
          <w:divBdr>
            <w:top w:val="none" w:sz="0" w:space="0" w:color="auto"/>
            <w:left w:val="none" w:sz="0" w:space="0" w:color="auto"/>
            <w:bottom w:val="none" w:sz="0" w:space="0" w:color="auto"/>
            <w:right w:val="none" w:sz="0" w:space="0" w:color="auto"/>
          </w:divBdr>
        </w:div>
        <w:div w:id="2086493950">
          <w:marLeft w:val="640"/>
          <w:marRight w:val="0"/>
          <w:marTop w:val="0"/>
          <w:marBottom w:val="0"/>
          <w:divBdr>
            <w:top w:val="none" w:sz="0" w:space="0" w:color="auto"/>
            <w:left w:val="none" w:sz="0" w:space="0" w:color="auto"/>
            <w:bottom w:val="none" w:sz="0" w:space="0" w:color="auto"/>
            <w:right w:val="none" w:sz="0" w:space="0" w:color="auto"/>
          </w:divBdr>
        </w:div>
        <w:div w:id="147137747">
          <w:marLeft w:val="640"/>
          <w:marRight w:val="0"/>
          <w:marTop w:val="0"/>
          <w:marBottom w:val="0"/>
          <w:divBdr>
            <w:top w:val="none" w:sz="0" w:space="0" w:color="auto"/>
            <w:left w:val="none" w:sz="0" w:space="0" w:color="auto"/>
            <w:bottom w:val="none" w:sz="0" w:space="0" w:color="auto"/>
            <w:right w:val="none" w:sz="0" w:space="0" w:color="auto"/>
          </w:divBdr>
        </w:div>
        <w:div w:id="1158960473">
          <w:marLeft w:val="640"/>
          <w:marRight w:val="0"/>
          <w:marTop w:val="0"/>
          <w:marBottom w:val="0"/>
          <w:divBdr>
            <w:top w:val="none" w:sz="0" w:space="0" w:color="auto"/>
            <w:left w:val="none" w:sz="0" w:space="0" w:color="auto"/>
            <w:bottom w:val="none" w:sz="0" w:space="0" w:color="auto"/>
            <w:right w:val="none" w:sz="0" w:space="0" w:color="auto"/>
          </w:divBdr>
        </w:div>
        <w:div w:id="2107269064">
          <w:marLeft w:val="640"/>
          <w:marRight w:val="0"/>
          <w:marTop w:val="0"/>
          <w:marBottom w:val="0"/>
          <w:divBdr>
            <w:top w:val="none" w:sz="0" w:space="0" w:color="auto"/>
            <w:left w:val="none" w:sz="0" w:space="0" w:color="auto"/>
            <w:bottom w:val="none" w:sz="0" w:space="0" w:color="auto"/>
            <w:right w:val="none" w:sz="0" w:space="0" w:color="auto"/>
          </w:divBdr>
        </w:div>
        <w:div w:id="1250851032">
          <w:marLeft w:val="640"/>
          <w:marRight w:val="0"/>
          <w:marTop w:val="0"/>
          <w:marBottom w:val="0"/>
          <w:divBdr>
            <w:top w:val="none" w:sz="0" w:space="0" w:color="auto"/>
            <w:left w:val="none" w:sz="0" w:space="0" w:color="auto"/>
            <w:bottom w:val="none" w:sz="0" w:space="0" w:color="auto"/>
            <w:right w:val="none" w:sz="0" w:space="0" w:color="auto"/>
          </w:divBdr>
        </w:div>
        <w:div w:id="818887108">
          <w:marLeft w:val="640"/>
          <w:marRight w:val="0"/>
          <w:marTop w:val="0"/>
          <w:marBottom w:val="0"/>
          <w:divBdr>
            <w:top w:val="none" w:sz="0" w:space="0" w:color="auto"/>
            <w:left w:val="none" w:sz="0" w:space="0" w:color="auto"/>
            <w:bottom w:val="none" w:sz="0" w:space="0" w:color="auto"/>
            <w:right w:val="none" w:sz="0" w:space="0" w:color="auto"/>
          </w:divBdr>
        </w:div>
        <w:div w:id="325518526">
          <w:marLeft w:val="640"/>
          <w:marRight w:val="0"/>
          <w:marTop w:val="0"/>
          <w:marBottom w:val="0"/>
          <w:divBdr>
            <w:top w:val="none" w:sz="0" w:space="0" w:color="auto"/>
            <w:left w:val="none" w:sz="0" w:space="0" w:color="auto"/>
            <w:bottom w:val="none" w:sz="0" w:space="0" w:color="auto"/>
            <w:right w:val="none" w:sz="0" w:space="0" w:color="auto"/>
          </w:divBdr>
        </w:div>
        <w:div w:id="288634018">
          <w:marLeft w:val="640"/>
          <w:marRight w:val="0"/>
          <w:marTop w:val="0"/>
          <w:marBottom w:val="0"/>
          <w:divBdr>
            <w:top w:val="none" w:sz="0" w:space="0" w:color="auto"/>
            <w:left w:val="none" w:sz="0" w:space="0" w:color="auto"/>
            <w:bottom w:val="none" w:sz="0" w:space="0" w:color="auto"/>
            <w:right w:val="none" w:sz="0" w:space="0" w:color="auto"/>
          </w:divBdr>
        </w:div>
        <w:div w:id="2060938915">
          <w:marLeft w:val="640"/>
          <w:marRight w:val="0"/>
          <w:marTop w:val="0"/>
          <w:marBottom w:val="0"/>
          <w:divBdr>
            <w:top w:val="none" w:sz="0" w:space="0" w:color="auto"/>
            <w:left w:val="none" w:sz="0" w:space="0" w:color="auto"/>
            <w:bottom w:val="none" w:sz="0" w:space="0" w:color="auto"/>
            <w:right w:val="none" w:sz="0" w:space="0" w:color="auto"/>
          </w:divBdr>
        </w:div>
        <w:div w:id="818696103">
          <w:marLeft w:val="640"/>
          <w:marRight w:val="0"/>
          <w:marTop w:val="0"/>
          <w:marBottom w:val="0"/>
          <w:divBdr>
            <w:top w:val="none" w:sz="0" w:space="0" w:color="auto"/>
            <w:left w:val="none" w:sz="0" w:space="0" w:color="auto"/>
            <w:bottom w:val="none" w:sz="0" w:space="0" w:color="auto"/>
            <w:right w:val="none" w:sz="0" w:space="0" w:color="auto"/>
          </w:divBdr>
        </w:div>
        <w:div w:id="509685797">
          <w:marLeft w:val="640"/>
          <w:marRight w:val="0"/>
          <w:marTop w:val="0"/>
          <w:marBottom w:val="0"/>
          <w:divBdr>
            <w:top w:val="none" w:sz="0" w:space="0" w:color="auto"/>
            <w:left w:val="none" w:sz="0" w:space="0" w:color="auto"/>
            <w:bottom w:val="none" w:sz="0" w:space="0" w:color="auto"/>
            <w:right w:val="none" w:sz="0" w:space="0" w:color="auto"/>
          </w:divBdr>
        </w:div>
        <w:div w:id="2021195914">
          <w:marLeft w:val="640"/>
          <w:marRight w:val="0"/>
          <w:marTop w:val="0"/>
          <w:marBottom w:val="0"/>
          <w:divBdr>
            <w:top w:val="none" w:sz="0" w:space="0" w:color="auto"/>
            <w:left w:val="none" w:sz="0" w:space="0" w:color="auto"/>
            <w:bottom w:val="none" w:sz="0" w:space="0" w:color="auto"/>
            <w:right w:val="none" w:sz="0" w:space="0" w:color="auto"/>
          </w:divBdr>
        </w:div>
        <w:div w:id="1379473183">
          <w:marLeft w:val="640"/>
          <w:marRight w:val="0"/>
          <w:marTop w:val="0"/>
          <w:marBottom w:val="0"/>
          <w:divBdr>
            <w:top w:val="none" w:sz="0" w:space="0" w:color="auto"/>
            <w:left w:val="none" w:sz="0" w:space="0" w:color="auto"/>
            <w:bottom w:val="none" w:sz="0" w:space="0" w:color="auto"/>
            <w:right w:val="none" w:sz="0" w:space="0" w:color="auto"/>
          </w:divBdr>
        </w:div>
        <w:div w:id="505244161">
          <w:marLeft w:val="640"/>
          <w:marRight w:val="0"/>
          <w:marTop w:val="0"/>
          <w:marBottom w:val="0"/>
          <w:divBdr>
            <w:top w:val="none" w:sz="0" w:space="0" w:color="auto"/>
            <w:left w:val="none" w:sz="0" w:space="0" w:color="auto"/>
            <w:bottom w:val="none" w:sz="0" w:space="0" w:color="auto"/>
            <w:right w:val="none" w:sz="0" w:space="0" w:color="auto"/>
          </w:divBdr>
        </w:div>
        <w:div w:id="516387996">
          <w:marLeft w:val="640"/>
          <w:marRight w:val="0"/>
          <w:marTop w:val="0"/>
          <w:marBottom w:val="0"/>
          <w:divBdr>
            <w:top w:val="none" w:sz="0" w:space="0" w:color="auto"/>
            <w:left w:val="none" w:sz="0" w:space="0" w:color="auto"/>
            <w:bottom w:val="none" w:sz="0" w:space="0" w:color="auto"/>
            <w:right w:val="none" w:sz="0" w:space="0" w:color="auto"/>
          </w:divBdr>
        </w:div>
        <w:div w:id="418062048">
          <w:marLeft w:val="640"/>
          <w:marRight w:val="0"/>
          <w:marTop w:val="0"/>
          <w:marBottom w:val="0"/>
          <w:divBdr>
            <w:top w:val="none" w:sz="0" w:space="0" w:color="auto"/>
            <w:left w:val="none" w:sz="0" w:space="0" w:color="auto"/>
            <w:bottom w:val="none" w:sz="0" w:space="0" w:color="auto"/>
            <w:right w:val="none" w:sz="0" w:space="0" w:color="auto"/>
          </w:divBdr>
        </w:div>
        <w:div w:id="898707047">
          <w:marLeft w:val="640"/>
          <w:marRight w:val="0"/>
          <w:marTop w:val="0"/>
          <w:marBottom w:val="0"/>
          <w:divBdr>
            <w:top w:val="none" w:sz="0" w:space="0" w:color="auto"/>
            <w:left w:val="none" w:sz="0" w:space="0" w:color="auto"/>
            <w:bottom w:val="none" w:sz="0" w:space="0" w:color="auto"/>
            <w:right w:val="none" w:sz="0" w:space="0" w:color="auto"/>
          </w:divBdr>
        </w:div>
        <w:div w:id="870655423">
          <w:marLeft w:val="640"/>
          <w:marRight w:val="0"/>
          <w:marTop w:val="0"/>
          <w:marBottom w:val="0"/>
          <w:divBdr>
            <w:top w:val="none" w:sz="0" w:space="0" w:color="auto"/>
            <w:left w:val="none" w:sz="0" w:space="0" w:color="auto"/>
            <w:bottom w:val="none" w:sz="0" w:space="0" w:color="auto"/>
            <w:right w:val="none" w:sz="0" w:space="0" w:color="auto"/>
          </w:divBdr>
        </w:div>
      </w:divsChild>
    </w:div>
    <w:div w:id="1543860287">
      <w:bodyDiv w:val="1"/>
      <w:marLeft w:val="0"/>
      <w:marRight w:val="0"/>
      <w:marTop w:val="0"/>
      <w:marBottom w:val="0"/>
      <w:divBdr>
        <w:top w:val="none" w:sz="0" w:space="0" w:color="auto"/>
        <w:left w:val="none" w:sz="0" w:space="0" w:color="auto"/>
        <w:bottom w:val="none" w:sz="0" w:space="0" w:color="auto"/>
        <w:right w:val="none" w:sz="0" w:space="0" w:color="auto"/>
      </w:divBdr>
      <w:divsChild>
        <w:div w:id="1140730776">
          <w:marLeft w:val="640"/>
          <w:marRight w:val="0"/>
          <w:marTop w:val="0"/>
          <w:marBottom w:val="0"/>
          <w:divBdr>
            <w:top w:val="none" w:sz="0" w:space="0" w:color="auto"/>
            <w:left w:val="none" w:sz="0" w:space="0" w:color="auto"/>
            <w:bottom w:val="none" w:sz="0" w:space="0" w:color="auto"/>
            <w:right w:val="none" w:sz="0" w:space="0" w:color="auto"/>
          </w:divBdr>
        </w:div>
        <w:div w:id="2085907390">
          <w:marLeft w:val="640"/>
          <w:marRight w:val="0"/>
          <w:marTop w:val="0"/>
          <w:marBottom w:val="0"/>
          <w:divBdr>
            <w:top w:val="none" w:sz="0" w:space="0" w:color="auto"/>
            <w:left w:val="none" w:sz="0" w:space="0" w:color="auto"/>
            <w:bottom w:val="none" w:sz="0" w:space="0" w:color="auto"/>
            <w:right w:val="none" w:sz="0" w:space="0" w:color="auto"/>
          </w:divBdr>
        </w:div>
        <w:div w:id="409736451">
          <w:marLeft w:val="640"/>
          <w:marRight w:val="0"/>
          <w:marTop w:val="0"/>
          <w:marBottom w:val="0"/>
          <w:divBdr>
            <w:top w:val="none" w:sz="0" w:space="0" w:color="auto"/>
            <w:left w:val="none" w:sz="0" w:space="0" w:color="auto"/>
            <w:bottom w:val="none" w:sz="0" w:space="0" w:color="auto"/>
            <w:right w:val="none" w:sz="0" w:space="0" w:color="auto"/>
          </w:divBdr>
        </w:div>
        <w:div w:id="585573419">
          <w:marLeft w:val="640"/>
          <w:marRight w:val="0"/>
          <w:marTop w:val="0"/>
          <w:marBottom w:val="0"/>
          <w:divBdr>
            <w:top w:val="none" w:sz="0" w:space="0" w:color="auto"/>
            <w:left w:val="none" w:sz="0" w:space="0" w:color="auto"/>
            <w:bottom w:val="none" w:sz="0" w:space="0" w:color="auto"/>
            <w:right w:val="none" w:sz="0" w:space="0" w:color="auto"/>
          </w:divBdr>
        </w:div>
        <w:div w:id="83575716">
          <w:marLeft w:val="640"/>
          <w:marRight w:val="0"/>
          <w:marTop w:val="0"/>
          <w:marBottom w:val="0"/>
          <w:divBdr>
            <w:top w:val="none" w:sz="0" w:space="0" w:color="auto"/>
            <w:left w:val="none" w:sz="0" w:space="0" w:color="auto"/>
            <w:bottom w:val="none" w:sz="0" w:space="0" w:color="auto"/>
            <w:right w:val="none" w:sz="0" w:space="0" w:color="auto"/>
          </w:divBdr>
        </w:div>
        <w:div w:id="618337280">
          <w:marLeft w:val="640"/>
          <w:marRight w:val="0"/>
          <w:marTop w:val="0"/>
          <w:marBottom w:val="0"/>
          <w:divBdr>
            <w:top w:val="none" w:sz="0" w:space="0" w:color="auto"/>
            <w:left w:val="none" w:sz="0" w:space="0" w:color="auto"/>
            <w:bottom w:val="none" w:sz="0" w:space="0" w:color="auto"/>
            <w:right w:val="none" w:sz="0" w:space="0" w:color="auto"/>
          </w:divBdr>
        </w:div>
        <w:div w:id="738867475">
          <w:marLeft w:val="640"/>
          <w:marRight w:val="0"/>
          <w:marTop w:val="0"/>
          <w:marBottom w:val="0"/>
          <w:divBdr>
            <w:top w:val="none" w:sz="0" w:space="0" w:color="auto"/>
            <w:left w:val="none" w:sz="0" w:space="0" w:color="auto"/>
            <w:bottom w:val="none" w:sz="0" w:space="0" w:color="auto"/>
            <w:right w:val="none" w:sz="0" w:space="0" w:color="auto"/>
          </w:divBdr>
        </w:div>
        <w:div w:id="1063678930">
          <w:marLeft w:val="640"/>
          <w:marRight w:val="0"/>
          <w:marTop w:val="0"/>
          <w:marBottom w:val="0"/>
          <w:divBdr>
            <w:top w:val="none" w:sz="0" w:space="0" w:color="auto"/>
            <w:left w:val="none" w:sz="0" w:space="0" w:color="auto"/>
            <w:bottom w:val="none" w:sz="0" w:space="0" w:color="auto"/>
            <w:right w:val="none" w:sz="0" w:space="0" w:color="auto"/>
          </w:divBdr>
        </w:div>
        <w:div w:id="352652674">
          <w:marLeft w:val="640"/>
          <w:marRight w:val="0"/>
          <w:marTop w:val="0"/>
          <w:marBottom w:val="0"/>
          <w:divBdr>
            <w:top w:val="none" w:sz="0" w:space="0" w:color="auto"/>
            <w:left w:val="none" w:sz="0" w:space="0" w:color="auto"/>
            <w:bottom w:val="none" w:sz="0" w:space="0" w:color="auto"/>
            <w:right w:val="none" w:sz="0" w:space="0" w:color="auto"/>
          </w:divBdr>
        </w:div>
        <w:div w:id="21590102">
          <w:marLeft w:val="640"/>
          <w:marRight w:val="0"/>
          <w:marTop w:val="0"/>
          <w:marBottom w:val="0"/>
          <w:divBdr>
            <w:top w:val="none" w:sz="0" w:space="0" w:color="auto"/>
            <w:left w:val="none" w:sz="0" w:space="0" w:color="auto"/>
            <w:bottom w:val="none" w:sz="0" w:space="0" w:color="auto"/>
            <w:right w:val="none" w:sz="0" w:space="0" w:color="auto"/>
          </w:divBdr>
        </w:div>
        <w:div w:id="1183780625">
          <w:marLeft w:val="640"/>
          <w:marRight w:val="0"/>
          <w:marTop w:val="0"/>
          <w:marBottom w:val="0"/>
          <w:divBdr>
            <w:top w:val="none" w:sz="0" w:space="0" w:color="auto"/>
            <w:left w:val="none" w:sz="0" w:space="0" w:color="auto"/>
            <w:bottom w:val="none" w:sz="0" w:space="0" w:color="auto"/>
            <w:right w:val="none" w:sz="0" w:space="0" w:color="auto"/>
          </w:divBdr>
        </w:div>
        <w:div w:id="1998879534">
          <w:marLeft w:val="640"/>
          <w:marRight w:val="0"/>
          <w:marTop w:val="0"/>
          <w:marBottom w:val="0"/>
          <w:divBdr>
            <w:top w:val="none" w:sz="0" w:space="0" w:color="auto"/>
            <w:left w:val="none" w:sz="0" w:space="0" w:color="auto"/>
            <w:bottom w:val="none" w:sz="0" w:space="0" w:color="auto"/>
            <w:right w:val="none" w:sz="0" w:space="0" w:color="auto"/>
          </w:divBdr>
        </w:div>
        <w:div w:id="493110958">
          <w:marLeft w:val="640"/>
          <w:marRight w:val="0"/>
          <w:marTop w:val="0"/>
          <w:marBottom w:val="0"/>
          <w:divBdr>
            <w:top w:val="none" w:sz="0" w:space="0" w:color="auto"/>
            <w:left w:val="none" w:sz="0" w:space="0" w:color="auto"/>
            <w:bottom w:val="none" w:sz="0" w:space="0" w:color="auto"/>
            <w:right w:val="none" w:sz="0" w:space="0" w:color="auto"/>
          </w:divBdr>
        </w:div>
        <w:div w:id="155195353">
          <w:marLeft w:val="640"/>
          <w:marRight w:val="0"/>
          <w:marTop w:val="0"/>
          <w:marBottom w:val="0"/>
          <w:divBdr>
            <w:top w:val="none" w:sz="0" w:space="0" w:color="auto"/>
            <w:left w:val="none" w:sz="0" w:space="0" w:color="auto"/>
            <w:bottom w:val="none" w:sz="0" w:space="0" w:color="auto"/>
            <w:right w:val="none" w:sz="0" w:space="0" w:color="auto"/>
          </w:divBdr>
        </w:div>
        <w:div w:id="1498961324">
          <w:marLeft w:val="640"/>
          <w:marRight w:val="0"/>
          <w:marTop w:val="0"/>
          <w:marBottom w:val="0"/>
          <w:divBdr>
            <w:top w:val="none" w:sz="0" w:space="0" w:color="auto"/>
            <w:left w:val="none" w:sz="0" w:space="0" w:color="auto"/>
            <w:bottom w:val="none" w:sz="0" w:space="0" w:color="auto"/>
            <w:right w:val="none" w:sz="0" w:space="0" w:color="auto"/>
          </w:divBdr>
        </w:div>
        <w:div w:id="1395739064">
          <w:marLeft w:val="640"/>
          <w:marRight w:val="0"/>
          <w:marTop w:val="0"/>
          <w:marBottom w:val="0"/>
          <w:divBdr>
            <w:top w:val="none" w:sz="0" w:space="0" w:color="auto"/>
            <w:left w:val="none" w:sz="0" w:space="0" w:color="auto"/>
            <w:bottom w:val="none" w:sz="0" w:space="0" w:color="auto"/>
            <w:right w:val="none" w:sz="0" w:space="0" w:color="auto"/>
          </w:divBdr>
        </w:div>
        <w:div w:id="2094934166">
          <w:marLeft w:val="640"/>
          <w:marRight w:val="0"/>
          <w:marTop w:val="0"/>
          <w:marBottom w:val="0"/>
          <w:divBdr>
            <w:top w:val="none" w:sz="0" w:space="0" w:color="auto"/>
            <w:left w:val="none" w:sz="0" w:space="0" w:color="auto"/>
            <w:bottom w:val="none" w:sz="0" w:space="0" w:color="auto"/>
            <w:right w:val="none" w:sz="0" w:space="0" w:color="auto"/>
          </w:divBdr>
        </w:div>
        <w:div w:id="299968082">
          <w:marLeft w:val="640"/>
          <w:marRight w:val="0"/>
          <w:marTop w:val="0"/>
          <w:marBottom w:val="0"/>
          <w:divBdr>
            <w:top w:val="none" w:sz="0" w:space="0" w:color="auto"/>
            <w:left w:val="none" w:sz="0" w:space="0" w:color="auto"/>
            <w:bottom w:val="none" w:sz="0" w:space="0" w:color="auto"/>
            <w:right w:val="none" w:sz="0" w:space="0" w:color="auto"/>
          </w:divBdr>
        </w:div>
        <w:div w:id="998731252">
          <w:marLeft w:val="640"/>
          <w:marRight w:val="0"/>
          <w:marTop w:val="0"/>
          <w:marBottom w:val="0"/>
          <w:divBdr>
            <w:top w:val="none" w:sz="0" w:space="0" w:color="auto"/>
            <w:left w:val="none" w:sz="0" w:space="0" w:color="auto"/>
            <w:bottom w:val="none" w:sz="0" w:space="0" w:color="auto"/>
            <w:right w:val="none" w:sz="0" w:space="0" w:color="auto"/>
          </w:divBdr>
        </w:div>
        <w:div w:id="931477984">
          <w:marLeft w:val="640"/>
          <w:marRight w:val="0"/>
          <w:marTop w:val="0"/>
          <w:marBottom w:val="0"/>
          <w:divBdr>
            <w:top w:val="none" w:sz="0" w:space="0" w:color="auto"/>
            <w:left w:val="none" w:sz="0" w:space="0" w:color="auto"/>
            <w:bottom w:val="none" w:sz="0" w:space="0" w:color="auto"/>
            <w:right w:val="none" w:sz="0" w:space="0" w:color="auto"/>
          </w:divBdr>
        </w:div>
        <w:div w:id="1216091169">
          <w:marLeft w:val="640"/>
          <w:marRight w:val="0"/>
          <w:marTop w:val="0"/>
          <w:marBottom w:val="0"/>
          <w:divBdr>
            <w:top w:val="none" w:sz="0" w:space="0" w:color="auto"/>
            <w:left w:val="none" w:sz="0" w:space="0" w:color="auto"/>
            <w:bottom w:val="none" w:sz="0" w:space="0" w:color="auto"/>
            <w:right w:val="none" w:sz="0" w:space="0" w:color="auto"/>
          </w:divBdr>
        </w:div>
        <w:div w:id="1881933209">
          <w:marLeft w:val="640"/>
          <w:marRight w:val="0"/>
          <w:marTop w:val="0"/>
          <w:marBottom w:val="0"/>
          <w:divBdr>
            <w:top w:val="none" w:sz="0" w:space="0" w:color="auto"/>
            <w:left w:val="none" w:sz="0" w:space="0" w:color="auto"/>
            <w:bottom w:val="none" w:sz="0" w:space="0" w:color="auto"/>
            <w:right w:val="none" w:sz="0" w:space="0" w:color="auto"/>
          </w:divBdr>
        </w:div>
        <w:div w:id="756290570">
          <w:marLeft w:val="640"/>
          <w:marRight w:val="0"/>
          <w:marTop w:val="0"/>
          <w:marBottom w:val="0"/>
          <w:divBdr>
            <w:top w:val="none" w:sz="0" w:space="0" w:color="auto"/>
            <w:left w:val="none" w:sz="0" w:space="0" w:color="auto"/>
            <w:bottom w:val="none" w:sz="0" w:space="0" w:color="auto"/>
            <w:right w:val="none" w:sz="0" w:space="0" w:color="auto"/>
          </w:divBdr>
        </w:div>
        <w:div w:id="382799131">
          <w:marLeft w:val="640"/>
          <w:marRight w:val="0"/>
          <w:marTop w:val="0"/>
          <w:marBottom w:val="0"/>
          <w:divBdr>
            <w:top w:val="none" w:sz="0" w:space="0" w:color="auto"/>
            <w:left w:val="none" w:sz="0" w:space="0" w:color="auto"/>
            <w:bottom w:val="none" w:sz="0" w:space="0" w:color="auto"/>
            <w:right w:val="none" w:sz="0" w:space="0" w:color="auto"/>
          </w:divBdr>
        </w:div>
        <w:div w:id="332612072">
          <w:marLeft w:val="640"/>
          <w:marRight w:val="0"/>
          <w:marTop w:val="0"/>
          <w:marBottom w:val="0"/>
          <w:divBdr>
            <w:top w:val="none" w:sz="0" w:space="0" w:color="auto"/>
            <w:left w:val="none" w:sz="0" w:space="0" w:color="auto"/>
            <w:bottom w:val="none" w:sz="0" w:space="0" w:color="auto"/>
            <w:right w:val="none" w:sz="0" w:space="0" w:color="auto"/>
          </w:divBdr>
        </w:div>
        <w:div w:id="1475217130">
          <w:marLeft w:val="640"/>
          <w:marRight w:val="0"/>
          <w:marTop w:val="0"/>
          <w:marBottom w:val="0"/>
          <w:divBdr>
            <w:top w:val="none" w:sz="0" w:space="0" w:color="auto"/>
            <w:left w:val="none" w:sz="0" w:space="0" w:color="auto"/>
            <w:bottom w:val="none" w:sz="0" w:space="0" w:color="auto"/>
            <w:right w:val="none" w:sz="0" w:space="0" w:color="auto"/>
          </w:divBdr>
        </w:div>
        <w:div w:id="626198687">
          <w:marLeft w:val="640"/>
          <w:marRight w:val="0"/>
          <w:marTop w:val="0"/>
          <w:marBottom w:val="0"/>
          <w:divBdr>
            <w:top w:val="none" w:sz="0" w:space="0" w:color="auto"/>
            <w:left w:val="none" w:sz="0" w:space="0" w:color="auto"/>
            <w:bottom w:val="none" w:sz="0" w:space="0" w:color="auto"/>
            <w:right w:val="none" w:sz="0" w:space="0" w:color="auto"/>
          </w:divBdr>
        </w:div>
        <w:div w:id="136727488">
          <w:marLeft w:val="640"/>
          <w:marRight w:val="0"/>
          <w:marTop w:val="0"/>
          <w:marBottom w:val="0"/>
          <w:divBdr>
            <w:top w:val="none" w:sz="0" w:space="0" w:color="auto"/>
            <w:left w:val="none" w:sz="0" w:space="0" w:color="auto"/>
            <w:bottom w:val="none" w:sz="0" w:space="0" w:color="auto"/>
            <w:right w:val="none" w:sz="0" w:space="0" w:color="auto"/>
          </w:divBdr>
        </w:div>
        <w:div w:id="212083799">
          <w:marLeft w:val="640"/>
          <w:marRight w:val="0"/>
          <w:marTop w:val="0"/>
          <w:marBottom w:val="0"/>
          <w:divBdr>
            <w:top w:val="none" w:sz="0" w:space="0" w:color="auto"/>
            <w:left w:val="none" w:sz="0" w:space="0" w:color="auto"/>
            <w:bottom w:val="none" w:sz="0" w:space="0" w:color="auto"/>
            <w:right w:val="none" w:sz="0" w:space="0" w:color="auto"/>
          </w:divBdr>
        </w:div>
        <w:div w:id="1511140160">
          <w:marLeft w:val="640"/>
          <w:marRight w:val="0"/>
          <w:marTop w:val="0"/>
          <w:marBottom w:val="0"/>
          <w:divBdr>
            <w:top w:val="none" w:sz="0" w:space="0" w:color="auto"/>
            <w:left w:val="none" w:sz="0" w:space="0" w:color="auto"/>
            <w:bottom w:val="none" w:sz="0" w:space="0" w:color="auto"/>
            <w:right w:val="none" w:sz="0" w:space="0" w:color="auto"/>
          </w:divBdr>
        </w:div>
        <w:div w:id="2130584089">
          <w:marLeft w:val="640"/>
          <w:marRight w:val="0"/>
          <w:marTop w:val="0"/>
          <w:marBottom w:val="0"/>
          <w:divBdr>
            <w:top w:val="none" w:sz="0" w:space="0" w:color="auto"/>
            <w:left w:val="none" w:sz="0" w:space="0" w:color="auto"/>
            <w:bottom w:val="none" w:sz="0" w:space="0" w:color="auto"/>
            <w:right w:val="none" w:sz="0" w:space="0" w:color="auto"/>
          </w:divBdr>
        </w:div>
        <w:div w:id="639113208">
          <w:marLeft w:val="640"/>
          <w:marRight w:val="0"/>
          <w:marTop w:val="0"/>
          <w:marBottom w:val="0"/>
          <w:divBdr>
            <w:top w:val="none" w:sz="0" w:space="0" w:color="auto"/>
            <w:left w:val="none" w:sz="0" w:space="0" w:color="auto"/>
            <w:bottom w:val="none" w:sz="0" w:space="0" w:color="auto"/>
            <w:right w:val="none" w:sz="0" w:space="0" w:color="auto"/>
          </w:divBdr>
        </w:div>
      </w:divsChild>
    </w:div>
    <w:div w:id="1556159781">
      <w:bodyDiv w:val="1"/>
      <w:marLeft w:val="0"/>
      <w:marRight w:val="0"/>
      <w:marTop w:val="0"/>
      <w:marBottom w:val="0"/>
      <w:divBdr>
        <w:top w:val="none" w:sz="0" w:space="0" w:color="auto"/>
        <w:left w:val="none" w:sz="0" w:space="0" w:color="auto"/>
        <w:bottom w:val="none" w:sz="0" w:space="0" w:color="auto"/>
        <w:right w:val="none" w:sz="0" w:space="0" w:color="auto"/>
      </w:divBdr>
    </w:div>
    <w:div w:id="1558708276">
      <w:bodyDiv w:val="1"/>
      <w:marLeft w:val="0"/>
      <w:marRight w:val="0"/>
      <w:marTop w:val="0"/>
      <w:marBottom w:val="0"/>
      <w:divBdr>
        <w:top w:val="none" w:sz="0" w:space="0" w:color="auto"/>
        <w:left w:val="none" w:sz="0" w:space="0" w:color="auto"/>
        <w:bottom w:val="none" w:sz="0" w:space="0" w:color="auto"/>
        <w:right w:val="none" w:sz="0" w:space="0" w:color="auto"/>
      </w:divBdr>
      <w:divsChild>
        <w:div w:id="1360737412">
          <w:marLeft w:val="640"/>
          <w:marRight w:val="0"/>
          <w:marTop w:val="0"/>
          <w:marBottom w:val="0"/>
          <w:divBdr>
            <w:top w:val="none" w:sz="0" w:space="0" w:color="auto"/>
            <w:left w:val="none" w:sz="0" w:space="0" w:color="auto"/>
            <w:bottom w:val="none" w:sz="0" w:space="0" w:color="auto"/>
            <w:right w:val="none" w:sz="0" w:space="0" w:color="auto"/>
          </w:divBdr>
        </w:div>
        <w:div w:id="1041630947">
          <w:marLeft w:val="640"/>
          <w:marRight w:val="0"/>
          <w:marTop w:val="0"/>
          <w:marBottom w:val="0"/>
          <w:divBdr>
            <w:top w:val="none" w:sz="0" w:space="0" w:color="auto"/>
            <w:left w:val="none" w:sz="0" w:space="0" w:color="auto"/>
            <w:bottom w:val="none" w:sz="0" w:space="0" w:color="auto"/>
            <w:right w:val="none" w:sz="0" w:space="0" w:color="auto"/>
          </w:divBdr>
        </w:div>
        <w:div w:id="1929460844">
          <w:marLeft w:val="640"/>
          <w:marRight w:val="0"/>
          <w:marTop w:val="0"/>
          <w:marBottom w:val="0"/>
          <w:divBdr>
            <w:top w:val="none" w:sz="0" w:space="0" w:color="auto"/>
            <w:left w:val="none" w:sz="0" w:space="0" w:color="auto"/>
            <w:bottom w:val="none" w:sz="0" w:space="0" w:color="auto"/>
            <w:right w:val="none" w:sz="0" w:space="0" w:color="auto"/>
          </w:divBdr>
        </w:div>
        <w:div w:id="162816301">
          <w:marLeft w:val="640"/>
          <w:marRight w:val="0"/>
          <w:marTop w:val="0"/>
          <w:marBottom w:val="0"/>
          <w:divBdr>
            <w:top w:val="none" w:sz="0" w:space="0" w:color="auto"/>
            <w:left w:val="none" w:sz="0" w:space="0" w:color="auto"/>
            <w:bottom w:val="none" w:sz="0" w:space="0" w:color="auto"/>
            <w:right w:val="none" w:sz="0" w:space="0" w:color="auto"/>
          </w:divBdr>
        </w:div>
        <w:div w:id="787552826">
          <w:marLeft w:val="640"/>
          <w:marRight w:val="0"/>
          <w:marTop w:val="0"/>
          <w:marBottom w:val="0"/>
          <w:divBdr>
            <w:top w:val="none" w:sz="0" w:space="0" w:color="auto"/>
            <w:left w:val="none" w:sz="0" w:space="0" w:color="auto"/>
            <w:bottom w:val="none" w:sz="0" w:space="0" w:color="auto"/>
            <w:right w:val="none" w:sz="0" w:space="0" w:color="auto"/>
          </w:divBdr>
        </w:div>
        <w:div w:id="63338855">
          <w:marLeft w:val="640"/>
          <w:marRight w:val="0"/>
          <w:marTop w:val="0"/>
          <w:marBottom w:val="0"/>
          <w:divBdr>
            <w:top w:val="none" w:sz="0" w:space="0" w:color="auto"/>
            <w:left w:val="none" w:sz="0" w:space="0" w:color="auto"/>
            <w:bottom w:val="none" w:sz="0" w:space="0" w:color="auto"/>
            <w:right w:val="none" w:sz="0" w:space="0" w:color="auto"/>
          </w:divBdr>
        </w:div>
        <w:div w:id="205874023">
          <w:marLeft w:val="640"/>
          <w:marRight w:val="0"/>
          <w:marTop w:val="0"/>
          <w:marBottom w:val="0"/>
          <w:divBdr>
            <w:top w:val="none" w:sz="0" w:space="0" w:color="auto"/>
            <w:left w:val="none" w:sz="0" w:space="0" w:color="auto"/>
            <w:bottom w:val="none" w:sz="0" w:space="0" w:color="auto"/>
            <w:right w:val="none" w:sz="0" w:space="0" w:color="auto"/>
          </w:divBdr>
        </w:div>
        <w:div w:id="967246162">
          <w:marLeft w:val="640"/>
          <w:marRight w:val="0"/>
          <w:marTop w:val="0"/>
          <w:marBottom w:val="0"/>
          <w:divBdr>
            <w:top w:val="none" w:sz="0" w:space="0" w:color="auto"/>
            <w:left w:val="none" w:sz="0" w:space="0" w:color="auto"/>
            <w:bottom w:val="none" w:sz="0" w:space="0" w:color="auto"/>
            <w:right w:val="none" w:sz="0" w:space="0" w:color="auto"/>
          </w:divBdr>
        </w:div>
        <w:div w:id="1494177651">
          <w:marLeft w:val="640"/>
          <w:marRight w:val="0"/>
          <w:marTop w:val="0"/>
          <w:marBottom w:val="0"/>
          <w:divBdr>
            <w:top w:val="none" w:sz="0" w:space="0" w:color="auto"/>
            <w:left w:val="none" w:sz="0" w:space="0" w:color="auto"/>
            <w:bottom w:val="none" w:sz="0" w:space="0" w:color="auto"/>
            <w:right w:val="none" w:sz="0" w:space="0" w:color="auto"/>
          </w:divBdr>
        </w:div>
        <w:div w:id="1575436145">
          <w:marLeft w:val="640"/>
          <w:marRight w:val="0"/>
          <w:marTop w:val="0"/>
          <w:marBottom w:val="0"/>
          <w:divBdr>
            <w:top w:val="none" w:sz="0" w:space="0" w:color="auto"/>
            <w:left w:val="none" w:sz="0" w:space="0" w:color="auto"/>
            <w:bottom w:val="none" w:sz="0" w:space="0" w:color="auto"/>
            <w:right w:val="none" w:sz="0" w:space="0" w:color="auto"/>
          </w:divBdr>
        </w:div>
        <w:div w:id="643434838">
          <w:marLeft w:val="640"/>
          <w:marRight w:val="0"/>
          <w:marTop w:val="0"/>
          <w:marBottom w:val="0"/>
          <w:divBdr>
            <w:top w:val="none" w:sz="0" w:space="0" w:color="auto"/>
            <w:left w:val="none" w:sz="0" w:space="0" w:color="auto"/>
            <w:bottom w:val="none" w:sz="0" w:space="0" w:color="auto"/>
            <w:right w:val="none" w:sz="0" w:space="0" w:color="auto"/>
          </w:divBdr>
        </w:div>
        <w:div w:id="541093578">
          <w:marLeft w:val="640"/>
          <w:marRight w:val="0"/>
          <w:marTop w:val="0"/>
          <w:marBottom w:val="0"/>
          <w:divBdr>
            <w:top w:val="none" w:sz="0" w:space="0" w:color="auto"/>
            <w:left w:val="none" w:sz="0" w:space="0" w:color="auto"/>
            <w:bottom w:val="none" w:sz="0" w:space="0" w:color="auto"/>
            <w:right w:val="none" w:sz="0" w:space="0" w:color="auto"/>
          </w:divBdr>
        </w:div>
        <w:div w:id="45643858">
          <w:marLeft w:val="640"/>
          <w:marRight w:val="0"/>
          <w:marTop w:val="0"/>
          <w:marBottom w:val="0"/>
          <w:divBdr>
            <w:top w:val="none" w:sz="0" w:space="0" w:color="auto"/>
            <w:left w:val="none" w:sz="0" w:space="0" w:color="auto"/>
            <w:bottom w:val="none" w:sz="0" w:space="0" w:color="auto"/>
            <w:right w:val="none" w:sz="0" w:space="0" w:color="auto"/>
          </w:divBdr>
        </w:div>
        <w:div w:id="255599157">
          <w:marLeft w:val="640"/>
          <w:marRight w:val="0"/>
          <w:marTop w:val="0"/>
          <w:marBottom w:val="0"/>
          <w:divBdr>
            <w:top w:val="none" w:sz="0" w:space="0" w:color="auto"/>
            <w:left w:val="none" w:sz="0" w:space="0" w:color="auto"/>
            <w:bottom w:val="none" w:sz="0" w:space="0" w:color="auto"/>
            <w:right w:val="none" w:sz="0" w:space="0" w:color="auto"/>
          </w:divBdr>
        </w:div>
        <w:div w:id="1777822654">
          <w:marLeft w:val="640"/>
          <w:marRight w:val="0"/>
          <w:marTop w:val="0"/>
          <w:marBottom w:val="0"/>
          <w:divBdr>
            <w:top w:val="none" w:sz="0" w:space="0" w:color="auto"/>
            <w:left w:val="none" w:sz="0" w:space="0" w:color="auto"/>
            <w:bottom w:val="none" w:sz="0" w:space="0" w:color="auto"/>
            <w:right w:val="none" w:sz="0" w:space="0" w:color="auto"/>
          </w:divBdr>
        </w:div>
        <w:div w:id="2009093936">
          <w:marLeft w:val="640"/>
          <w:marRight w:val="0"/>
          <w:marTop w:val="0"/>
          <w:marBottom w:val="0"/>
          <w:divBdr>
            <w:top w:val="none" w:sz="0" w:space="0" w:color="auto"/>
            <w:left w:val="none" w:sz="0" w:space="0" w:color="auto"/>
            <w:bottom w:val="none" w:sz="0" w:space="0" w:color="auto"/>
            <w:right w:val="none" w:sz="0" w:space="0" w:color="auto"/>
          </w:divBdr>
        </w:div>
        <w:div w:id="604384675">
          <w:marLeft w:val="640"/>
          <w:marRight w:val="0"/>
          <w:marTop w:val="0"/>
          <w:marBottom w:val="0"/>
          <w:divBdr>
            <w:top w:val="none" w:sz="0" w:space="0" w:color="auto"/>
            <w:left w:val="none" w:sz="0" w:space="0" w:color="auto"/>
            <w:bottom w:val="none" w:sz="0" w:space="0" w:color="auto"/>
            <w:right w:val="none" w:sz="0" w:space="0" w:color="auto"/>
          </w:divBdr>
        </w:div>
        <w:div w:id="1625652891">
          <w:marLeft w:val="640"/>
          <w:marRight w:val="0"/>
          <w:marTop w:val="0"/>
          <w:marBottom w:val="0"/>
          <w:divBdr>
            <w:top w:val="none" w:sz="0" w:space="0" w:color="auto"/>
            <w:left w:val="none" w:sz="0" w:space="0" w:color="auto"/>
            <w:bottom w:val="none" w:sz="0" w:space="0" w:color="auto"/>
            <w:right w:val="none" w:sz="0" w:space="0" w:color="auto"/>
          </w:divBdr>
        </w:div>
        <w:div w:id="479618904">
          <w:marLeft w:val="640"/>
          <w:marRight w:val="0"/>
          <w:marTop w:val="0"/>
          <w:marBottom w:val="0"/>
          <w:divBdr>
            <w:top w:val="none" w:sz="0" w:space="0" w:color="auto"/>
            <w:left w:val="none" w:sz="0" w:space="0" w:color="auto"/>
            <w:bottom w:val="none" w:sz="0" w:space="0" w:color="auto"/>
            <w:right w:val="none" w:sz="0" w:space="0" w:color="auto"/>
          </w:divBdr>
        </w:div>
        <w:div w:id="1032918525">
          <w:marLeft w:val="640"/>
          <w:marRight w:val="0"/>
          <w:marTop w:val="0"/>
          <w:marBottom w:val="0"/>
          <w:divBdr>
            <w:top w:val="none" w:sz="0" w:space="0" w:color="auto"/>
            <w:left w:val="none" w:sz="0" w:space="0" w:color="auto"/>
            <w:bottom w:val="none" w:sz="0" w:space="0" w:color="auto"/>
            <w:right w:val="none" w:sz="0" w:space="0" w:color="auto"/>
          </w:divBdr>
        </w:div>
        <w:div w:id="1137451002">
          <w:marLeft w:val="640"/>
          <w:marRight w:val="0"/>
          <w:marTop w:val="0"/>
          <w:marBottom w:val="0"/>
          <w:divBdr>
            <w:top w:val="none" w:sz="0" w:space="0" w:color="auto"/>
            <w:left w:val="none" w:sz="0" w:space="0" w:color="auto"/>
            <w:bottom w:val="none" w:sz="0" w:space="0" w:color="auto"/>
            <w:right w:val="none" w:sz="0" w:space="0" w:color="auto"/>
          </w:divBdr>
        </w:div>
        <w:div w:id="338166310">
          <w:marLeft w:val="640"/>
          <w:marRight w:val="0"/>
          <w:marTop w:val="0"/>
          <w:marBottom w:val="0"/>
          <w:divBdr>
            <w:top w:val="none" w:sz="0" w:space="0" w:color="auto"/>
            <w:left w:val="none" w:sz="0" w:space="0" w:color="auto"/>
            <w:bottom w:val="none" w:sz="0" w:space="0" w:color="auto"/>
            <w:right w:val="none" w:sz="0" w:space="0" w:color="auto"/>
          </w:divBdr>
        </w:div>
        <w:div w:id="2087875269">
          <w:marLeft w:val="640"/>
          <w:marRight w:val="0"/>
          <w:marTop w:val="0"/>
          <w:marBottom w:val="0"/>
          <w:divBdr>
            <w:top w:val="none" w:sz="0" w:space="0" w:color="auto"/>
            <w:left w:val="none" w:sz="0" w:space="0" w:color="auto"/>
            <w:bottom w:val="none" w:sz="0" w:space="0" w:color="auto"/>
            <w:right w:val="none" w:sz="0" w:space="0" w:color="auto"/>
          </w:divBdr>
        </w:div>
        <w:div w:id="85884476">
          <w:marLeft w:val="640"/>
          <w:marRight w:val="0"/>
          <w:marTop w:val="0"/>
          <w:marBottom w:val="0"/>
          <w:divBdr>
            <w:top w:val="none" w:sz="0" w:space="0" w:color="auto"/>
            <w:left w:val="none" w:sz="0" w:space="0" w:color="auto"/>
            <w:bottom w:val="none" w:sz="0" w:space="0" w:color="auto"/>
            <w:right w:val="none" w:sz="0" w:space="0" w:color="auto"/>
          </w:divBdr>
        </w:div>
        <w:div w:id="288126210">
          <w:marLeft w:val="640"/>
          <w:marRight w:val="0"/>
          <w:marTop w:val="0"/>
          <w:marBottom w:val="0"/>
          <w:divBdr>
            <w:top w:val="none" w:sz="0" w:space="0" w:color="auto"/>
            <w:left w:val="none" w:sz="0" w:space="0" w:color="auto"/>
            <w:bottom w:val="none" w:sz="0" w:space="0" w:color="auto"/>
            <w:right w:val="none" w:sz="0" w:space="0" w:color="auto"/>
          </w:divBdr>
        </w:div>
        <w:div w:id="44839288">
          <w:marLeft w:val="640"/>
          <w:marRight w:val="0"/>
          <w:marTop w:val="0"/>
          <w:marBottom w:val="0"/>
          <w:divBdr>
            <w:top w:val="none" w:sz="0" w:space="0" w:color="auto"/>
            <w:left w:val="none" w:sz="0" w:space="0" w:color="auto"/>
            <w:bottom w:val="none" w:sz="0" w:space="0" w:color="auto"/>
            <w:right w:val="none" w:sz="0" w:space="0" w:color="auto"/>
          </w:divBdr>
        </w:div>
        <w:div w:id="1979531479">
          <w:marLeft w:val="640"/>
          <w:marRight w:val="0"/>
          <w:marTop w:val="0"/>
          <w:marBottom w:val="0"/>
          <w:divBdr>
            <w:top w:val="none" w:sz="0" w:space="0" w:color="auto"/>
            <w:left w:val="none" w:sz="0" w:space="0" w:color="auto"/>
            <w:bottom w:val="none" w:sz="0" w:space="0" w:color="auto"/>
            <w:right w:val="none" w:sz="0" w:space="0" w:color="auto"/>
          </w:divBdr>
        </w:div>
        <w:div w:id="466702402">
          <w:marLeft w:val="640"/>
          <w:marRight w:val="0"/>
          <w:marTop w:val="0"/>
          <w:marBottom w:val="0"/>
          <w:divBdr>
            <w:top w:val="none" w:sz="0" w:space="0" w:color="auto"/>
            <w:left w:val="none" w:sz="0" w:space="0" w:color="auto"/>
            <w:bottom w:val="none" w:sz="0" w:space="0" w:color="auto"/>
            <w:right w:val="none" w:sz="0" w:space="0" w:color="auto"/>
          </w:divBdr>
        </w:div>
        <w:div w:id="297272041">
          <w:marLeft w:val="640"/>
          <w:marRight w:val="0"/>
          <w:marTop w:val="0"/>
          <w:marBottom w:val="0"/>
          <w:divBdr>
            <w:top w:val="none" w:sz="0" w:space="0" w:color="auto"/>
            <w:left w:val="none" w:sz="0" w:space="0" w:color="auto"/>
            <w:bottom w:val="none" w:sz="0" w:space="0" w:color="auto"/>
            <w:right w:val="none" w:sz="0" w:space="0" w:color="auto"/>
          </w:divBdr>
        </w:div>
        <w:div w:id="656953891">
          <w:marLeft w:val="640"/>
          <w:marRight w:val="0"/>
          <w:marTop w:val="0"/>
          <w:marBottom w:val="0"/>
          <w:divBdr>
            <w:top w:val="none" w:sz="0" w:space="0" w:color="auto"/>
            <w:left w:val="none" w:sz="0" w:space="0" w:color="auto"/>
            <w:bottom w:val="none" w:sz="0" w:space="0" w:color="auto"/>
            <w:right w:val="none" w:sz="0" w:space="0" w:color="auto"/>
          </w:divBdr>
        </w:div>
        <w:div w:id="988509910">
          <w:marLeft w:val="640"/>
          <w:marRight w:val="0"/>
          <w:marTop w:val="0"/>
          <w:marBottom w:val="0"/>
          <w:divBdr>
            <w:top w:val="none" w:sz="0" w:space="0" w:color="auto"/>
            <w:left w:val="none" w:sz="0" w:space="0" w:color="auto"/>
            <w:bottom w:val="none" w:sz="0" w:space="0" w:color="auto"/>
            <w:right w:val="none" w:sz="0" w:space="0" w:color="auto"/>
          </w:divBdr>
        </w:div>
        <w:div w:id="1946959674">
          <w:marLeft w:val="640"/>
          <w:marRight w:val="0"/>
          <w:marTop w:val="0"/>
          <w:marBottom w:val="0"/>
          <w:divBdr>
            <w:top w:val="none" w:sz="0" w:space="0" w:color="auto"/>
            <w:left w:val="none" w:sz="0" w:space="0" w:color="auto"/>
            <w:bottom w:val="none" w:sz="0" w:space="0" w:color="auto"/>
            <w:right w:val="none" w:sz="0" w:space="0" w:color="auto"/>
          </w:divBdr>
        </w:div>
        <w:div w:id="15161089">
          <w:marLeft w:val="640"/>
          <w:marRight w:val="0"/>
          <w:marTop w:val="0"/>
          <w:marBottom w:val="0"/>
          <w:divBdr>
            <w:top w:val="none" w:sz="0" w:space="0" w:color="auto"/>
            <w:left w:val="none" w:sz="0" w:space="0" w:color="auto"/>
            <w:bottom w:val="none" w:sz="0" w:space="0" w:color="auto"/>
            <w:right w:val="none" w:sz="0" w:space="0" w:color="auto"/>
          </w:divBdr>
        </w:div>
        <w:div w:id="2110654661">
          <w:marLeft w:val="640"/>
          <w:marRight w:val="0"/>
          <w:marTop w:val="0"/>
          <w:marBottom w:val="0"/>
          <w:divBdr>
            <w:top w:val="none" w:sz="0" w:space="0" w:color="auto"/>
            <w:left w:val="none" w:sz="0" w:space="0" w:color="auto"/>
            <w:bottom w:val="none" w:sz="0" w:space="0" w:color="auto"/>
            <w:right w:val="none" w:sz="0" w:space="0" w:color="auto"/>
          </w:divBdr>
        </w:div>
        <w:div w:id="1086995367">
          <w:marLeft w:val="640"/>
          <w:marRight w:val="0"/>
          <w:marTop w:val="0"/>
          <w:marBottom w:val="0"/>
          <w:divBdr>
            <w:top w:val="none" w:sz="0" w:space="0" w:color="auto"/>
            <w:left w:val="none" w:sz="0" w:space="0" w:color="auto"/>
            <w:bottom w:val="none" w:sz="0" w:space="0" w:color="auto"/>
            <w:right w:val="none" w:sz="0" w:space="0" w:color="auto"/>
          </w:divBdr>
        </w:div>
        <w:div w:id="34156442">
          <w:marLeft w:val="640"/>
          <w:marRight w:val="0"/>
          <w:marTop w:val="0"/>
          <w:marBottom w:val="0"/>
          <w:divBdr>
            <w:top w:val="none" w:sz="0" w:space="0" w:color="auto"/>
            <w:left w:val="none" w:sz="0" w:space="0" w:color="auto"/>
            <w:bottom w:val="none" w:sz="0" w:space="0" w:color="auto"/>
            <w:right w:val="none" w:sz="0" w:space="0" w:color="auto"/>
          </w:divBdr>
        </w:div>
        <w:div w:id="997149182">
          <w:marLeft w:val="640"/>
          <w:marRight w:val="0"/>
          <w:marTop w:val="0"/>
          <w:marBottom w:val="0"/>
          <w:divBdr>
            <w:top w:val="none" w:sz="0" w:space="0" w:color="auto"/>
            <w:left w:val="none" w:sz="0" w:space="0" w:color="auto"/>
            <w:bottom w:val="none" w:sz="0" w:space="0" w:color="auto"/>
            <w:right w:val="none" w:sz="0" w:space="0" w:color="auto"/>
          </w:divBdr>
        </w:div>
        <w:div w:id="1544824816">
          <w:marLeft w:val="640"/>
          <w:marRight w:val="0"/>
          <w:marTop w:val="0"/>
          <w:marBottom w:val="0"/>
          <w:divBdr>
            <w:top w:val="none" w:sz="0" w:space="0" w:color="auto"/>
            <w:left w:val="none" w:sz="0" w:space="0" w:color="auto"/>
            <w:bottom w:val="none" w:sz="0" w:space="0" w:color="auto"/>
            <w:right w:val="none" w:sz="0" w:space="0" w:color="auto"/>
          </w:divBdr>
        </w:div>
        <w:div w:id="36198809">
          <w:marLeft w:val="640"/>
          <w:marRight w:val="0"/>
          <w:marTop w:val="0"/>
          <w:marBottom w:val="0"/>
          <w:divBdr>
            <w:top w:val="none" w:sz="0" w:space="0" w:color="auto"/>
            <w:left w:val="none" w:sz="0" w:space="0" w:color="auto"/>
            <w:bottom w:val="none" w:sz="0" w:space="0" w:color="auto"/>
            <w:right w:val="none" w:sz="0" w:space="0" w:color="auto"/>
          </w:divBdr>
        </w:div>
        <w:div w:id="459807608">
          <w:marLeft w:val="640"/>
          <w:marRight w:val="0"/>
          <w:marTop w:val="0"/>
          <w:marBottom w:val="0"/>
          <w:divBdr>
            <w:top w:val="none" w:sz="0" w:space="0" w:color="auto"/>
            <w:left w:val="none" w:sz="0" w:space="0" w:color="auto"/>
            <w:bottom w:val="none" w:sz="0" w:space="0" w:color="auto"/>
            <w:right w:val="none" w:sz="0" w:space="0" w:color="auto"/>
          </w:divBdr>
        </w:div>
        <w:div w:id="683291631">
          <w:marLeft w:val="640"/>
          <w:marRight w:val="0"/>
          <w:marTop w:val="0"/>
          <w:marBottom w:val="0"/>
          <w:divBdr>
            <w:top w:val="none" w:sz="0" w:space="0" w:color="auto"/>
            <w:left w:val="none" w:sz="0" w:space="0" w:color="auto"/>
            <w:bottom w:val="none" w:sz="0" w:space="0" w:color="auto"/>
            <w:right w:val="none" w:sz="0" w:space="0" w:color="auto"/>
          </w:divBdr>
        </w:div>
        <w:div w:id="1591354444">
          <w:marLeft w:val="640"/>
          <w:marRight w:val="0"/>
          <w:marTop w:val="0"/>
          <w:marBottom w:val="0"/>
          <w:divBdr>
            <w:top w:val="none" w:sz="0" w:space="0" w:color="auto"/>
            <w:left w:val="none" w:sz="0" w:space="0" w:color="auto"/>
            <w:bottom w:val="none" w:sz="0" w:space="0" w:color="auto"/>
            <w:right w:val="none" w:sz="0" w:space="0" w:color="auto"/>
          </w:divBdr>
        </w:div>
        <w:div w:id="1863087667">
          <w:marLeft w:val="640"/>
          <w:marRight w:val="0"/>
          <w:marTop w:val="0"/>
          <w:marBottom w:val="0"/>
          <w:divBdr>
            <w:top w:val="none" w:sz="0" w:space="0" w:color="auto"/>
            <w:left w:val="none" w:sz="0" w:space="0" w:color="auto"/>
            <w:bottom w:val="none" w:sz="0" w:space="0" w:color="auto"/>
            <w:right w:val="none" w:sz="0" w:space="0" w:color="auto"/>
          </w:divBdr>
        </w:div>
        <w:div w:id="1473789317">
          <w:marLeft w:val="640"/>
          <w:marRight w:val="0"/>
          <w:marTop w:val="0"/>
          <w:marBottom w:val="0"/>
          <w:divBdr>
            <w:top w:val="none" w:sz="0" w:space="0" w:color="auto"/>
            <w:left w:val="none" w:sz="0" w:space="0" w:color="auto"/>
            <w:bottom w:val="none" w:sz="0" w:space="0" w:color="auto"/>
            <w:right w:val="none" w:sz="0" w:space="0" w:color="auto"/>
          </w:divBdr>
        </w:div>
        <w:div w:id="919872470">
          <w:marLeft w:val="640"/>
          <w:marRight w:val="0"/>
          <w:marTop w:val="0"/>
          <w:marBottom w:val="0"/>
          <w:divBdr>
            <w:top w:val="none" w:sz="0" w:space="0" w:color="auto"/>
            <w:left w:val="none" w:sz="0" w:space="0" w:color="auto"/>
            <w:bottom w:val="none" w:sz="0" w:space="0" w:color="auto"/>
            <w:right w:val="none" w:sz="0" w:space="0" w:color="auto"/>
          </w:divBdr>
        </w:div>
        <w:div w:id="662271098">
          <w:marLeft w:val="640"/>
          <w:marRight w:val="0"/>
          <w:marTop w:val="0"/>
          <w:marBottom w:val="0"/>
          <w:divBdr>
            <w:top w:val="none" w:sz="0" w:space="0" w:color="auto"/>
            <w:left w:val="none" w:sz="0" w:space="0" w:color="auto"/>
            <w:bottom w:val="none" w:sz="0" w:space="0" w:color="auto"/>
            <w:right w:val="none" w:sz="0" w:space="0" w:color="auto"/>
          </w:divBdr>
        </w:div>
        <w:div w:id="1095398063">
          <w:marLeft w:val="640"/>
          <w:marRight w:val="0"/>
          <w:marTop w:val="0"/>
          <w:marBottom w:val="0"/>
          <w:divBdr>
            <w:top w:val="none" w:sz="0" w:space="0" w:color="auto"/>
            <w:left w:val="none" w:sz="0" w:space="0" w:color="auto"/>
            <w:bottom w:val="none" w:sz="0" w:space="0" w:color="auto"/>
            <w:right w:val="none" w:sz="0" w:space="0" w:color="auto"/>
          </w:divBdr>
        </w:div>
      </w:divsChild>
    </w:div>
    <w:div w:id="1647121212">
      <w:bodyDiv w:val="1"/>
      <w:marLeft w:val="0"/>
      <w:marRight w:val="0"/>
      <w:marTop w:val="0"/>
      <w:marBottom w:val="0"/>
      <w:divBdr>
        <w:top w:val="none" w:sz="0" w:space="0" w:color="auto"/>
        <w:left w:val="none" w:sz="0" w:space="0" w:color="auto"/>
        <w:bottom w:val="none" w:sz="0" w:space="0" w:color="auto"/>
        <w:right w:val="none" w:sz="0" w:space="0" w:color="auto"/>
      </w:divBdr>
      <w:divsChild>
        <w:div w:id="1135223394">
          <w:marLeft w:val="640"/>
          <w:marRight w:val="0"/>
          <w:marTop w:val="0"/>
          <w:marBottom w:val="0"/>
          <w:divBdr>
            <w:top w:val="none" w:sz="0" w:space="0" w:color="auto"/>
            <w:left w:val="none" w:sz="0" w:space="0" w:color="auto"/>
            <w:bottom w:val="none" w:sz="0" w:space="0" w:color="auto"/>
            <w:right w:val="none" w:sz="0" w:space="0" w:color="auto"/>
          </w:divBdr>
        </w:div>
        <w:div w:id="1946305357">
          <w:marLeft w:val="640"/>
          <w:marRight w:val="0"/>
          <w:marTop w:val="0"/>
          <w:marBottom w:val="0"/>
          <w:divBdr>
            <w:top w:val="none" w:sz="0" w:space="0" w:color="auto"/>
            <w:left w:val="none" w:sz="0" w:space="0" w:color="auto"/>
            <w:bottom w:val="none" w:sz="0" w:space="0" w:color="auto"/>
            <w:right w:val="none" w:sz="0" w:space="0" w:color="auto"/>
          </w:divBdr>
        </w:div>
        <w:div w:id="1928735423">
          <w:marLeft w:val="640"/>
          <w:marRight w:val="0"/>
          <w:marTop w:val="0"/>
          <w:marBottom w:val="0"/>
          <w:divBdr>
            <w:top w:val="none" w:sz="0" w:space="0" w:color="auto"/>
            <w:left w:val="none" w:sz="0" w:space="0" w:color="auto"/>
            <w:bottom w:val="none" w:sz="0" w:space="0" w:color="auto"/>
            <w:right w:val="none" w:sz="0" w:space="0" w:color="auto"/>
          </w:divBdr>
        </w:div>
        <w:div w:id="1327635015">
          <w:marLeft w:val="640"/>
          <w:marRight w:val="0"/>
          <w:marTop w:val="0"/>
          <w:marBottom w:val="0"/>
          <w:divBdr>
            <w:top w:val="none" w:sz="0" w:space="0" w:color="auto"/>
            <w:left w:val="none" w:sz="0" w:space="0" w:color="auto"/>
            <w:bottom w:val="none" w:sz="0" w:space="0" w:color="auto"/>
            <w:right w:val="none" w:sz="0" w:space="0" w:color="auto"/>
          </w:divBdr>
        </w:div>
        <w:div w:id="2059935512">
          <w:marLeft w:val="640"/>
          <w:marRight w:val="0"/>
          <w:marTop w:val="0"/>
          <w:marBottom w:val="0"/>
          <w:divBdr>
            <w:top w:val="none" w:sz="0" w:space="0" w:color="auto"/>
            <w:left w:val="none" w:sz="0" w:space="0" w:color="auto"/>
            <w:bottom w:val="none" w:sz="0" w:space="0" w:color="auto"/>
            <w:right w:val="none" w:sz="0" w:space="0" w:color="auto"/>
          </w:divBdr>
        </w:div>
        <w:div w:id="907496180">
          <w:marLeft w:val="640"/>
          <w:marRight w:val="0"/>
          <w:marTop w:val="0"/>
          <w:marBottom w:val="0"/>
          <w:divBdr>
            <w:top w:val="none" w:sz="0" w:space="0" w:color="auto"/>
            <w:left w:val="none" w:sz="0" w:space="0" w:color="auto"/>
            <w:bottom w:val="none" w:sz="0" w:space="0" w:color="auto"/>
            <w:right w:val="none" w:sz="0" w:space="0" w:color="auto"/>
          </w:divBdr>
        </w:div>
        <w:div w:id="1016005647">
          <w:marLeft w:val="640"/>
          <w:marRight w:val="0"/>
          <w:marTop w:val="0"/>
          <w:marBottom w:val="0"/>
          <w:divBdr>
            <w:top w:val="none" w:sz="0" w:space="0" w:color="auto"/>
            <w:left w:val="none" w:sz="0" w:space="0" w:color="auto"/>
            <w:bottom w:val="none" w:sz="0" w:space="0" w:color="auto"/>
            <w:right w:val="none" w:sz="0" w:space="0" w:color="auto"/>
          </w:divBdr>
        </w:div>
        <w:div w:id="607005118">
          <w:marLeft w:val="640"/>
          <w:marRight w:val="0"/>
          <w:marTop w:val="0"/>
          <w:marBottom w:val="0"/>
          <w:divBdr>
            <w:top w:val="none" w:sz="0" w:space="0" w:color="auto"/>
            <w:left w:val="none" w:sz="0" w:space="0" w:color="auto"/>
            <w:bottom w:val="none" w:sz="0" w:space="0" w:color="auto"/>
            <w:right w:val="none" w:sz="0" w:space="0" w:color="auto"/>
          </w:divBdr>
        </w:div>
        <w:div w:id="1461611801">
          <w:marLeft w:val="640"/>
          <w:marRight w:val="0"/>
          <w:marTop w:val="0"/>
          <w:marBottom w:val="0"/>
          <w:divBdr>
            <w:top w:val="none" w:sz="0" w:space="0" w:color="auto"/>
            <w:left w:val="none" w:sz="0" w:space="0" w:color="auto"/>
            <w:bottom w:val="none" w:sz="0" w:space="0" w:color="auto"/>
            <w:right w:val="none" w:sz="0" w:space="0" w:color="auto"/>
          </w:divBdr>
        </w:div>
        <w:div w:id="1718702287">
          <w:marLeft w:val="640"/>
          <w:marRight w:val="0"/>
          <w:marTop w:val="0"/>
          <w:marBottom w:val="0"/>
          <w:divBdr>
            <w:top w:val="none" w:sz="0" w:space="0" w:color="auto"/>
            <w:left w:val="none" w:sz="0" w:space="0" w:color="auto"/>
            <w:bottom w:val="none" w:sz="0" w:space="0" w:color="auto"/>
            <w:right w:val="none" w:sz="0" w:space="0" w:color="auto"/>
          </w:divBdr>
        </w:div>
        <w:div w:id="1364478507">
          <w:marLeft w:val="640"/>
          <w:marRight w:val="0"/>
          <w:marTop w:val="0"/>
          <w:marBottom w:val="0"/>
          <w:divBdr>
            <w:top w:val="none" w:sz="0" w:space="0" w:color="auto"/>
            <w:left w:val="none" w:sz="0" w:space="0" w:color="auto"/>
            <w:bottom w:val="none" w:sz="0" w:space="0" w:color="auto"/>
            <w:right w:val="none" w:sz="0" w:space="0" w:color="auto"/>
          </w:divBdr>
        </w:div>
        <w:div w:id="1009988440">
          <w:marLeft w:val="640"/>
          <w:marRight w:val="0"/>
          <w:marTop w:val="0"/>
          <w:marBottom w:val="0"/>
          <w:divBdr>
            <w:top w:val="none" w:sz="0" w:space="0" w:color="auto"/>
            <w:left w:val="none" w:sz="0" w:space="0" w:color="auto"/>
            <w:bottom w:val="none" w:sz="0" w:space="0" w:color="auto"/>
            <w:right w:val="none" w:sz="0" w:space="0" w:color="auto"/>
          </w:divBdr>
        </w:div>
        <w:div w:id="823468393">
          <w:marLeft w:val="640"/>
          <w:marRight w:val="0"/>
          <w:marTop w:val="0"/>
          <w:marBottom w:val="0"/>
          <w:divBdr>
            <w:top w:val="none" w:sz="0" w:space="0" w:color="auto"/>
            <w:left w:val="none" w:sz="0" w:space="0" w:color="auto"/>
            <w:bottom w:val="none" w:sz="0" w:space="0" w:color="auto"/>
            <w:right w:val="none" w:sz="0" w:space="0" w:color="auto"/>
          </w:divBdr>
        </w:div>
        <w:div w:id="13844465">
          <w:marLeft w:val="640"/>
          <w:marRight w:val="0"/>
          <w:marTop w:val="0"/>
          <w:marBottom w:val="0"/>
          <w:divBdr>
            <w:top w:val="none" w:sz="0" w:space="0" w:color="auto"/>
            <w:left w:val="none" w:sz="0" w:space="0" w:color="auto"/>
            <w:bottom w:val="none" w:sz="0" w:space="0" w:color="auto"/>
            <w:right w:val="none" w:sz="0" w:space="0" w:color="auto"/>
          </w:divBdr>
        </w:div>
        <w:div w:id="33697678">
          <w:marLeft w:val="640"/>
          <w:marRight w:val="0"/>
          <w:marTop w:val="0"/>
          <w:marBottom w:val="0"/>
          <w:divBdr>
            <w:top w:val="none" w:sz="0" w:space="0" w:color="auto"/>
            <w:left w:val="none" w:sz="0" w:space="0" w:color="auto"/>
            <w:bottom w:val="none" w:sz="0" w:space="0" w:color="auto"/>
            <w:right w:val="none" w:sz="0" w:space="0" w:color="auto"/>
          </w:divBdr>
        </w:div>
        <w:div w:id="398358476">
          <w:marLeft w:val="640"/>
          <w:marRight w:val="0"/>
          <w:marTop w:val="0"/>
          <w:marBottom w:val="0"/>
          <w:divBdr>
            <w:top w:val="none" w:sz="0" w:space="0" w:color="auto"/>
            <w:left w:val="none" w:sz="0" w:space="0" w:color="auto"/>
            <w:bottom w:val="none" w:sz="0" w:space="0" w:color="auto"/>
            <w:right w:val="none" w:sz="0" w:space="0" w:color="auto"/>
          </w:divBdr>
        </w:div>
        <w:div w:id="1719082912">
          <w:marLeft w:val="640"/>
          <w:marRight w:val="0"/>
          <w:marTop w:val="0"/>
          <w:marBottom w:val="0"/>
          <w:divBdr>
            <w:top w:val="none" w:sz="0" w:space="0" w:color="auto"/>
            <w:left w:val="none" w:sz="0" w:space="0" w:color="auto"/>
            <w:bottom w:val="none" w:sz="0" w:space="0" w:color="auto"/>
            <w:right w:val="none" w:sz="0" w:space="0" w:color="auto"/>
          </w:divBdr>
        </w:div>
        <w:div w:id="2022395631">
          <w:marLeft w:val="640"/>
          <w:marRight w:val="0"/>
          <w:marTop w:val="0"/>
          <w:marBottom w:val="0"/>
          <w:divBdr>
            <w:top w:val="none" w:sz="0" w:space="0" w:color="auto"/>
            <w:left w:val="none" w:sz="0" w:space="0" w:color="auto"/>
            <w:bottom w:val="none" w:sz="0" w:space="0" w:color="auto"/>
            <w:right w:val="none" w:sz="0" w:space="0" w:color="auto"/>
          </w:divBdr>
        </w:div>
        <w:div w:id="751707398">
          <w:marLeft w:val="640"/>
          <w:marRight w:val="0"/>
          <w:marTop w:val="0"/>
          <w:marBottom w:val="0"/>
          <w:divBdr>
            <w:top w:val="none" w:sz="0" w:space="0" w:color="auto"/>
            <w:left w:val="none" w:sz="0" w:space="0" w:color="auto"/>
            <w:bottom w:val="none" w:sz="0" w:space="0" w:color="auto"/>
            <w:right w:val="none" w:sz="0" w:space="0" w:color="auto"/>
          </w:divBdr>
        </w:div>
        <w:div w:id="895437502">
          <w:marLeft w:val="640"/>
          <w:marRight w:val="0"/>
          <w:marTop w:val="0"/>
          <w:marBottom w:val="0"/>
          <w:divBdr>
            <w:top w:val="none" w:sz="0" w:space="0" w:color="auto"/>
            <w:left w:val="none" w:sz="0" w:space="0" w:color="auto"/>
            <w:bottom w:val="none" w:sz="0" w:space="0" w:color="auto"/>
            <w:right w:val="none" w:sz="0" w:space="0" w:color="auto"/>
          </w:divBdr>
        </w:div>
        <w:div w:id="555775412">
          <w:marLeft w:val="640"/>
          <w:marRight w:val="0"/>
          <w:marTop w:val="0"/>
          <w:marBottom w:val="0"/>
          <w:divBdr>
            <w:top w:val="none" w:sz="0" w:space="0" w:color="auto"/>
            <w:left w:val="none" w:sz="0" w:space="0" w:color="auto"/>
            <w:bottom w:val="none" w:sz="0" w:space="0" w:color="auto"/>
            <w:right w:val="none" w:sz="0" w:space="0" w:color="auto"/>
          </w:divBdr>
        </w:div>
        <w:div w:id="1603877001">
          <w:marLeft w:val="640"/>
          <w:marRight w:val="0"/>
          <w:marTop w:val="0"/>
          <w:marBottom w:val="0"/>
          <w:divBdr>
            <w:top w:val="none" w:sz="0" w:space="0" w:color="auto"/>
            <w:left w:val="none" w:sz="0" w:space="0" w:color="auto"/>
            <w:bottom w:val="none" w:sz="0" w:space="0" w:color="auto"/>
            <w:right w:val="none" w:sz="0" w:space="0" w:color="auto"/>
          </w:divBdr>
        </w:div>
        <w:div w:id="1677686480">
          <w:marLeft w:val="640"/>
          <w:marRight w:val="0"/>
          <w:marTop w:val="0"/>
          <w:marBottom w:val="0"/>
          <w:divBdr>
            <w:top w:val="none" w:sz="0" w:space="0" w:color="auto"/>
            <w:left w:val="none" w:sz="0" w:space="0" w:color="auto"/>
            <w:bottom w:val="none" w:sz="0" w:space="0" w:color="auto"/>
            <w:right w:val="none" w:sz="0" w:space="0" w:color="auto"/>
          </w:divBdr>
        </w:div>
        <w:div w:id="1803882485">
          <w:marLeft w:val="640"/>
          <w:marRight w:val="0"/>
          <w:marTop w:val="0"/>
          <w:marBottom w:val="0"/>
          <w:divBdr>
            <w:top w:val="none" w:sz="0" w:space="0" w:color="auto"/>
            <w:left w:val="none" w:sz="0" w:space="0" w:color="auto"/>
            <w:bottom w:val="none" w:sz="0" w:space="0" w:color="auto"/>
            <w:right w:val="none" w:sz="0" w:space="0" w:color="auto"/>
          </w:divBdr>
        </w:div>
        <w:div w:id="2006467530">
          <w:marLeft w:val="640"/>
          <w:marRight w:val="0"/>
          <w:marTop w:val="0"/>
          <w:marBottom w:val="0"/>
          <w:divBdr>
            <w:top w:val="none" w:sz="0" w:space="0" w:color="auto"/>
            <w:left w:val="none" w:sz="0" w:space="0" w:color="auto"/>
            <w:bottom w:val="none" w:sz="0" w:space="0" w:color="auto"/>
            <w:right w:val="none" w:sz="0" w:space="0" w:color="auto"/>
          </w:divBdr>
        </w:div>
        <w:div w:id="878400966">
          <w:marLeft w:val="640"/>
          <w:marRight w:val="0"/>
          <w:marTop w:val="0"/>
          <w:marBottom w:val="0"/>
          <w:divBdr>
            <w:top w:val="none" w:sz="0" w:space="0" w:color="auto"/>
            <w:left w:val="none" w:sz="0" w:space="0" w:color="auto"/>
            <w:bottom w:val="none" w:sz="0" w:space="0" w:color="auto"/>
            <w:right w:val="none" w:sz="0" w:space="0" w:color="auto"/>
          </w:divBdr>
        </w:div>
        <w:div w:id="1320231598">
          <w:marLeft w:val="640"/>
          <w:marRight w:val="0"/>
          <w:marTop w:val="0"/>
          <w:marBottom w:val="0"/>
          <w:divBdr>
            <w:top w:val="none" w:sz="0" w:space="0" w:color="auto"/>
            <w:left w:val="none" w:sz="0" w:space="0" w:color="auto"/>
            <w:bottom w:val="none" w:sz="0" w:space="0" w:color="auto"/>
            <w:right w:val="none" w:sz="0" w:space="0" w:color="auto"/>
          </w:divBdr>
        </w:div>
        <w:div w:id="1677268078">
          <w:marLeft w:val="640"/>
          <w:marRight w:val="0"/>
          <w:marTop w:val="0"/>
          <w:marBottom w:val="0"/>
          <w:divBdr>
            <w:top w:val="none" w:sz="0" w:space="0" w:color="auto"/>
            <w:left w:val="none" w:sz="0" w:space="0" w:color="auto"/>
            <w:bottom w:val="none" w:sz="0" w:space="0" w:color="auto"/>
            <w:right w:val="none" w:sz="0" w:space="0" w:color="auto"/>
          </w:divBdr>
        </w:div>
        <w:div w:id="1178083647">
          <w:marLeft w:val="640"/>
          <w:marRight w:val="0"/>
          <w:marTop w:val="0"/>
          <w:marBottom w:val="0"/>
          <w:divBdr>
            <w:top w:val="none" w:sz="0" w:space="0" w:color="auto"/>
            <w:left w:val="none" w:sz="0" w:space="0" w:color="auto"/>
            <w:bottom w:val="none" w:sz="0" w:space="0" w:color="auto"/>
            <w:right w:val="none" w:sz="0" w:space="0" w:color="auto"/>
          </w:divBdr>
        </w:div>
        <w:div w:id="172763755">
          <w:marLeft w:val="640"/>
          <w:marRight w:val="0"/>
          <w:marTop w:val="0"/>
          <w:marBottom w:val="0"/>
          <w:divBdr>
            <w:top w:val="none" w:sz="0" w:space="0" w:color="auto"/>
            <w:left w:val="none" w:sz="0" w:space="0" w:color="auto"/>
            <w:bottom w:val="none" w:sz="0" w:space="0" w:color="auto"/>
            <w:right w:val="none" w:sz="0" w:space="0" w:color="auto"/>
          </w:divBdr>
        </w:div>
        <w:div w:id="778835112">
          <w:marLeft w:val="640"/>
          <w:marRight w:val="0"/>
          <w:marTop w:val="0"/>
          <w:marBottom w:val="0"/>
          <w:divBdr>
            <w:top w:val="none" w:sz="0" w:space="0" w:color="auto"/>
            <w:left w:val="none" w:sz="0" w:space="0" w:color="auto"/>
            <w:bottom w:val="none" w:sz="0" w:space="0" w:color="auto"/>
            <w:right w:val="none" w:sz="0" w:space="0" w:color="auto"/>
          </w:divBdr>
        </w:div>
      </w:divsChild>
    </w:div>
    <w:div w:id="1653635406">
      <w:bodyDiv w:val="1"/>
      <w:marLeft w:val="0"/>
      <w:marRight w:val="0"/>
      <w:marTop w:val="0"/>
      <w:marBottom w:val="0"/>
      <w:divBdr>
        <w:top w:val="none" w:sz="0" w:space="0" w:color="auto"/>
        <w:left w:val="none" w:sz="0" w:space="0" w:color="auto"/>
        <w:bottom w:val="none" w:sz="0" w:space="0" w:color="auto"/>
        <w:right w:val="none" w:sz="0" w:space="0" w:color="auto"/>
      </w:divBdr>
      <w:divsChild>
        <w:div w:id="1496409738">
          <w:marLeft w:val="640"/>
          <w:marRight w:val="0"/>
          <w:marTop w:val="0"/>
          <w:marBottom w:val="0"/>
          <w:divBdr>
            <w:top w:val="none" w:sz="0" w:space="0" w:color="auto"/>
            <w:left w:val="none" w:sz="0" w:space="0" w:color="auto"/>
            <w:bottom w:val="none" w:sz="0" w:space="0" w:color="auto"/>
            <w:right w:val="none" w:sz="0" w:space="0" w:color="auto"/>
          </w:divBdr>
        </w:div>
        <w:div w:id="324095846">
          <w:marLeft w:val="640"/>
          <w:marRight w:val="0"/>
          <w:marTop w:val="0"/>
          <w:marBottom w:val="0"/>
          <w:divBdr>
            <w:top w:val="none" w:sz="0" w:space="0" w:color="auto"/>
            <w:left w:val="none" w:sz="0" w:space="0" w:color="auto"/>
            <w:bottom w:val="none" w:sz="0" w:space="0" w:color="auto"/>
            <w:right w:val="none" w:sz="0" w:space="0" w:color="auto"/>
          </w:divBdr>
        </w:div>
        <w:div w:id="905140722">
          <w:marLeft w:val="640"/>
          <w:marRight w:val="0"/>
          <w:marTop w:val="0"/>
          <w:marBottom w:val="0"/>
          <w:divBdr>
            <w:top w:val="none" w:sz="0" w:space="0" w:color="auto"/>
            <w:left w:val="none" w:sz="0" w:space="0" w:color="auto"/>
            <w:bottom w:val="none" w:sz="0" w:space="0" w:color="auto"/>
            <w:right w:val="none" w:sz="0" w:space="0" w:color="auto"/>
          </w:divBdr>
        </w:div>
        <w:div w:id="854657250">
          <w:marLeft w:val="640"/>
          <w:marRight w:val="0"/>
          <w:marTop w:val="0"/>
          <w:marBottom w:val="0"/>
          <w:divBdr>
            <w:top w:val="none" w:sz="0" w:space="0" w:color="auto"/>
            <w:left w:val="none" w:sz="0" w:space="0" w:color="auto"/>
            <w:bottom w:val="none" w:sz="0" w:space="0" w:color="auto"/>
            <w:right w:val="none" w:sz="0" w:space="0" w:color="auto"/>
          </w:divBdr>
        </w:div>
        <w:div w:id="1881673517">
          <w:marLeft w:val="640"/>
          <w:marRight w:val="0"/>
          <w:marTop w:val="0"/>
          <w:marBottom w:val="0"/>
          <w:divBdr>
            <w:top w:val="none" w:sz="0" w:space="0" w:color="auto"/>
            <w:left w:val="none" w:sz="0" w:space="0" w:color="auto"/>
            <w:bottom w:val="none" w:sz="0" w:space="0" w:color="auto"/>
            <w:right w:val="none" w:sz="0" w:space="0" w:color="auto"/>
          </w:divBdr>
        </w:div>
        <w:div w:id="477110480">
          <w:marLeft w:val="640"/>
          <w:marRight w:val="0"/>
          <w:marTop w:val="0"/>
          <w:marBottom w:val="0"/>
          <w:divBdr>
            <w:top w:val="none" w:sz="0" w:space="0" w:color="auto"/>
            <w:left w:val="none" w:sz="0" w:space="0" w:color="auto"/>
            <w:bottom w:val="none" w:sz="0" w:space="0" w:color="auto"/>
            <w:right w:val="none" w:sz="0" w:space="0" w:color="auto"/>
          </w:divBdr>
        </w:div>
        <w:div w:id="2001614917">
          <w:marLeft w:val="640"/>
          <w:marRight w:val="0"/>
          <w:marTop w:val="0"/>
          <w:marBottom w:val="0"/>
          <w:divBdr>
            <w:top w:val="none" w:sz="0" w:space="0" w:color="auto"/>
            <w:left w:val="none" w:sz="0" w:space="0" w:color="auto"/>
            <w:bottom w:val="none" w:sz="0" w:space="0" w:color="auto"/>
            <w:right w:val="none" w:sz="0" w:space="0" w:color="auto"/>
          </w:divBdr>
        </w:div>
        <w:div w:id="2064019504">
          <w:marLeft w:val="640"/>
          <w:marRight w:val="0"/>
          <w:marTop w:val="0"/>
          <w:marBottom w:val="0"/>
          <w:divBdr>
            <w:top w:val="none" w:sz="0" w:space="0" w:color="auto"/>
            <w:left w:val="none" w:sz="0" w:space="0" w:color="auto"/>
            <w:bottom w:val="none" w:sz="0" w:space="0" w:color="auto"/>
            <w:right w:val="none" w:sz="0" w:space="0" w:color="auto"/>
          </w:divBdr>
        </w:div>
        <w:div w:id="1861237015">
          <w:marLeft w:val="640"/>
          <w:marRight w:val="0"/>
          <w:marTop w:val="0"/>
          <w:marBottom w:val="0"/>
          <w:divBdr>
            <w:top w:val="none" w:sz="0" w:space="0" w:color="auto"/>
            <w:left w:val="none" w:sz="0" w:space="0" w:color="auto"/>
            <w:bottom w:val="none" w:sz="0" w:space="0" w:color="auto"/>
            <w:right w:val="none" w:sz="0" w:space="0" w:color="auto"/>
          </w:divBdr>
        </w:div>
        <w:div w:id="846791548">
          <w:marLeft w:val="640"/>
          <w:marRight w:val="0"/>
          <w:marTop w:val="0"/>
          <w:marBottom w:val="0"/>
          <w:divBdr>
            <w:top w:val="none" w:sz="0" w:space="0" w:color="auto"/>
            <w:left w:val="none" w:sz="0" w:space="0" w:color="auto"/>
            <w:bottom w:val="none" w:sz="0" w:space="0" w:color="auto"/>
            <w:right w:val="none" w:sz="0" w:space="0" w:color="auto"/>
          </w:divBdr>
        </w:div>
        <w:div w:id="1285236189">
          <w:marLeft w:val="640"/>
          <w:marRight w:val="0"/>
          <w:marTop w:val="0"/>
          <w:marBottom w:val="0"/>
          <w:divBdr>
            <w:top w:val="none" w:sz="0" w:space="0" w:color="auto"/>
            <w:left w:val="none" w:sz="0" w:space="0" w:color="auto"/>
            <w:bottom w:val="none" w:sz="0" w:space="0" w:color="auto"/>
            <w:right w:val="none" w:sz="0" w:space="0" w:color="auto"/>
          </w:divBdr>
        </w:div>
        <w:div w:id="890001661">
          <w:marLeft w:val="640"/>
          <w:marRight w:val="0"/>
          <w:marTop w:val="0"/>
          <w:marBottom w:val="0"/>
          <w:divBdr>
            <w:top w:val="none" w:sz="0" w:space="0" w:color="auto"/>
            <w:left w:val="none" w:sz="0" w:space="0" w:color="auto"/>
            <w:bottom w:val="none" w:sz="0" w:space="0" w:color="auto"/>
            <w:right w:val="none" w:sz="0" w:space="0" w:color="auto"/>
          </w:divBdr>
        </w:div>
        <w:div w:id="1771126031">
          <w:marLeft w:val="640"/>
          <w:marRight w:val="0"/>
          <w:marTop w:val="0"/>
          <w:marBottom w:val="0"/>
          <w:divBdr>
            <w:top w:val="none" w:sz="0" w:space="0" w:color="auto"/>
            <w:left w:val="none" w:sz="0" w:space="0" w:color="auto"/>
            <w:bottom w:val="none" w:sz="0" w:space="0" w:color="auto"/>
            <w:right w:val="none" w:sz="0" w:space="0" w:color="auto"/>
          </w:divBdr>
        </w:div>
        <w:div w:id="1089815712">
          <w:marLeft w:val="640"/>
          <w:marRight w:val="0"/>
          <w:marTop w:val="0"/>
          <w:marBottom w:val="0"/>
          <w:divBdr>
            <w:top w:val="none" w:sz="0" w:space="0" w:color="auto"/>
            <w:left w:val="none" w:sz="0" w:space="0" w:color="auto"/>
            <w:bottom w:val="none" w:sz="0" w:space="0" w:color="auto"/>
            <w:right w:val="none" w:sz="0" w:space="0" w:color="auto"/>
          </w:divBdr>
        </w:div>
        <w:div w:id="815879514">
          <w:marLeft w:val="640"/>
          <w:marRight w:val="0"/>
          <w:marTop w:val="0"/>
          <w:marBottom w:val="0"/>
          <w:divBdr>
            <w:top w:val="none" w:sz="0" w:space="0" w:color="auto"/>
            <w:left w:val="none" w:sz="0" w:space="0" w:color="auto"/>
            <w:bottom w:val="none" w:sz="0" w:space="0" w:color="auto"/>
            <w:right w:val="none" w:sz="0" w:space="0" w:color="auto"/>
          </w:divBdr>
        </w:div>
      </w:divsChild>
    </w:div>
    <w:div w:id="1678116916">
      <w:bodyDiv w:val="1"/>
      <w:marLeft w:val="0"/>
      <w:marRight w:val="0"/>
      <w:marTop w:val="0"/>
      <w:marBottom w:val="0"/>
      <w:divBdr>
        <w:top w:val="none" w:sz="0" w:space="0" w:color="auto"/>
        <w:left w:val="none" w:sz="0" w:space="0" w:color="auto"/>
        <w:bottom w:val="none" w:sz="0" w:space="0" w:color="auto"/>
        <w:right w:val="none" w:sz="0" w:space="0" w:color="auto"/>
      </w:divBdr>
      <w:divsChild>
        <w:div w:id="1951205330">
          <w:marLeft w:val="640"/>
          <w:marRight w:val="0"/>
          <w:marTop w:val="0"/>
          <w:marBottom w:val="0"/>
          <w:divBdr>
            <w:top w:val="none" w:sz="0" w:space="0" w:color="auto"/>
            <w:left w:val="none" w:sz="0" w:space="0" w:color="auto"/>
            <w:bottom w:val="none" w:sz="0" w:space="0" w:color="auto"/>
            <w:right w:val="none" w:sz="0" w:space="0" w:color="auto"/>
          </w:divBdr>
        </w:div>
        <w:div w:id="614488353">
          <w:marLeft w:val="640"/>
          <w:marRight w:val="0"/>
          <w:marTop w:val="0"/>
          <w:marBottom w:val="0"/>
          <w:divBdr>
            <w:top w:val="none" w:sz="0" w:space="0" w:color="auto"/>
            <w:left w:val="none" w:sz="0" w:space="0" w:color="auto"/>
            <w:bottom w:val="none" w:sz="0" w:space="0" w:color="auto"/>
            <w:right w:val="none" w:sz="0" w:space="0" w:color="auto"/>
          </w:divBdr>
        </w:div>
        <w:div w:id="1908567324">
          <w:marLeft w:val="640"/>
          <w:marRight w:val="0"/>
          <w:marTop w:val="0"/>
          <w:marBottom w:val="0"/>
          <w:divBdr>
            <w:top w:val="none" w:sz="0" w:space="0" w:color="auto"/>
            <w:left w:val="none" w:sz="0" w:space="0" w:color="auto"/>
            <w:bottom w:val="none" w:sz="0" w:space="0" w:color="auto"/>
            <w:right w:val="none" w:sz="0" w:space="0" w:color="auto"/>
          </w:divBdr>
        </w:div>
        <w:div w:id="2052487418">
          <w:marLeft w:val="640"/>
          <w:marRight w:val="0"/>
          <w:marTop w:val="0"/>
          <w:marBottom w:val="0"/>
          <w:divBdr>
            <w:top w:val="none" w:sz="0" w:space="0" w:color="auto"/>
            <w:left w:val="none" w:sz="0" w:space="0" w:color="auto"/>
            <w:bottom w:val="none" w:sz="0" w:space="0" w:color="auto"/>
            <w:right w:val="none" w:sz="0" w:space="0" w:color="auto"/>
          </w:divBdr>
        </w:div>
        <w:div w:id="1977252081">
          <w:marLeft w:val="640"/>
          <w:marRight w:val="0"/>
          <w:marTop w:val="0"/>
          <w:marBottom w:val="0"/>
          <w:divBdr>
            <w:top w:val="none" w:sz="0" w:space="0" w:color="auto"/>
            <w:left w:val="none" w:sz="0" w:space="0" w:color="auto"/>
            <w:bottom w:val="none" w:sz="0" w:space="0" w:color="auto"/>
            <w:right w:val="none" w:sz="0" w:space="0" w:color="auto"/>
          </w:divBdr>
        </w:div>
        <w:div w:id="1858618161">
          <w:marLeft w:val="640"/>
          <w:marRight w:val="0"/>
          <w:marTop w:val="0"/>
          <w:marBottom w:val="0"/>
          <w:divBdr>
            <w:top w:val="none" w:sz="0" w:space="0" w:color="auto"/>
            <w:left w:val="none" w:sz="0" w:space="0" w:color="auto"/>
            <w:bottom w:val="none" w:sz="0" w:space="0" w:color="auto"/>
            <w:right w:val="none" w:sz="0" w:space="0" w:color="auto"/>
          </w:divBdr>
        </w:div>
        <w:div w:id="1324746124">
          <w:marLeft w:val="640"/>
          <w:marRight w:val="0"/>
          <w:marTop w:val="0"/>
          <w:marBottom w:val="0"/>
          <w:divBdr>
            <w:top w:val="none" w:sz="0" w:space="0" w:color="auto"/>
            <w:left w:val="none" w:sz="0" w:space="0" w:color="auto"/>
            <w:bottom w:val="none" w:sz="0" w:space="0" w:color="auto"/>
            <w:right w:val="none" w:sz="0" w:space="0" w:color="auto"/>
          </w:divBdr>
        </w:div>
        <w:div w:id="301735396">
          <w:marLeft w:val="640"/>
          <w:marRight w:val="0"/>
          <w:marTop w:val="0"/>
          <w:marBottom w:val="0"/>
          <w:divBdr>
            <w:top w:val="none" w:sz="0" w:space="0" w:color="auto"/>
            <w:left w:val="none" w:sz="0" w:space="0" w:color="auto"/>
            <w:bottom w:val="none" w:sz="0" w:space="0" w:color="auto"/>
            <w:right w:val="none" w:sz="0" w:space="0" w:color="auto"/>
          </w:divBdr>
        </w:div>
        <w:div w:id="905919511">
          <w:marLeft w:val="640"/>
          <w:marRight w:val="0"/>
          <w:marTop w:val="0"/>
          <w:marBottom w:val="0"/>
          <w:divBdr>
            <w:top w:val="none" w:sz="0" w:space="0" w:color="auto"/>
            <w:left w:val="none" w:sz="0" w:space="0" w:color="auto"/>
            <w:bottom w:val="none" w:sz="0" w:space="0" w:color="auto"/>
            <w:right w:val="none" w:sz="0" w:space="0" w:color="auto"/>
          </w:divBdr>
        </w:div>
        <w:div w:id="1330714965">
          <w:marLeft w:val="640"/>
          <w:marRight w:val="0"/>
          <w:marTop w:val="0"/>
          <w:marBottom w:val="0"/>
          <w:divBdr>
            <w:top w:val="none" w:sz="0" w:space="0" w:color="auto"/>
            <w:left w:val="none" w:sz="0" w:space="0" w:color="auto"/>
            <w:bottom w:val="none" w:sz="0" w:space="0" w:color="auto"/>
            <w:right w:val="none" w:sz="0" w:space="0" w:color="auto"/>
          </w:divBdr>
        </w:div>
        <w:div w:id="287130487">
          <w:marLeft w:val="640"/>
          <w:marRight w:val="0"/>
          <w:marTop w:val="0"/>
          <w:marBottom w:val="0"/>
          <w:divBdr>
            <w:top w:val="none" w:sz="0" w:space="0" w:color="auto"/>
            <w:left w:val="none" w:sz="0" w:space="0" w:color="auto"/>
            <w:bottom w:val="none" w:sz="0" w:space="0" w:color="auto"/>
            <w:right w:val="none" w:sz="0" w:space="0" w:color="auto"/>
          </w:divBdr>
        </w:div>
        <w:div w:id="356932553">
          <w:marLeft w:val="640"/>
          <w:marRight w:val="0"/>
          <w:marTop w:val="0"/>
          <w:marBottom w:val="0"/>
          <w:divBdr>
            <w:top w:val="none" w:sz="0" w:space="0" w:color="auto"/>
            <w:left w:val="none" w:sz="0" w:space="0" w:color="auto"/>
            <w:bottom w:val="none" w:sz="0" w:space="0" w:color="auto"/>
            <w:right w:val="none" w:sz="0" w:space="0" w:color="auto"/>
          </w:divBdr>
        </w:div>
        <w:div w:id="2141268419">
          <w:marLeft w:val="640"/>
          <w:marRight w:val="0"/>
          <w:marTop w:val="0"/>
          <w:marBottom w:val="0"/>
          <w:divBdr>
            <w:top w:val="none" w:sz="0" w:space="0" w:color="auto"/>
            <w:left w:val="none" w:sz="0" w:space="0" w:color="auto"/>
            <w:bottom w:val="none" w:sz="0" w:space="0" w:color="auto"/>
            <w:right w:val="none" w:sz="0" w:space="0" w:color="auto"/>
          </w:divBdr>
        </w:div>
        <w:div w:id="2119064904">
          <w:marLeft w:val="640"/>
          <w:marRight w:val="0"/>
          <w:marTop w:val="0"/>
          <w:marBottom w:val="0"/>
          <w:divBdr>
            <w:top w:val="none" w:sz="0" w:space="0" w:color="auto"/>
            <w:left w:val="none" w:sz="0" w:space="0" w:color="auto"/>
            <w:bottom w:val="none" w:sz="0" w:space="0" w:color="auto"/>
            <w:right w:val="none" w:sz="0" w:space="0" w:color="auto"/>
          </w:divBdr>
        </w:div>
        <w:div w:id="1851942986">
          <w:marLeft w:val="640"/>
          <w:marRight w:val="0"/>
          <w:marTop w:val="0"/>
          <w:marBottom w:val="0"/>
          <w:divBdr>
            <w:top w:val="none" w:sz="0" w:space="0" w:color="auto"/>
            <w:left w:val="none" w:sz="0" w:space="0" w:color="auto"/>
            <w:bottom w:val="none" w:sz="0" w:space="0" w:color="auto"/>
            <w:right w:val="none" w:sz="0" w:space="0" w:color="auto"/>
          </w:divBdr>
        </w:div>
        <w:div w:id="405032109">
          <w:marLeft w:val="640"/>
          <w:marRight w:val="0"/>
          <w:marTop w:val="0"/>
          <w:marBottom w:val="0"/>
          <w:divBdr>
            <w:top w:val="none" w:sz="0" w:space="0" w:color="auto"/>
            <w:left w:val="none" w:sz="0" w:space="0" w:color="auto"/>
            <w:bottom w:val="none" w:sz="0" w:space="0" w:color="auto"/>
            <w:right w:val="none" w:sz="0" w:space="0" w:color="auto"/>
          </w:divBdr>
        </w:div>
        <w:div w:id="1708288337">
          <w:marLeft w:val="640"/>
          <w:marRight w:val="0"/>
          <w:marTop w:val="0"/>
          <w:marBottom w:val="0"/>
          <w:divBdr>
            <w:top w:val="none" w:sz="0" w:space="0" w:color="auto"/>
            <w:left w:val="none" w:sz="0" w:space="0" w:color="auto"/>
            <w:bottom w:val="none" w:sz="0" w:space="0" w:color="auto"/>
            <w:right w:val="none" w:sz="0" w:space="0" w:color="auto"/>
          </w:divBdr>
        </w:div>
        <w:div w:id="2126343475">
          <w:marLeft w:val="640"/>
          <w:marRight w:val="0"/>
          <w:marTop w:val="0"/>
          <w:marBottom w:val="0"/>
          <w:divBdr>
            <w:top w:val="none" w:sz="0" w:space="0" w:color="auto"/>
            <w:left w:val="none" w:sz="0" w:space="0" w:color="auto"/>
            <w:bottom w:val="none" w:sz="0" w:space="0" w:color="auto"/>
            <w:right w:val="none" w:sz="0" w:space="0" w:color="auto"/>
          </w:divBdr>
        </w:div>
        <w:div w:id="28265221">
          <w:marLeft w:val="640"/>
          <w:marRight w:val="0"/>
          <w:marTop w:val="0"/>
          <w:marBottom w:val="0"/>
          <w:divBdr>
            <w:top w:val="none" w:sz="0" w:space="0" w:color="auto"/>
            <w:left w:val="none" w:sz="0" w:space="0" w:color="auto"/>
            <w:bottom w:val="none" w:sz="0" w:space="0" w:color="auto"/>
            <w:right w:val="none" w:sz="0" w:space="0" w:color="auto"/>
          </w:divBdr>
        </w:div>
        <w:div w:id="1773552340">
          <w:marLeft w:val="640"/>
          <w:marRight w:val="0"/>
          <w:marTop w:val="0"/>
          <w:marBottom w:val="0"/>
          <w:divBdr>
            <w:top w:val="none" w:sz="0" w:space="0" w:color="auto"/>
            <w:left w:val="none" w:sz="0" w:space="0" w:color="auto"/>
            <w:bottom w:val="none" w:sz="0" w:space="0" w:color="auto"/>
            <w:right w:val="none" w:sz="0" w:space="0" w:color="auto"/>
          </w:divBdr>
        </w:div>
        <w:div w:id="1555199390">
          <w:marLeft w:val="640"/>
          <w:marRight w:val="0"/>
          <w:marTop w:val="0"/>
          <w:marBottom w:val="0"/>
          <w:divBdr>
            <w:top w:val="none" w:sz="0" w:space="0" w:color="auto"/>
            <w:left w:val="none" w:sz="0" w:space="0" w:color="auto"/>
            <w:bottom w:val="none" w:sz="0" w:space="0" w:color="auto"/>
            <w:right w:val="none" w:sz="0" w:space="0" w:color="auto"/>
          </w:divBdr>
        </w:div>
        <w:div w:id="1069811637">
          <w:marLeft w:val="640"/>
          <w:marRight w:val="0"/>
          <w:marTop w:val="0"/>
          <w:marBottom w:val="0"/>
          <w:divBdr>
            <w:top w:val="none" w:sz="0" w:space="0" w:color="auto"/>
            <w:left w:val="none" w:sz="0" w:space="0" w:color="auto"/>
            <w:bottom w:val="none" w:sz="0" w:space="0" w:color="auto"/>
            <w:right w:val="none" w:sz="0" w:space="0" w:color="auto"/>
          </w:divBdr>
        </w:div>
        <w:div w:id="2112815229">
          <w:marLeft w:val="640"/>
          <w:marRight w:val="0"/>
          <w:marTop w:val="0"/>
          <w:marBottom w:val="0"/>
          <w:divBdr>
            <w:top w:val="none" w:sz="0" w:space="0" w:color="auto"/>
            <w:left w:val="none" w:sz="0" w:space="0" w:color="auto"/>
            <w:bottom w:val="none" w:sz="0" w:space="0" w:color="auto"/>
            <w:right w:val="none" w:sz="0" w:space="0" w:color="auto"/>
          </w:divBdr>
        </w:div>
        <w:div w:id="1524395037">
          <w:marLeft w:val="640"/>
          <w:marRight w:val="0"/>
          <w:marTop w:val="0"/>
          <w:marBottom w:val="0"/>
          <w:divBdr>
            <w:top w:val="none" w:sz="0" w:space="0" w:color="auto"/>
            <w:left w:val="none" w:sz="0" w:space="0" w:color="auto"/>
            <w:bottom w:val="none" w:sz="0" w:space="0" w:color="auto"/>
            <w:right w:val="none" w:sz="0" w:space="0" w:color="auto"/>
          </w:divBdr>
        </w:div>
        <w:div w:id="1038890853">
          <w:marLeft w:val="640"/>
          <w:marRight w:val="0"/>
          <w:marTop w:val="0"/>
          <w:marBottom w:val="0"/>
          <w:divBdr>
            <w:top w:val="none" w:sz="0" w:space="0" w:color="auto"/>
            <w:left w:val="none" w:sz="0" w:space="0" w:color="auto"/>
            <w:bottom w:val="none" w:sz="0" w:space="0" w:color="auto"/>
            <w:right w:val="none" w:sz="0" w:space="0" w:color="auto"/>
          </w:divBdr>
        </w:div>
        <w:div w:id="2076857642">
          <w:marLeft w:val="640"/>
          <w:marRight w:val="0"/>
          <w:marTop w:val="0"/>
          <w:marBottom w:val="0"/>
          <w:divBdr>
            <w:top w:val="none" w:sz="0" w:space="0" w:color="auto"/>
            <w:left w:val="none" w:sz="0" w:space="0" w:color="auto"/>
            <w:bottom w:val="none" w:sz="0" w:space="0" w:color="auto"/>
            <w:right w:val="none" w:sz="0" w:space="0" w:color="auto"/>
          </w:divBdr>
        </w:div>
        <w:div w:id="1762487208">
          <w:marLeft w:val="640"/>
          <w:marRight w:val="0"/>
          <w:marTop w:val="0"/>
          <w:marBottom w:val="0"/>
          <w:divBdr>
            <w:top w:val="none" w:sz="0" w:space="0" w:color="auto"/>
            <w:left w:val="none" w:sz="0" w:space="0" w:color="auto"/>
            <w:bottom w:val="none" w:sz="0" w:space="0" w:color="auto"/>
            <w:right w:val="none" w:sz="0" w:space="0" w:color="auto"/>
          </w:divBdr>
        </w:div>
        <w:div w:id="1550417418">
          <w:marLeft w:val="640"/>
          <w:marRight w:val="0"/>
          <w:marTop w:val="0"/>
          <w:marBottom w:val="0"/>
          <w:divBdr>
            <w:top w:val="none" w:sz="0" w:space="0" w:color="auto"/>
            <w:left w:val="none" w:sz="0" w:space="0" w:color="auto"/>
            <w:bottom w:val="none" w:sz="0" w:space="0" w:color="auto"/>
            <w:right w:val="none" w:sz="0" w:space="0" w:color="auto"/>
          </w:divBdr>
        </w:div>
        <w:div w:id="1446266156">
          <w:marLeft w:val="640"/>
          <w:marRight w:val="0"/>
          <w:marTop w:val="0"/>
          <w:marBottom w:val="0"/>
          <w:divBdr>
            <w:top w:val="none" w:sz="0" w:space="0" w:color="auto"/>
            <w:left w:val="none" w:sz="0" w:space="0" w:color="auto"/>
            <w:bottom w:val="none" w:sz="0" w:space="0" w:color="auto"/>
            <w:right w:val="none" w:sz="0" w:space="0" w:color="auto"/>
          </w:divBdr>
        </w:div>
        <w:div w:id="656494320">
          <w:marLeft w:val="640"/>
          <w:marRight w:val="0"/>
          <w:marTop w:val="0"/>
          <w:marBottom w:val="0"/>
          <w:divBdr>
            <w:top w:val="none" w:sz="0" w:space="0" w:color="auto"/>
            <w:left w:val="none" w:sz="0" w:space="0" w:color="auto"/>
            <w:bottom w:val="none" w:sz="0" w:space="0" w:color="auto"/>
            <w:right w:val="none" w:sz="0" w:space="0" w:color="auto"/>
          </w:divBdr>
        </w:div>
        <w:div w:id="1723211827">
          <w:marLeft w:val="640"/>
          <w:marRight w:val="0"/>
          <w:marTop w:val="0"/>
          <w:marBottom w:val="0"/>
          <w:divBdr>
            <w:top w:val="none" w:sz="0" w:space="0" w:color="auto"/>
            <w:left w:val="none" w:sz="0" w:space="0" w:color="auto"/>
            <w:bottom w:val="none" w:sz="0" w:space="0" w:color="auto"/>
            <w:right w:val="none" w:sz="0" w:space="0" w:color="auto"/>
          </w:divBdr>
        </w:div>
        <w:div w:id="697510864">
          <w:marLeft w:val="640"/>
          <w:marRight w:val="0"/>
          <w:marTop w:val="0"/>
          <w:marBottom w:val="0"/>
          <w:divBdr>
            <w:top w:val="none" w:sz="0" w:space="0" w:color="auto"/>
            <w:left w:val="none" w:sz="0" w:space="0" w:color="auto"/>
            <w:bottom w:val="none" w:sz="0" w:space="0" w:color="auto"/>
            <w:right w:val="none" w:sz="0" w:space="0" w:color="auto"/>
          </w:divBdr>
        </w:div>
        <w:div w:id="360325900">
          <w:marLeft w:val="640"/>
          <w:marRight w:val="0"/>
          <w:marTop w:val="0"/>
          <w:marBottom w:val="0"/>
          <w:divBdr>
            <w:top w:val="none" w:sz="0" w:space="0" w:color="auto"/>
            <w:left w:val="none" w:sz="0" w:space="0" w:color="auto"/>
            <w:bottom w:val="none" w:sz="0" w:space="0" w:color="auto"/>
            <w:right w:val="none" w:sz="0" w:space="0" w:color="auto"/>
          </w:divBdr>
        </w:div>
        <w:div w:id="1665820815">
          <w:marLeft w:val="640"/>
          <w:marRight w:val="0"/>
          <w:marTop w:val="0"/>
          <w:marBottom w:val="0"/>
          <w:divBdr>
            <w:top w:val="none" w:sz="0" w:space="0" w:color="auto"/>
            <w:left w:val="none" w:sz="0" w:space="0" w:color="auto"/>
            <w:bottom w:val="none" w:sz="0" w:space="0" w:color="auto"/>
            <w:right w:val="none" w:sz="0" w:space="0" w:color="auto"/>
          </w:divBdr>
        </w:div>
        <w:div w:id="1323969118">
          <w:marLeft w:val="640"/>
          <w:marRight w:val="0"/>
          <w:marTop w:val="0"/>
          <w:marBottom w:val="0"/>
          <w:divBdr>
            <w:top w:val="none" w:sz="0" w:space="0" w:color="auto"/>
            <w:left w:val="none" w:sz="0" w:space="0" w:color="auto"/>
            <w:bottom w:val="none" w:sz="0" w:space="0" w:color="auto"/>
            <w:right w:val="none" w:sz="0" w:space="0" w:color="auto"/>
          </w:divBdr>
        </w:div>
        <w:div w:id="1285817412">
          <w:marLeft w:val="640"/>
          <w:marRight w:val="0"/>
          <w:marTop w:val="0"/>
          <w:marBottom w:val="0"/>
          <w:divBdr>
            <w:top w:val="none" w:sz="0" w:space="0" w:color="auto"/>
            <w:left w:val="none" w:sz="0" w:space="0" w:color="auto"/>
            <w:bottom w:val="none" w:sz="0" w:space="0" w:color="auto"/>
            <w:right w:val="none" w:sz="0" w:space="0" w:color="auto"/>
          </w:divBdr>
        </w:div>
        <w:div w:id="1038435072">
          <w:marLeft w:val="640"/>
          <w:marRight w:val="0"/>
          <w:marTop w:val="0"/>
          <w:marBottom w:val="0"/>
          <w:divBdr>
            <w:top w:val="none" w:sz="0" w:space="0" w:color="auto"/>
            <w:left w:val="none" w:sz="0" w:space="0" w:color="auto"/>
            <w:bottom w:val="none" w:sz="0" w:space="0" w:color="auto"/>
            <w:right w:val="none" w:sz="0" w:space="0" w:color="auto"/>
          </w:divBdr>
        </w:div>
        <w:div w:id="1034497409">
          <w:marLeft w:val="640"/>
          <w:marRight w:val="0"/>
          <w:marTop w:val="0"/>
          <w:marBottom w:val="0"/>
          <w:divBdr>
            <w:top w:val="none" w:sz="0" w:space="0" w:color="auto"/>
            <w:left w:val="none" w:sz="0" w:space="0" w:color="auto"/>
            <w:bottom w:val="none" w:sz="0" w:space="0" w:color="auto"/>
            <w:right w:val="none" w:sz="0" w:space="0" w:color="auto"/>
          </w:divBdr>
        </w:div>
        <w:div w:id="639572558">
          <w:marLeft w:val="640"/>
          <w:marRight w:val="0"/>
          <w:marTop w:val="0"/>
          <w:marBottom w:val="0"/>
          <w:divBdr>
            <w:top w:val="none" w:sz="0" w:space="0" w:color="auto"/>
            <w:left w:val="none" w:sz="0" w:space="0" w:color="auto"/>
            <w:bottom w:val="none" w:sz="0" w:space="0" w:color="auto"/>
            <w:right w:val="none" w:sz="0" w:space="0" w:color="auto"/>
          </w:divBdr>
        </w:div>
      </w:divsChild>
    </w:div>
    <w:div w:id="1679884477">
      <w:bodyDiv w:val="1"/>
      <w:marLeft w:val="0"/>
      <w:marRight w:val="0"/>
      <w:marTop w:val="0"/>
      <w:marBottom w:val="0"/>
      <w:divBdr>
        <w:top w:val="none" w:sz="0" w:space="0" w:color="auto"/>
        <w:left w:val="none" w:sz="0" w:space="0" w:color="auto"/>
        <w:bottom w:val="none" w:sz="0" w:space="0" w:color="auto"/>
        <w:right w:val="none" w:sz="0" w:space="0" w:color="auto"/>
      </w:divBdr>
      <w:divsChild>
        <w:div w:id="337851725">
          <w:marLeft w:val="0"/>
          <w:marRight w:val="0"/>
          <w:marTop w:val="0"/>
          <w:marBottom w:val="0"/>
          <w:divBdr>
            <w:top w:val="none" w:sz="0" w:space="0" w:color="auto"/>
            <w:left w:val="none" w:sz="0" w:space="0" w:color="auto"/>
            <w:bottom w:val="none" w:sz="0" w:space="0" w:color="auto"/>
            <w:right w:val="none" w:sz="0" w:space="0" w:color="auto"/>
          </w:divBdr>
          <w:divsChild>
            <w:div w:id="664867100">
              <w:marLeft w:val="0"/>
              <w:marRight w:val="0"/>
              <w:marTop w:val="0"/>
              <w:marBottom w:val="0"/>
              <w:divBdr>
                <w:top w:val="none" w:sz="0" w:space="0" w:color="auto"/>
                <w:left w:val="none" w:sz="0" w:space="0" w:color="auto"/>
                <w:bottom w:val="none" w:sz="0" w:space="0" w:color="auto"/>
                <w:right w:val="none" w:sz="0" w:space="0" w:color="auto"/>
              </w:divBdr>
              <w:divsChild>
                <w:div w:id="1496190244">
                  <w:marLeft w:val="0"/>
                  <w:marRight w:val="0"/>
                  <w:marTop w:val="0"/>
                  <w:marBottom w:val="0"/>
                  <w:divBdr>
                    <w:top w:val="none" w:sz="0" w:space="0" w:color="auto"/>
                    <w:left w:val="none" w:sz="0" w:space="0" w:color="auto"/>
                    <w:bottom w:val="none" w:sz="0" w:space="0" w:color="auto"/>
                    <w:right w:val="none" w:sz="0" w:space="0" w:color="auto"/>
                  </w:divBdr>
                </w:div>
              </w:divsChild>
            </w:div>
            <w:div w:id="206570425">
              <w:marLeft w:val="0"/>
              <w:marRight w:val="0"/>
              <w:marTop w:val="0"/>
              <w:marBottom w:val="0"/>
              <w:divBdr>
                <w:top w:val="none" w:sz="0" w:space="0" w:color="auto"/>
                <w:left w:val="none" w:sz="0" w:space="0" w:color="auto"/>
                <w:bottom w:val="none" w:sz="0" w:space="0" w:color="auto"/>
                <w:right w:val="none" w:sz="0" w:space="0" w:color="auto"/>
              </w:divBdr>
              <w:divsChild>
                <w:div w:id="1909925594">
                  <w:marLeft w:val="0"/>
                  <w:marRight w:val="0"/>
                  <w:marTop w:val="0"/>
                  <w:marBottom w:val="0"/>
                  <w:divBdr>
                    <w:top w:val="none" w:sz="0" w:space="0" w:color="auto"/>
                    <w:left w:val="none" w:sz="0" w:space="0" w:color="auto"/>
                    <w:bottom w:val="none" w:sz="0" w:space="0" w:color="auto"/>
                    <w:right w:val="none" w:sz="0" w:space="0" w:color="auto"/>
                  </w:divBdr>
                </w:div>
              </w:divsChild>
            </w:div>
            <w:div w:id="572010847">
              <w:marLeft w:val="0"/>
              <w:marRight w:val="0"/>
              <w:marTop w:val="0"/>
              <w:marBottom w:val="0"/>
              <w:divBdr>
                <w:top w:val="none" w:sz="0" w:space="0" w:color="auto"/>
                <w:left w:val="none" w:sz="0" w:space="0" w:color="auto"/>
                <w:bottom w:val="none" w:sz="0" w:space="0" w:color="auto"/>
                <w:right w:val="none" w:sz="0" w:space="0" w:color="auto"/>
              </w:divBdr>
              <w:divsChild>
                <w:div w:id="1417899533">
                  <w:marLeft w:val="0"/>
                  <w:marRight w:val="0"/>
                  <w:marTop w:val="0"/>
                  <w:marBottom w:val="0"/>
                  <w:divBdr>
                    <w:top w:val="none" w:sz="0" w:space="0" w:color="auto"/>
                    <w:left w:val="none" w:sz="0" w:space="0" w:color="auto"/>
                    <w:bottom w:val="none" w:sz="0" w:space="0" w:color="auto"/>
                    <w:right w:val="none" w:sz="0" w:space="0" w:color="auto"/>
                  </w:divBdr>
                </w:div>
              </w:divsChild>
            </w:div>
            <w:div w:id="1853951316">
              <w:marLeft w:val="0"/>
              <w:marRight w:val="0"/>
              <w:marTop w:val="0"/>
              <w:marBottom w:val="0"/>
              <w:divBdr>
                <w:top w:val="none" w:sz="0" w:space="0" w:color="auto"/>
                <w:left w:val="none" w:sz="0" w:space="0" w:color="auto"/>
                <w:bottom w:val="none" w:sz="0" w:space="0" w:color="auto"/>
                <w:right w:val="none" w:sz="0" w:space="0" w:color="auto"/>
              </w:divBdr>
              <w:divsChild>
                <w:div w:id="829448979">
                  <w:marLeft w:val="0"/>
                  <w:marRight w:val="0"/>
                  <w:marTop w:val="0"/>
                  <w:marBottom w:val="0"/>
                  <w:divBdr>
                    <w:top w:val="none" w:sz="0" w:space="0" w:color="auto"/>
                    <w:left w:val="none" w:sz="0" w:space="0" w:color="auto"/>
                    <w:bottom w:val="none" w:sz="0" w:space="0" w:color="auto"/>
                    <w:right w:val="none" w:sz="0" w:space="0" w:color="auto"/>
                  </w:divBdr>
                </w:div>
              </w:divsChild>
            </w:div>
            <w:div w:id="338435824">
              <w:marLeft w:val="0"/>
              <w:marRight w:val="0"/>
              <w:marTop w:val="0"/>
              <w:marBottom w:val="0"/>
              <w:divBdr>
                <w:top w:val="none" w:sz="0" w:space="0" w:color="auto"/>
                <w:left w:val="none" w:sz="0" w:space="0" w:color="auto"/>
                <w:bottom w:val="none" w:sz="0" w:space="0" w:color="auto"/>
                <w:right w:val="none" w:sz="0" w:space="0" w:color="auto"/>
              </w:divBdr>
              <w:divsChild>
                <w:div w:id="1327632092">
                  <w:marLeft w:val="0"/>
                  <w:marRight w:val="0"/>
                  <w:marTop w:val="0"/>
                  <w:marBottom w:val="0"/>
                  <w:divBdr>
                    <w:top w:val="none" w:sz="0" w:space="0" w:color="auto"/>
                    <w:left w:val="none" w:sz="0" w:space="0" w:color="auto"/>
                    <w:bottom w:val="none" w:sz="0" w:space="0" w:color="auto"/>
                    <w:right w:val="none" w:sz="0" w:space="0" w:color="auto"/>
                  </w:divBdr>
                </w:div>
              </w:divsChild>
            </w:div>
            <w:div w:id="1890723940">
              <w:marLeft w:val="0"/>
              <w:marRight w:val="0"/>
              <w:marTop w:val="0"/>
              <w:marBottom w:val="0"/>
              <w:divBdr>
                <w:top w:val="none" w:sz="0" w:space="0" w:color="auto"/>
                <w:left w:val="none" w:sz="0" w:space="0" w:color="auto"/>
                <w:bottom w:val="none" w:sz="0" w:space="0" w:color="auto"/>
                <w:right w:val="none" w:sz="0" w:space="0" w:color="auto"/>
              </w:divBdr>
              <w:divsChild>
                <w:div w:id="1690788056">
                  <w:marLeft w:val="0"/>
                  <w:marRight w:val="0"/>
                  <w:marTop w:val="0"/>
                  <w:marBottom w:val="0"/>
                  <w:divBdr>
                    <w:top w:val="none" w:sz="0" w:space="0" w:color="auto"/>
                    <w:left w:val="none" w:sz="0" w:space="0" w:color="auto"/>
                    <w:bottom w:val="none" w:sz="0" w:space="0" w:color="auto"/>
                    <w:right w:val="none" w:sz="0" w:space="0" w:color="auto"/>
                  </w:divBdr>
                </w:div>
              </w:divsChild>
            </w:div>
            <w:div w:id="1668285711">
              <w:marLeft w:val="0"/>
              <w:marRight w:val="0"/>
              <w:marTop w:val="0"/>
              <w:marBottom w:val="0"/>
              <w:divBdr>
                <w:top w:val="none" w:sz="0" w:space="0" w:color="auto"/>
                <w:left w:val="none" w:sz="0" w:space="0" w:color="auto"/>
                <w:bottom w:val="none" w:sz="0" w:space="0" w:color="auto"/>
                <w:right w:val="none" w:sz="0" w:space="0" w:color="auto"/>
              </w:divBdr>
              <w:divsChild>
                <w:div w:id="103430774">
                  <w:marLeft w:val="0"/>
                  <w:marRight w:val="0"/>
                  <w:marTop w:val="0"/>
                  <w:marBottom w:val="0"/>
                  <w:divBdr>
                    <w:top w:val="none" w:sz="0" w:space="0" w:color="auto"/>
                    <w:left w:val="none" w:sz="0" w:space="0" w:color="auto"/>
                    <w:bottom w:val="none" w:sz="0" w:space="0" w:color="auto"/>
                    <w:right w:val="none" w:sz="0" w:space="0" w:color="auto"/>
                  </w:divBdr>
                </w:div>
              </w:divsChild>
            </w:div>
            <w:div w:id="369845802">
              <w:marLeft w:val="0"/>
              <w:marRight w:val="0"/>
              <w:marTop w:val="0"/>
              <w:marBottom w:val="0"/>
              <w:divBdr>
                <w:top w:val="none" w:sz="0" w:space="0" w:color="auto"/>
                <w:left w:val="none" w:sz="0" w:space="0" w:color="auto"/>
                <w:bottom w:val="none" w:sz="0" w:space="0" w:color="auto"/>
                <w:right w:val="none" w:sz="0" w:space="0" w:color="auto"/>
              </w:divBdr>
              <w:divsChild>
                <w:div w:id="676926489">
                  <w:marLeft w:val="0"/>
                  <w:marRight w:val="0"/>
                  <w:marTop w:val="0"/>
                  <w:marBottom w:val="0"/>
                  <w:divBdr>
                    <w:top w:val="none" w:sz="0" w:space="0" w:color="auto"/>
                    <w:left w:val="none" w:sz="0" w:space="0" w:color="auto"/>
                    <w:bottom w:val="none" w:sz="0" w:space="0" w:color="auto"/>
                    <w:right w:val="none" w:sz="0" w:space="0" w:color="auto"/>
                  </w:divBdr>
                </w:div>
              </w:divsChild>
            </w:div>
            <w:div w:id="1223639400">
              <w:marLeft w:val="0"/>
              <w:marRight w:val="0"/>
              <w:marTop w:val="0"/>
              <w:marBottom w:val="0"/>
              <w:divBdr>
                <w:top w:val="none" w:sz="0" w:space="0" w:color="auto"/>
                <w:left w:val="none" w:sz="0" w:space="0" w:color="auto"/>
                <w:bottom w:val="none" w:sz="0" w:space="0" w:color="auto"/>
                <w:right w:val="none" w:sz="0" w:space="0" w:color="auto"/>
              </w:divBdr>
              <w:divsChild>
                <w:div w:id="215238229">
                  <w:marLeft w:val="0"/>
                  <w:marRight w:val="0"/>
                  <w:marTop w:val="0"/>
                  <w:marBottom w:val="0"/>
                  <w:divBdr>
                    <w:top w:val="none" w:sz="0" w:space="0" w:color="auto"/>
                    <w:left w:val="none" w:sz="0" w:space="0" w:color="auto"/>
                    <w:bottom w:val="none" w:sz="0" w:space="0" w:color="auto"/>
                    <w:right w:val="none" w:sz="0" w:space="0" w:color="auto"/>
                  </w:divBdr>
                </w:div>
              </w:divsChild>
            </w:div>
            <w:div w:id="2047021118">
              <w:marLeft w:val="0"/>
              <w:marRight w:val="0"/>
              <w:marTop w:val="0"/>
              <w:marBottom w:val="0"/>
              <w:divBdr>
                <w:top w:val="none" w:sz="0" w:space="0" w:color="auto"/>
                <w:left w:val="none" w:sz="0" w:space="0" w:color="auto"/>
                <w:bottom w:val="none" w:sz="0" w:space="0" w:color="auto"/>
                <w:right w:val="none" w:sz="0" w:space="0" w:color="auto"/>
              </w:divBdr>
              <w:divsChild>
                <w:div w:id="1321227106">
                  <w:marLeft w:val="0"/>
                  <w:marRight w:val="0"/>
                  <w:marTop w:val="0"/>
                  <w:marBottom w:val="0"/>
                  <w:divBdr>
                    <w:top w:val="none" w:sz="0" w:space="0" w:color="auto"/>
                    <w:left w:val="none" w:sz="0" w:space="0" w:color="auto"/>
                    <w:bottom w:val="none" w:sz="0" w:space="0" w:color="auto"/>
                    <w:right w:val="none" w:sz="0" w:space="0" w:color="auto"/>
                  </w:divBdr>
                </w:div>
              </w:divsChild>
            </w:div>
            <w:div w:id="330791091">
              <w:marLeft w:val="0"/>
              <w:marRight w:val="0"/>
              <w:marTop w:val="0"/>
              <w:marBottom w:val="0"/>
              <w:divBdr>
                <w:top w:val="none" w:sz="0" w:space="0" w:color="auto"/>
                <w:left w:val="none" w:sz="0" w:space="0" w:color="auto"/>
                <w:bottom w:val="none" w:sz="0" w:space="0" w:color="auto"/>
                <w:right w:val="none" w:sz="0" w:space="0" w:color="auto"/>
              </w:divBdr>
              <w:divsChild>
                <w:div w:id="943070317">
                  <w:marLeft w:val="0"/>
                  <w:marRight w:val="0"/>
                  <w:marTop w:val="0"/>
                  <w:marBottom w:val="0"/>
                  <w:divBdr>
                    <w:top w:val="none" w:sz="0" w:space="0" w:color="auto"/>
                    <w:left w:val="none" w:sz="0" w:space="0" w:color="auto"/>
                    <w:bottom w:val="none" w:sz="0" w:space="0" w:color="auto"/>
                    <w:right w:val="none" w:sz="0" w:space="0" w:color="auto"/>
                  </w:divBdr>
                </w:div>
              </w:divsChild>
            </w:div>
            <w:div w:id="814026590">
              <w:marLeft w:val="0"/>
              <w:marRight w:val="0"/>
              <w:marTop w:val="0"/>
              <w:marBottom w:val="0"/>
              <w:divBdr>
                <w:top w:val="none" w:sz="0" w:space="0" w:color="auto"/>
                <w:left w:val="none" w:sz="0" w:space="0" w:color="auto"/>
                <w:bottom w:val="none" w:sz="0" w:space="0" w:color="auto"/>
                <w:right w:val="none" w:sz="0" w:space="0" w:color="auto"/>
              </w:divBdr>
              <w:divsChild>
                <w:div w:id="267127213">
                  <w:marLeft w:val="0"/>
                  <w:marRight w:val="0"/>
                  <w:marTop w:val="0"/>
                  <w:marBottom w:val="0"/>
                  <w:divBdr>
                    <w:top w:val="none" w:sz="0" w:space="0" w:color="auto"/>
                    <w:left w:val="none" w:sz="0" w:space="0" w:color="auto"/>
                    <w:bottom w:val="none" w:sz="0" w:space="0" w:color="auto"/>
                    <w:right w:val="none" w:sz="0" w:space="0" w:color="auto"/>
                  </w:divBdr>
                </w:div>
              </w:divsChild>
            </w:div>
            <w:div w:id="310408658">
              <w:marLeft w:val="0"/>
              <w:marRight w:val="0"/>
              <w:marTop w:val="0"/>
              <w:marBottom w:val="0"/>
              <w:divBdr>
                <w:top w:val="none" w:sz="0" w:space="0" w:color="auto"/>
                <w:left w:val="none" w:sz="0" w:space="0" w:color="auto"/>
                <w:bottom w:val="none" w:sz="0" w:space="0" w:color="auto"/>
                <w:right w:val="none" w:sz="0" w:space="0" w:color="auto"/>
              </w:divBdr>
              <w:divsChild>
                <w:div w:id="352532574">
                  <w:marLeft w:val="0"/>
                  <w:marRight w:val="0"/>
                  <w:marTop w:val="0"/>
                  <w:marBottom w:val="0"/>
                  <w:divBdr>
                    <w:top w:val="none" w:sz="0" w:space="0" w:color="auto"/>
                    <w:left w:val="none" w:sz="0" w:space="0" w:color="auto"/>
                    <w:bottom w:val="none" w:sz="0" w:space="0" w:color="auto"/>
                    <w:right w:val="none" w:sz="0" w:space="0" w:color="auto"/>
                  </w:divBdr>
                </w:div>
              </w:divsChild>
            </w:div>
            <w:div w:id="75563938">
              <w:marLeft w:val="0"/>
              <w:marRight w:val="0"/>
              <w:marTop w:val="0"/>
              <w:marBottom w:val="0"/>
              <w:divBdr>
                <w:top w:val="none" w:sz="0" w:space="0" w:color="auto"/>
                <w:left w:val="none" w:sz="0" w:space="0" w:color="auto"/>
                <w:bottom w:val="none" w:sz="0" w:space="0" w:color="auto"/>
                <w:right w:val="none" w:sz="0" w:space="0" w:color="auto"/>
              </w:divBdr>
              <w:divsChild>
                <w:div w:id="728112320">
                  <w:marLeft w:val="0"/>
                  <w:marRight w:val="0"/>
                  <w:marTop w:val="0"/>
                  <w:marBottom w:val="0"/>
                  <w:divBdr>
                    <w:top w:val="none" w:sz="0" w:space="0" w:color="auto"/>
                    <w:left w:val="none" w:sz="0" w:space="0" w:color="auto"/>
                    <w:bottom w:val="none" w:sz="0" w:space="0" w:color="auto"/>
                    <w:right w:val="none" w:sz="0" w:space="0" w:color="auto"/>
                  </w:divBdr>
                </w:div>
              </w:divsChild>
            </w:div>
            <w:div w:id="1701584014">
              <w:marLeft w:val="0"/>
              <w:marRight w:val="0"/>
              <w:marTop w:val="0"/>
              <w:marBottom w:val="0"/>
              <w:divBdr>
                <w:top w:val="none" w:sz="0" w:space="0" w:color="auto"/>
                <w:left w:val="none" w:sz="0" w:space="0" w:color="auto"/>
                <w:bottom w:val="none" w:sz="0" w:space="0" w:color="auto"/>
                <w:right w:val="none" w:sz="0" w:space="0" w:color="auto"/>
              </w:divBdr>
              <w:divsChild>
                <w:div w:id="1915627135">
                  <w:marLeft w:val="0"/>
                  <w:marRight w:val="0"/>
                  <w:marTop w:val="0"/>
                  <w:marBottom w:val="0"/>
                  <w:divBdr>
                    <w:top w:val="none" w:sz="0" w:space="0" w:color="auto"/>
                    <w:left w:val="none" w:sz="0" w:space="0" w:color="auto"/>
                    <w:bottom w:val="none" w:sz="0" w:space="0" w:color="auto"/>
                    <w:right w:val="none" w:sz="0" w:space="0" w:color="auto"/>
                  </w:divBdr>
                </w:div>
              </w:divsChild>
            </w:div>
            <w:div w:id="1014645266">
              <w:marLeft w:val="0"/>
              <w:marRight w:val="0"/>
              <w:marTop w:val="0"/>
              <w:marBottom w:val="0"/>
              <w:divBdr>
                <w:top w:val="none" w:sz="0" w:space="0" w:color="auto"/>
                <w:left w:val="none" w:sz="0" w:space="0" w:color="auto"/>
                <w:bottom w:val="none" w:sz="0" w:space="0" w:color="auto"/>
                <w:right w:val="none" w:sz="0" w:space="0" w:color="auto"/>
              </w:divBdr>
              <w:divsChild>
                <w:div w:id="125853287">
                  <w:marLeft w:val="0"/>
                  <w:marRight w:val="0"/>
                  <w:marTop w:val="0"/>
                  <w:marBottom w:val="0"/>
                  <w:divBdr>
                    <w:top w:val="none" w:sz="0" w:space="0" w:color="auto"/>
                    <w:left w:val="none" w:sz="0" w:space="0" w:color="auto"/>
                    <w:bottom w:val="none" w:sz="0" w:space="0" w:color="auto"/>
                    <w:right w:val="none" w:sz="0" w:space="0" w:color="auto"/>
                  </w:divBdr>
                </w:div>
              </w:divsChild>
            </w:div>
            <w:div w:id="1766920126">
              <w:marLeft w:val="0"/>
              <w:marRight w:val="0"/>
              <w:marTop w:val="0"/>
              <w:marBottom w:val="0"/>
              <w:divBdr>
                <w:top w:val="none" w:sz="0" w:space="0" w:color="auto"/>
                <w:left w:val="none" w:sz="0" w:space="0" w:color="auto"/>
                <w:bottom w:val="none" w:sz="0" w:space="0" w:color="auto"/>
                <w:right w:val="none" w:sz="0" w:space="0" w:color="auto"/>
              </w:divBdr>
              <w:divsChild>
                <w:div w:id="919143514">
                  <w:marLeft w:val="0"/>
                  <w:marRight w:val="0"/>
                  <w:marTop w:val="0"/>
                  <w:marBottom w:val="0"/>
                  <w:divBdr>
                    <w:top w:val="none" w:sz="0" w:space="0" w:color="auto"/>
                    <w:left w:val="none" w:sz="0" w:space="0" w:color="auto"/>
                    <w:bottom w:val="none" w:sz="0" w:space="0" w:color="auto"/>
                    <w:right w:val="none" w:sz="0" w:space="0" w:color="auto"/>
                  </w:divBdr>
                </w:div>
              </w:divsChild>
            </w:div>
            <w:div w:id="1280603520">
              <w:marLeft w:val="0"/>
              <w:marRight w:val="0"/>
              <w:marTop w:val="0"/>
              <w:marBottom w:val="0"/>
              <w:divBdr>
                <w:top w:val="none" w:sz="0" w:space="0" w:color="auto"/>
                <w:left w:val="none" w:sz="0" w:space="0" w:color="auto"/>
                <w:bottom w:val="none" w:sz="0" w:space="0" w:color="auto"/>
                <w:right w:val="none" w:sz="0" w:space="0" w:color="auto"/>
              </w:divBdr>
              <w:divsChild>
                <w:div w:id="1972705357">
                  <w:marLeft w:val="0"/>
                  <w:marRight w:val="0"/>
                  <w:marTop w:val="0"/>
                  <w:marBottom w:val="0"/>
                  <w:divBdr>
                    <w:top w:val="none" w:sz="0" w:space="0" w:color="auto"/>
                    <w:left w:val="none" w:sz="0" w:space="0" w:color="auto"/>
                    <w:bottom w:val="none" w:sz="0" w:space="0" w:color="auto"/>
                    <w:right w:val="none" w:sz="0" w:space="0" w:color="auto"/>
                  </w:divBdr>
                </w:div>
              </w:divsChild>
            </w:div>
            <w:div w:id="135495151">
              <w:marLeft w:val="0"/>
              <w:marRight w:val="0"/>
              <w:marTop w:val="0"/>
              <w:marBottom w:val="0"/>
              <w:divBdr>
                <w:top w:val="none" w:sz="0" w:space="0" w:color="auto"/>
                <w:left w:val="none" w:sz="0" w:space="0" w:color="auto"/>
                <w:bottom w:val="none" w:sz="0" w:space="0" w:color="auto"/>
                <w:right w:val="none" w:sz="0" w:space="0" w:color="auto"/>
              </w:divBdr>
              <w:divsChild>
                <w:div w:id="1392389931">
                  <w:marLeft w:val="0"/>
                  <w:marRight w:val="0"/>
                  <w:marTop w:val="0"/>
                  <w:marBottom w:val="0"/>
                  <w:divBdr>
                    <w:top w:val="none" w:sz="0" w:space="0" w:color="auto"/>
                    <w:left w:val="none" w:sz="0" w:space="0" w:color="auto"/>
                    <w:bottom w:val="none" w:sz="0" w:space="0" w:color="auto"/>
                    <w:right w:val="none" w:sz="0" w:space="0" w:color="auto"/>
                  </w:divBdr>
                </w:div>
              </w:divsChild>
            </w:div>
            <w:div w:id="483933343">
              <w:marLeft w:val="0"/>
              <w:marRight w:val="0"/>
              <w:marTop w:val="0"/>
              <w:marBottom w:val="0"/>
              <w:divBdr>
                <w:top w:val="none" w:sz="0" w:space="0" w:color="auto"/>
                <w:left w:val="none" w:sz="0" w:space="0" w:color="auto"/>
                <w:bottom w:val="none" w:sz="0" w:space="0" w:color="auto"/>
                <w:right w:val="none" w:sz="0" w:space="0" w:color="auto"/>
              </w:divBdr>
              <w:divsChild>
                <w:div w:id="1550533461">
                  <w:marLeft w:val="0"/>
                  <w:marRight w:val="0"/>
                  <w:marTop w:val="0"/>
                  <w:marBottom w:val="0"/>
                  <w:divBdr>
                    <w:top w:val="none" w:sz="0" w:space="0" w:color="auto"/>
                    <w:left w:val="none" w:sz="0" w:space="0" w:color="auto"/>
                    <w:bottom w:val="none" w:sz="0" w:space="0" w:color="auto"/>
                    <w:right w:val="none" w:sz="0" w:space="0" w:color="auto"/>
                  </w:divBdr>
                </w:div>
              </w:divsChild>
            </w:div>
            <w:div w:id="197933924">
              <w:marLeft w:val="0"/>
              <w:marRight w:val="0"/>
              <w:marTop w:val="0"/>
              <w:marBottom w:val="0"/>
              <w:divBdr>
                <w:top w:val="none" w:sz="0" w:space="0" w:color="auto"/>
                <w:left w:val="none" w:sz="0" w:space="0" w:color="auto"/>
                <w:bottom w:val="none" w:sz="0" w:space="0" w:color="auto"/>
                <w:right w:val="none" w:sz="0" w:space="0" w:color="auto"/>
              </w:divBdr>
              <w:divsChild>
                <w:div w:id="701514316">
                  <w:marLeft w:val="0"/>
                  <w:marRight w:val="0"/>
                  <w:marTop w:val="0"/>
                  <w:marBottom w:val="0"/>
                  <w:divBdr>
                    <w:top w:val="none" w:sz="0" w:space="0" w:color="auto"/>
                    <w:left w:val="none" w:sz="0" w:space="0" w:color="auto"/>
                    <w:bottom w:val="none" w:sz="0" w:space="0" w:color="auto"/>
                    <w:right w:val="none" w:sz="0" w:space="0" w:color="auto"/>
                  </w:divBdr>
                </w:div>
              </w:divsChild>
            </w:div>
            <w:div w:id="1057780506">
              <w:marLeft w:val="0"/>
              <w:marRight w:val="0"/>
              <w:marTop w:val="0"/>
              <w:marBottom w:val="0"/>
              <w:divBdr>
                <w:top w:val="none" w:sz="0" w:space="0" w:color="auto"/>
                <w:left w:val="none" w:sz="0" w:space="0" w:color="auto"/>
                <w:bottom w:val="none" w:sz="0" w:space="0" w:color="auto"/>
                <w:right w:val="none" w:sz="0" w:space="0" w:color="auto"/>
              </w:divBdr>
              <w:divsChild>
                <w:div w:id="365447278">
                  <w:marLeft w:val="0"/>
                  <w:marRight w:val="0"/>
                  <w:marTop w:val="0"/>
                  <w:marBottom w:val="0"/>
                  <w:divBdr>
                    <w:top w:val="none" w:sz="0" w:space="0" w:color="auto"/>
                    <w:left w:val="none" w:sz="0" w:space="0" w:color="auto"/>
                    <w:bottom w:val="none" w:sz="0" w:space="0" w:color="auto"/>
                    <w:right w:val="none" w:sz="0" w:space="0" w:color="auto"/>
                  </w:divBdr>
                </w:div>
              </w:divsChild>
            </w:div>
            <w:div w:id="875509866">
              <w:marLeft w:val="0"/>
              <w:marRight w:val="0"/>
              <w:marTop w:val="0"/>
              <w:marBottom w:val="0"/>
              <w:divBdr>
                <w:top w:val="none" w:sz="0" w:space="0" w:color="auto"/>
                <w:left w:val="none" w:sz="0" w:space="0" w:color="auto"/>
                <w:bottom w:val="none" w:sz="0" w:space="0" w:color="auto"/>
                <w:right w:val="none" w:sz="0" w:space="0" w:color="auto"/>
              </w:divBdr>
              <w:divsChild>
                <w:div w:id="1761366837">
                  <w:marLeft w:val="0"/>
                  <w:marRight w:val="0"/>
                  <w:marTop w:val="0"/>
                  <w:marBottom w:val="0"/>
                  <w:divBdr>
                    <w:top w:val="none" w:sz="0" w:space="0" w:color="auto"/>
                    <w:left w:val="none" w:sz="0" w:space="0" w:color="auto"/>
                    <w:bottom w:val="none" w:sz="0" w:space="0" w:color="auto"/>
                    <w:right w:val="none" w:sz="0" w:space="0" w:color="auto"/>
                  </w:divBdr>
                </w:div>
              </w:divsChild>
            </w:div>
            <w:div w:id="1975871358">
              <w:marLeft w:val="0"/>
              <w:marRight w:val="0"/>
              <w:marTop w:val="0"/>
              <w:marBottom w:val="0"/>
              <w:divBdr>
                <w:top w:val="none" w:sz="0" w:space="0" w:color="auto"/>
                <w:left w:val="none" w:sz="0" w:space="0" w:color="auto"/>
                <w:bottom w:val="none" w:sz="0" w:space="0" w:color="auto"/>
                <w:right w:val="none" w:sz="0" w:space="0" w:color="auto"/>
              </w:divBdr>
              <w:divsChild>
                <w:div w:id="1632516573">
                  <w:marLeft w:val="0"/>
                  <w:marRight w:val="0"/>
                  <w:marTop w:val="0"/>
                  <w:marBottom w:val="0"/>
                  <w:divBdr>
                    <w:top w:val="none" w:sz="0" w:space="0" w:color="auto"/>
                    <w:left w:val="none" w:sz="0" w:space="0" w:color="auto"/>
                    <w:bottom w:val="none" w:sz="0" w:space="0" w:color="auto"/>
                    <w:right w:val="none" w:sz="0" w:space="0" w:color="auto"/>
                  </w:divBdr>
                </w:div>
              </w:divsChild>
            </w:div>
            <w:div w:id="2102992257">
              <w:marLeft w:val="0"/>
              <w:marRight w:val="0"/>
              <w:marTop w:val="0"/>
              <w:marBottom w:val="0"/>
              <w:divBdr>
                <w:top w:val="none" w:sz="0" w:space="0" w:color="auto"/>
                <w:left w:val="none" w:sz="0" w:space="0" w:color="auto"/>
                <w:bottom w:val="none" w:sz="0" w:space="0" w:color="auto"/>
                <w:right w:val="none" w:sz="0" w:space="0" w:color="auto"/>
              </w:divBdr>
              <w:divsChild>
                <w:div w:id="2079672355">
                  <w:marLeft w:val="0"/>
                  <w:marRight w:val="0"/>
                  <w:marTop w:val="0"/>
                  <w:marBottom w:val="0"/>
                  <w:divBdr>
                    <w:top w:val="none" w:sz="0" w:space="0" w:color="auto"/>
                    <w:left w:val="none" w:sz="0" w:space="0" w:color="auto"/>
                    <w:bottom w:val="none" w:sz="0" w:space="0" w:color="auto"/>
                    <w:right w:val="none" w:sz="0" w:space="0" w:color="auto"/>
                  </w:divBdr>
                </w:div>
              </w:divsChild>
            </w:div>
            <w:div w:id="1147357051">
              <w:marLeft w:val="0"/>
              <w:marRight w:val="0"/>
              <w:marTop w:val="0"/>
              <w:marBottom w:val="0"/>
              <w:divBdr>
                <w:top w:val="none" w:sz="0" w:space="0" w:color="auto"/>
                <w:left w:val="none" w:sz="0" w:space="0" w:color="auto"/>
                <w:bottom w:val="none" w:sz="0" w:space="0" w:color="auto"/>
                <w:right w:val="none" w:sz="0" w:space="0" w:color="auto"/>
              </w:divBdr>
              <w:divsChild>
                <w:div w:id="1831478596">
                  <w:marLeft w:val="0"/>
                  <w:marRight w:val="0"/>
                  <w:marTop w:val="0"/>
                  <w:marBottom w:val="0"/>
                  <w:divBdr>
                    <w:top w:val="none" w:sz="0" w:space="0" w:color="auto"/>
                    <w:left w:val="none" w:sz="0" w:space="0" w:color="auto"/>
                    <w:bottom w:val="none" w:sz="0" w:space="0" w:color="auto"/>
                    <w:right w:val="none" w:sz="0" w:space="0" w:color="auto"/>
                  </w:divBdr>
                </w:div>
              </w:divsChild>
            </w:div>
            <w:div w:id="114370509">
              <w:marLeft w:val="0"/>
              <w:marRight w:val="0"/>
              <w:marTop w:val="0"/>
              <w:marBottom w:val="0"/>
              <w:divBdr>
                <w:top w:val="none" w:sz="0" w:space="0" w:color="auto"/>
                <w:left w:val="none" w:sz="0" w:space="0" w:color="auto"/>
                <w:bottom w:val="none" w:sz="0" w:space="0" w:color="auto"/>
                <w:right w:val="none" w:sz="0" w:space="0" w:color="auto"/>
              </w:divBdr>
              <w:divsChild>
                <w:div w:id="1722360277">
                  <w:marLeft w:val="0"/>
                  <w:marRight w:val="0"/>
                  <w:marTop w:val="0"/>
                  <w:marBottom w:val="0"/>
                  <w:divBdr>
                    <w:top w:val="none" w:sz="0" w:space="0" w:color="auto"/>
                    <w:left w:val="none" w:sz="0" w:space="0" w:color="auto"/>
                    <w:bottom w:val="none" w:sz="0" w:space="0" w:color="auto"/>
                    <w:right w:val="none" w:sz="0" w:space="0" w:color="auto"/>
                  </w:divBdr>
                </w:div>
              </w:divsChild>
            </w:div>
            <w:div w:id="75905429">
              <w:marLeft w:val="0"/>
              <w:marRight w:val="0"/>
              <w:marTop w:val="0"/>
              <w:marBottom w:val="0"/>
              <w:divBdr>
                <w:top w:val="none" w:sz="0" w:space="0" w:color="auto"/>
                <w:left w:val="none" w:sz="0" w:space="0" w:color="auto"/>
                <w:bottom w:val="none" w:sz="0" w:space="0" w:color="auto"/>
                <w:right w:val="none" w:sz="0" w:space="0" w:color="auto"/>
              </w:divBdr>
              <w:divsChild>
                <w:div w:id="38282252">
                  <w:marLeft w:val="0"/>
                  <w:marRight w:val="0"/>
                  <w:marTop w:val="0"/>
                  <w:marBottom w:val="0"/>
                  <w:divBdr>
                    <w:top w:val="none" w:sz="0" w:space="0" w:color="auto"/>
                    <w:left w:val="none" w:sz="0" w:space="0" w:color="auto"/>
                    <w:bottom w:val="none" w:sz="0" w:space="0" w:color="auto"/>
                    <w:right w:val="none" w:sz="0" w:space="0" w:color="auto"/>
                  </w:divBdr>
                </w:div>
              </w:divsChild>
            </w:div>
            <w:div w:id="589890234">
              <w:marLeft w:val="0"/>
              <w:marRight w:val="0"/>
              <w:marTop w:val="0"/>
              <w:marBottom w:val="0"/>
              <w:divBdr>
                <w:top w:val="none" w:sz="0" w:space="0" w:color="auto"/>
                <w:left w:val="none" w:sz="0" w:space="0" w:color="auto"/>
                <w:bottom w:val="none" w:sz="0" w:space="0" w:color="auto"/>
                <w:right w:val="none" w:sz="0" w:space="0" w:color="auto"/>
              </w:divBdr>
              <w:divsChild>
                <w:div w:id="589314109">
                  <w:marLeft w:val="0"/>
                  <w:marRight w:val="0"/>
                  <w:marTop w:val="0"/>
                  <w:marBottom w:val="0"/>
                  <w:divBdr>
                    <w:top w:val="none" w:sz="0" w:space="0" w:color="auto"/>
                    <w:left w:val="none" w:sz="0" w:space="0" w:color="auto"/>
                    <w:bottom w:val="none" w:sz="0" w:space="0" w:color="auto"/>
                    <w:right w:val="none" w:sz="0" w:space="0" w:color="auto"/>
                  </w:divBdr>
                </w:div>
              </w:divsChild>
            </w:div>
            <w:div w:id="1549681453">
              <w:marLeft w:val="0"/>
              <w:marRight w:val="0"/>
              <w:marTop w:val="0"/>
              <w:marBottom w:val="0"/>
              <w:divBdr>
                <w:top w:val="none" w:sz="0" w:space="0" w:color="auto"/>
                <w:left w:val="none" w:sz="0" w:space="0" w:color="auto"/>
                <w:bottom w:val="none" w:sz="0" w:space="0" w:color="auto"/>
                <w:right w:val="none" w:sz="0" w:space="0" w:color="auto"/>
              </w:divBdr>
              <w:divsChild>
                <w:div w:id="810829354">
                  <w:marLeft w:val="0"/>
                  <w:marRight w:val="0"/>
                  <w:marTop w:val="0"/>
                  <w:marBottom w:val="0"/>
                  <w:divBdr>
                    <w:top w:val="none" w:sz="0" w:space="0" w:color="auto"/>
                    <w:left w:val="none" w:sz="0" w:space="0" w:color="auto"/>
                    <w:bottom w:val="none" w:sz="0" w:space="0" w:color="auto"/>
                    <w:right w:val="none" w:sz="0" w:space="0" w:color="auto"/>
                  </w:divBdr>
                </w:div>
              </w:divsChild>
            </w:div>
            <w:div w:id="1339843891">
              <w:marLeft w:val="0"/>
              <w:marRight w:val="0"/>
              <w:marTop w:val="0"/>
              <w:marBottom w:val="0"/>
              <w:divBdr>
                <w:top w:val="none" w:sz="0" w:space="0" w:color="auto"/>
                <w:left w:val="none" w:sz="0" w:space="0" w:color="auto"/>
                <w:bottom w:val="none" w:sz="0" w:space="0" w:color="auto"/>
                <w:right w:val="none" w:sz="0" w:space="0" w:color="auto"/>
              </w:divBdr>
              <w:divsChild>
                <w:div w:id="764305814">
                  <w:marLeft w:val="0"/>
                  <w:marRight w:val="0"/>
                  <w:marTop w:val="0"/>
                  <w:marBottom w:val="0"/>
                  <w:divBdr>
                    <w:top w:val="none" w:sz="0" w:space="0" w:color="auto"/>
                    <w:left w:val="none" w:sz="0" w:space="0" w:color="auto"/>
                    <w:bottom w:val="none" w:sz="0" w:space="0" w:color="auto"/>
                    <w:right w:val="none" w:sz="0" w:space="0" w:color="auto"/>
                  </w:divBdr>
                </w:div>
              </w:divsChild>
            </w:div>
            <w:div w:id="716779232">
              <w:marLeft w:val="0"/>
              <w:marRight w:val="0"/>
              <w:marTop w:val="0"/>
              <w:marBottom w:val="0"/>
              <w:divBdr>
                <w:top w:val="none" w:sz="0" w:space="0" w:color="auto"/>
                <w:left w:val="none" w:sz="0" w:space="0" w:color="auto"/>
                <w:bottom w:val="none" w:sz="0" w:space="0" w:color="auto"/>
                <w:right w:val="none" w:sz="0" w:space="0" w:color="auto"/>
              </w:divBdr>
              <w:divsChild>
                <w:div w:id="2028171606">
                  <w:marLeft w:val="0"/>
                  <w:marRight w:val="0"/>
                  <w:marTop w:val="0"/>
                  <w:marBottom w:val="0"/>
                  <w:divBdr>
                    <w:top w:val="none" w:sz="0" w:space="0" w:color="auto"/>
                    <w:left w:val="none" w:sz="0" w:space="0" w:color="auto"/>
                    <w:bottom w:val="none" w:sz="0" w:space="0" w:color="auto"/>
                    <w:right w:val="none" w:sz="0" w:space="0" w:color="auto"/>
                  </w:divBdr>
                </w:div>
              </w:divsChild>
            </w:div>
            <w:div w:id="1637251295">
              <w:marLeft w:val="0"/>
              <w:marRight w:val="0"/>
              <w:marTop w:val="0"/>
              <w:marBottom w:val="0"/>
              <w:divBdr>
                <w:top w:val="none" w:sz="0" w:space="0" w:color="auto"/>
                <w:left w:val="none" w:sz="0" w:space="0" w:color="auto"/>
                <w:bottom w:val="none" w:sz="0" w:space="0" w:color="auto"/>
                <w:right w:val="none" w:sz="0" w:space="0" w:color="auto"/>
              </w:divBdr>
              <w:divsChild>
                <w:div w:id="1424299666">
                  <w:marLeft w:val="0"/>
                  <w:marRight w:val="0"/>
                  <w:marTop w:val="0"/>
                  <w:marBottom w:val="0"/>
                  <w:divBdr>
                    <w:top w:val="none" w:sz="0" w:space="0" w:color="auto"/>
                    <w:left w:val="none" w:sz="0" w:space="0" w:color="auto"/>
                    <w:bottom w:val="none" w:sz="0" w:space="0" w:color="auto"/>
                    <w:right w:val="none" w:sz="0" w:space="0" w:color="auto"/>
                  </w:divBdr>
                </w:div>
              </w:divsChild>
            </w:div>
            <w:div w:id="1654262057">
              <w:marLeft w:val="0"/>
              <w:marRight w:val="0"/>
              <w:marTop w:val="0"/>
              <w:marBottom w:val="0"/>
              <w:divBdr>
                <w:top w:val="none" w:sz="0" w:space="0" w:color="auto"/>
                <w:left w:val="none" w:sz="0" w:space="0" w:color="auto"/>
                <w:bottom w:val="none" w:sz="0" w:space="0" w:color="auto"/>
                <w:right w:val="none" w:sz="0" w:space="0" w:color="auto"/>
              </w:divBdr>
              <w:divsChild>
                <w:div w:id="782383738">
                  <w:marLeft w:val="0"/>
                  <w:marRight w:val="0"/>
                  <w:marTop w:val="0"/>
                  <w:marBottom w:val="0"/>
                  <w:divBdr>
                    <w:top w:val="none" w:sz="0" w:space="0" w:color="auto"/>
                    <w:left w:val="none" w:sz="0" w:space="0" w:color="auto"/>
                    <w:bottom w:val="none" w:sz="0" w:space="0" w:color="auto"/>
                    <w:right w:val="none" w:sz="0" w:space="0" w:color="auto"/>
                  </w:divBdr>
                </w:div>
              </w:divsChild>
            </w:div>
            <w:div w:id="1731226791">
              <w:marLeft w:val="0"/>
              <w:marRight w:val="0"/>
              <w:marTop w:val="0"/>
              <w:marBottom w:val="0"/>
              <w:divBdr>
                <w:top w:val="none" w:sz="0" w:space="0" w:color="auto"/>
                <w:left w:val="none" w:sz="0" w:space="0" w:color="auto"/>
                <w:bottom w:val="none" w:sz="0" w:space="0" w:color="auto"/>
                <w:right w:val="none" w:sz="0" w:space="0" w:color="auto"/>
              </w:divBdr>
              <w:divsChild>
                <w:div w:id="2075007461">
                  <w:marLeft w:val="0"/>
                  <w:marRight w:val="0"/>
                  <w:marTop w:val="0"/>
                  <w:marBottom w:val="0"/>
                  <w:divBdr>
                    <w:top w:val="none" w:sz="0" w:space="0" w:color="auto"/>
                    <w:left w:val="none" w:sz="0" w:space="0" w:color="auto"/>
                    <w:bottom w:val="none" w:sz="0" w:space="0" w:color="auto"/>
                    <w:right w:val="none" w:sz="0" w:space="0" w:color="auto"/>
                  </w:divBdr>
                </w:div>
              </w:divsChild>
            </w:div>
            <w:div w:id="1362053194">
              <w:marLeft w:val="0"/>
              <w:marRight w:val="0"/>
              <w:marTop w:val="0"/>
              <w:marBottom w:val="0"/>
              <w:divBdr>
                <w:top w:val="none" w:sz="0" w:space="0" w:color="auto"/>
                <w:left w:val="none" w:sz="0" w:space="0" w:color="auto"/>
                <w:bottom w:val="none" w:sz="0" w:space="0" w:color="auto"/>
                <w:right w:val="none" w:sz="0" w:space="0" w:color="auto"/>
              </w:divBdr>
              <w:divsChild>
                <w:div w:id="1964652236">
                  <w:marLeft w:val="0"/>
                  <w:marRight w:val="0"/>
                  <w:marTop w:val="0"/>
                  <w:marBottom w:val="0"/>
                  <w:divBdr>
                    <w:top w:val="none" w:sz="0" w:space="0" w:color="auto"/>
                    <w:left w:val="none" w:sz="0" w:space="0" w:color="auto"/>
                    <w:bottom w:val="none" w:sz="0" w:space="0" w:color="auto"/>
                    <w:right w:val="none" w:sz="0" w:space="0" w:color="auto"/>
                  </w:divBdr>
                </w:div>
              </w:divsChild>
            </w:div>
            <w:div w:id="59789815">
              <w:marLeft w:val="0"/>
              <w:marRight w:val="0"/>
              <w:marTop w:val="0"/>
              <w:marBottom w:val="0"/>
              <w:divBdr>
                <w:top w:val="none" w:sz="0" w:space="0" w:color="auto"/>
                <w:left w:val="none" w:sz="0" w:space="0" w:color="auto"/>
                <w:bottom w:val="none" w:sz="0" w:space="0" w:color="auto"/>
                <w:right w:val="none" w:sz="0" w:space="0" w:color="auto"/>
              </w:divBdr>
              <w:divsChild>
                <w:div w:id="1821653173">
                  <w:marLeft w:val="0"/>
                  <w:marRight w:val="0"/>
                  <w:marTop w:val="0"/>
                  <w:marBottom w:val="0"/>
                  <w:divBdr>
                    <w:top w:val="none" w:sz="0" w:space="0" w:color="auto"/>
                    <w:left w:val="none" w:sz="0" w:space="0" w:color="auto"/>
                    <w:bottom w:val="none" w:sz="0" w:space="0" w:color="auto"/>
                    <w:right w:val="none" w:sz="0" w:space="0" w:color="auto"/>
                  </w:divBdr>
                </w:div>
              </w:divsChild>
            </w:div>
            <w:div w:id="1464999843">
              <w:marLeft w:val="0"/>
              <w:marRight w:val="0"/>
              <w:marTop w:val="0"/>
              <w:marBottom w:val="0"/>
              <w:divBdr>
                <w:top w:val="none" w:sz="0" w:space="0" w:color="auto"/>
                <w:left w:val="none" w:sz="0" w:space="0" w:color="auto"/>
                <w:bottom w:val="none" w:sz="0" w:space="0" w:color="auto"/>
                <w:right w:val="none" w:sz="0" w:space="0" w:color="auto"/>
              </w:divBdr>
              <w:divsChild>
                <w:div w:id="149173270">
                  <w:marLeft w:val="0"/>
                  <w:marRight w:val="0"/>
                  <w:marTop w:val="0"/>
                  <w:marBottom w:val="0"/>
                  <w:divBdr>
                    <w:top w:val="none" w:sz="0" w:space="0" w:color="auto"/>
                    <w:left w:val="none" w:sz="0" w:space="0" w:color="auto"/>
                    <w:bottom w:val="none" w:sz="0" w:space="0" w:color="auto"/>
                    <w:right w:val="none" w:sz="0" w:space="0" w:color="auto"/>
                  </w:divBdr>
                </w:div>
              </w:divsChild>
            </w:div>
            <w:div w:id="1357072978">
              <w:marLeft w:val="0"/>
              <w:marRight w:val="0"/>
              <w:marTop w:val="0"/>
              <w:marBottom w:val="0"/>
              <w:divBdr>
                <w:top w:val="none" w:sz="0" w:space="0" w:color="auto"/>
                <w:left w:val="none" w:sz="0" w:space="0" w:color="auto"/>
                <w:bottom w:val="none" w:sz="0" w:space="0" w:color="auto"/>
                <w:right w:val="none" w:sz="0" w:space="0" w:color="auto"/>
              </w:divBdr>
              <w:divsChild>
                <w:div w:id="1184829543">
                  <w:marLeft w:val="0"/>
                  <w:marRight w:val="0"/>
                  <w:marTop w:val="0"/>
                  <w:marBottom w:val="0"/>
                  <w:divBdr>
                    <w:top w:val="none" w:sz="0" w:space="0" w:color="auto"/>
                    <w:left w:val="none" w:sz="0" w:space="0" w:color="auto"/>
                    <w:bottom w:val="none" w:sz="0" w:space="0" w:color="auto"/>
                    <w:right w:val="none" w:sz="0" w:space="0" w:color="auto"/>
                  </w:divBdr>
                </w:div>
              </w:divsChild>
            </w:div>
            <w:div w:id="1572739397">
              <w:marLeft w:val="0"/>
              <w:marRight w:val="0"/>
              <w:marTop w:val="0"/>
              <w:marBottom w:val="0"/>
              <w:divBdr>
                <w:top w:val="none" w:sz="0" w:space="0" w:color="auto"/>
                <w:left w:val="none" w:sz="0" w:space="0" w:color="auto"/>
                <w:bottom w:val="none" w:sz="0" w:space="0" w:color="auto"/>
                <w:right w:val="none" w:sz="0" w:space="0" w:color="auto"/>
              </w:divBdr>
              <w:divsChild>
                <w:div w:id="1364401673">
                  <w:marLeft w:val="0"/>
                  <w:marRight w:val="0"/>
                  <w:marTop w:val="0"/>
                  <w:marBottom w:val="0"/>
                  <w:divBdr>
                    <w:top w:val="none" w:sz="0" w:space="0" w:color="auto"/>
                    <w:left w:val="none" w:sz="0" w:space="0" w:color="auto"/>
                    <w:bottom w:val="none" w:sz="0" w:space="0" w:color="auto"/>
                    <w:right w:val="none" w:sz="0" w:space="0" w:color="auto"/>
                  </w:divBdr>
                </w:div>
              </w:divsChild>
            </w:div>
            <w:div w:id="311716588">
              <w:marLeft w:val="0"/>
              <w:marRight w:val="0"/>
              <w:marTop w:val="0"/>
              <w:marBottom w:val="0"/>
              <w:divBdr>
                <w:top w:val="none" w:sz="0" w:space="0" w:color="auto"/>
                <w:left w:val="none" w:sz="0" w:space="0" w:color="auto"/>
                <w:bottom w:val="none" w:sz="0" w:space="0" w:color="auto"/>
                <w:right w:val="none" w:sz="0" w:space="0" w:color="auto"/>
              </w:divBdr>
              <w:divsChild>
                <w:div w:id="1901819499">
                  <w:marLeft w:val="0"/>
                  <w:marRight w:val="0"/>
                  <w:marTop w:val="0"/>
                  <w:marBottom w:val="0"/>
                  <w:divBdr>
                    <w:top w:val="none" w:sz="0" w:space="0" w:color="auto"/>
                    <w:left w:val="none" w:sz="0" w:space="0" w:color="auto"/>
                    <w:bottom w:val="none" w:sz="0" w:space="0" w:color="auto"/>
                    <w:right w:val="none" w:sz="0" w:space="0" w:color="auto"/>
                  </w:divBdr>
                </w:div>
              </w:divsChild>
            </w:div>
            <w:div w:id="144199550">
              <w:marLeft w:val="0"/>
              <w:marRight w:val="0"/>
              <w:marTop w:val="0"/>
              <w:marBottom w:val="0"/>
              <w:divBdr>
                <w:top w:val="none" w:sz="0" w:space="0" w:color="auto"/>
                <w:left w:val="none" w:sz="0" w:space="0" w:color="auto"/>
                <w:bottom w:val="none" w:sz="0" w:space="0" w:color="auto"/>
                <w:right w:val="none" w:sz="0" w:space="0" w:color="auto"/>
              </w:divBdr>
              <w:divsChild>
                <w:div w:id="1985694195">
                  <w:marLeft w:val="0"/>
                  <w:marRight w:val="0"/>
                  <w:marTop w:val="0"/>
                  <w:marBottom w:val="0"/>
                  <w:divBdr>
                    <w:top w:val="none" w:sz="0" w:space="0" w:color="auto"/>
                    <w:left w:val="none" w:sz="0" w:space="0" w:color="auto"/>
                    <w:bottom w:val="none" w:sz="0" w:space="0" w:color="auto"/>
                    <w:right w:val="none" w:sz="0" w:space="0" w:color="auto"/>
                  </w:divBdr>
                </w:div>
              </w:divsChild>
            </w:div>
            <w:div w:id="1381318334">
              <w:marLeft w:val="0"/>
              <w:marRight w:val="0"/>
              <w:marTop w:val="0"/>
              <w:marBottom w:val="0"/>
              <w:divBdr>
                <w:top w:val="none" w:sz="0" w:space="0" w:color="auto"/>
                <w:left w:val="none" w:sz="0" w:space="0" w:color="auto"/>
                <w:bottom w:val="none" w:sz="0" w:space="0" w:color="auto"/>
                <w:right w:val="none" w:sz="0" w:space="0" w:color="auto"/>
              </w:divBdr>
              <w:divsChild>
                <w:div w:id="943803296">
                  <w:marLeft w:val="0"/>
                  <w:marRight w:val="0"/>
                  <w:marTop w:val="0"/>
                  <w:marBottom w:val="0"/>
                  <w:divBdr>
                    <w:top w:val="none" w:sz="0" w:space="0" w:color="auto"/>
                    <w:left w:val="none" w:sz="0" w:space="0" w:color="auto"/>
                    <w:bottom w:val="none" w:sz="0" w:space="0" w:color="auto"/>
                    <w:right w:val="none" w:sz="0" w:space="0" w:color="auto"/>
                  </w:divBdr>
                </w:div>
              </w:divsChild>
            </w:div>
            <w:div w:id="1652758966">
              <w:marLeft w:val="0"/>
              <w:marRight w:val="0"/>
              <w:marTop w:val="0"/>
              <w:marBottom w:val="0"/>
              <w:divBdr>
                <w:top w:val="none" w:sz="0" w:space="0" w:color="auto"/>
                <w:left w:val="none" w:sz="0" w:space="0" w:color="auto"/>
                <w:bottom w:val="none" w:sz="0" w:space="0" w:color="auto"/>
                <w:right w:val="none" w:sz="0" w:space="0" w:color="auto"/>
              </w:divBdr>
              <w:divsChild>
                <w:div w:id="428694924">
                  <w:marLeft w:val="0"/>
                  <w:marRight w:val="0"/>
                  <w:marTop w:val="0"/>
                  <w:marBottom w:val="0"/>
                  <w:divBdr>
                    <w:top w:val="none" w:sz="0" w:space="0" w:color="auto"/>
                    <w:left w:val="none" w:sz="0" w:space="0" w:color="auto"/>
                    <w:bottom w:val="none" w:sz="0" w:space="0" w:color="auto"/>
                    <w:right w:val="none" w:sz="0" w:space="0" w:color="auto"/>
                  </w:divBdr>
                </w:div>
              </w:divsChild>
            </w:div>
            <w:div w:id="727269290">
              <w:marLeft w:val="0"/>
              <w:marRight w:val="0"/>
              <w:marTop w:val="0"/>
              <w:marBottom w:val="0"/>
              <w:divBdr>
                <w:top w:val="none" w:sz="0" w:space="0" w:color="auto"/>
                <w:left w:val="none" w:sz="0" w:space="0" w:color="auto"/>
                <w:bottom w:val="none" w:sz="0" w:space="0" w:color="auto"/>
                <w:right w:val="none" w:sz="0" w:space="0" w:color="auto"/>
              </w:divBdr>
              <w:divsChild>
                <w:div w:id="1807232565">
                  <w:marLeft w:val="0"/>
                  <w:marRight w:val="0"/>
                  <w:marTop w:val="0"/>
                  <w:marBottom w:val="0"/>
                  <w:divBdr>
                    <w:top w:val="none" w:sz="0" w:space="0" w:color="auto"/>
                    <w:left w:val="none" w:sz="0" w:space="0" w:color="auto"/>
                    <w:bottom w:val="none" w:sz="0" w:space="0" w:color="auto"/>
                    <w:right w:val="none" w:sz="0" w:space="0" w:color="auto"/>
                  </w:divBdr>
                </w:div>
              </w:divsChild>
            </w:div>
            <w:div w:id="1983343293">
              <w:marLeft w:val="0"/>
              <w:marRight w:val="0"/>
              <w:marTop w:val="0"/>
              <w:marBottom w:val="0"/>
              <w:divBdr>
                <w:top w:val="none" w:sz="0" w:space="0" w:color="auto"/>
                <w:left w:val="none" w:sz="0" w:space="0" w:color="auto"/>
                <w:bottom w:val="none" w:sz="0" w:space="0" w:color="auto"/>
                <w:right w:val="none" w:sz="0" w:space="0" w:color="auto"/>
              </w:divBdr>
              <w:divsChild>
                <w:div w:id="2113012239">
                  <w:marLeft w:val="0"/>
                  <w:marRight w:val="0"/>
                  <w:marTop w:val="0"/>
                  <w:marBottom w:val="0"/>
                  <w:divBdr>
                    <w:top w:val="none" w:sz="0" w:space="0" w:color="auto"/>
                    <w:left w:val="none" w:sz="0" w:space="0" w:color="auto"/>
                    <w:bottom w:val="none" w:sz="0" w:space="0" w:color="auto"/>
                    <w:right w:val="none" w:sz="0" w:space="0" w:color="auto"/>
                  </w:divBdr>
                </w:div>
              </w:divsChild>
            </w:div>
            <w:div w:id="1477449412">
              <w:marLeft w:val="0"/>
              <w:marRight w:val="0"/>
              <w:marTop w:val="0"/>
              <w:marBottom w:val="0"/>
              <w:divBdr>
                <w:top w:val="none" w:sz="0" w:space="0" w:color="auto"/>
                <w:left w:val="none" w:sz="0" w:space="0" w:color="auto"/>
                <w:bottom w:val="none" w:sz="0" w:space="0" w:color="auto"/>
                <w:right w:val="none" w:sz="0" w:space="0" w:color="auto"/>
              </w:divBdr>
              <w:divsChild>
                <w:div w:id="2317614">
                  <w:marLeft w:val="0"/>
                  <w:marRight w:val="0"/>
                  <w:marTop w:val="0"/>
                  <w:marBottom w:val="0"/>
                  <w:divBdr>
                    <w:top w:val="none" w:sz="0" w:space="0" w:color="auto"/>
                    <w:left w:val="none" w:sz="0" w:space="0" w:color="auto"/>
                    <w:bottom w:val="none" w:sz="0" w:space="0" w:color="auto"/>
                    <w:right w:val="none" w:sz="0" w:space="0" w:color="auto"/>
                  </w:divBdr>
                </w:div>
              </w:divsChild>
            </w:div>
            <w:div w:id="2049449519">
              <w:marLeft w:val="0"/>
              <w:marRight w:val="0"/>
              <w:marTop w:val="0"/>
              <w:marBottom w:val="0"/>
              <w:divBdr>
                <w:top w:val="none" w:sz="0" w:space="0" w:color="auto"/>
                <w:left w:val="none" w:sz="0" w:space="0" w:color="auto"/>
                <w:bottom w:val="none" w:sz="0" w:space="0" w:color="auto"/>
                <w:right w:val="none" w:sz="0" w:space="0" w:color="auto"/>
              </w:divBdr>
              <w:divsChild>
                <w:div w:id="2081899134">
                  <w:marLeft w:val="0"/>
                  <w:marRight w:val="0"/>
                  <w:marTop w:val="0"/>
                  <w:marBottom w:val="0"/>
                  <w:divBdr>
                    <w:top w:val="none" w:sz="0" w:space="0" w:color="auto"/>
                    <w:left w:val="none" w:sz="0" w:space="0" w:color="auto"/>
                    <w:bottom w:val="none" w:sz="0" w:space="0" w:color="auto"/>
                    <w:right w:val="none" w:sz="0" w:space="0" w:color="auto"/>
                  </w:divBdr>
                </w:div>
              </w:divsChild>
            </w:div>
            <w:div w:id="1592081809">
              <w:marLeft w:val="0"/>
              <w:marRight w:val="0"/>
              <w:marTop w:val="0"/>
              <w:marBottom w:val="0"/>
              <w:divBdr>
                <w:top w:val="none" w:sz="0" w:space="0" w:color="auto"/>
                <w:left w:val="none" w:sz="0" w:space="0" w:color="auto"/>
                <w:bottom w:val="none" w:sz="0" w:space="0" w:color="auto"/>
                <w:right w:val="none" w:sz="0" w:space="0" w:color="auto"/>
              </w:divBdr>
              <w:divsChild>
                <w:div w:id="243493167">
                  <w:marLeft w:val="0"/>
                  <w:marRight w:val="0"/>
                  <w:marTop w:val="0"/>
                  <w:marBottom w:val="0"/>
                  <w:divBdr>
                    <w:top w:val="none" w:sz="0" w:space="0" w:color="auto"/>
                    <w:left w:val="none" w:sz="0" w:space="0" w:color="auto"/>
                    <w:bottom w:val="none" w:sz="0" w:space="0" w:color="auto"/>
                    <w:right w:val="none" w:sz="0" w:space="0" w:color="auto"/>
                  </w:divBdr>
                </w:div>
              </w:divsChild>
            </w:div>
            <w:div w:id="112604820">
              <w:marLeft w:val="0"/>
              <w:marRight w:val="0"/>
              <w:marTop w:val="0"/>
              <w:marBottom w:val="0"/>
              <w:divBdr>
                <w:top w:val="none" w:sz="0" w:space="0" w:color="auto"/>
                <w:left w:val="none" w:sz="0" w:space="0" w:color="auto"/>
                <w:bottom w:val="none" w:sz="0" w:space="0" w:color="auto"/>
                <w:right w:val="none" w:sz="0" w:space="0" w:color="auto"/>
              </w:divBdr>
              <w:divsChild>
                <w:div w:id="1901743616">
                  <w:marLeft w:val="0"/>
                  <w:marRight w:val="0"/>
                  <w:marTop w:val="0"/>
                  <w:marBottom w:val="0"/>
                  <w:divBdr>
                    <w:top w:val="none" w:sz="0" w:space="0" w:color="auto"/>
                    <w:left w:val="none" w:sz="0" w:space="0" w:color="auto"/>
                    <w:bottom w:val="none" w:sz="0" w:space="0" w:color="auto"/>
                    <w:right w:val="none" w:sz="0" w:space="0" w:color="auto"/>
                  </w:divBdr>
                </w:div>
              </w:divsChild>
            </w:div>
            <w:div w:id="1293439479">
              <w:marLeft w:val="0"/>
              <w:marRight w:val="0"/>
              <w:marTop w:val="0"/>
              <w:marBottom w:val="0"/>
              <w:divBdr>
                <w:top w:val="none" w:sz="0" w:space="0" w:color="auto"/>
                <w:left w:val="none" w:sz="0" w:space="0" w:color="auto"/>
                <w:bottom w:val="none" w:sz="0" w:space="0" w:color="auto"/>
                <w:right w:val="none" w:sz="0" w:space="0" w:color="auto"/>
              </w:divBdr>
              <w:divsChild>
                <w:div w:id="1529106483">
                  <w:marLeft w:val="0"/>
                  <w:marRight w:val="0"/>
                  <w:marTop w:val="0"/>
                  <w:marBottom w:val="0"/>
                  <w:divBdr>
                    <w:top w:val="none" w:sz="0" w:space="0" w:color="auto"/>
                    <w:left w:val="none" w:sz="0" w:space="0" w:color="auto"/>
                    <w:bottom w:val="none" w:sz="0" w:space="0" w:color="auto"/>
                    <w:right w:val="none" w:sz="0" w:space="0" w:color="auto"/>
                  </w:divBdr>
                </w:div>
              </w:divsChild>
            </w:div>
            <w:div w:id="749737146">
              <w:marLeft w:val="0"/>
              <w:marRight w:val="0"/>
              <w:marTop w:val="0"/>
              <w:marBottom w:val="0"/>
              <w:divBdr>
                <w:top w:val="none" w:sz="0" w:space="0" w:color="auto"/>
                <w:left w:val="none" w:sz="0" w:space="0" w:color="auto"/>
                <w:bottom w:val="none" w:sz="0" w:space="0" w:color="auto"/>
                <w:right w:val="none" w:sz="0" w:space="0" w:color="auto"/>
              </w:divBdr>
              <w:divsChild>
                <w:div w:id="2134252961">
                  <w:marLeft w:val="0"/>
                  <w:marRight w:val="0"/>
                  <w:marTop w:val="0"/>
                  <w:marBottom w:val="0"/>
                  <w:divBdr>
                    <w:top w:val="none" w:sz="0" w:space="0" w:color="auto"/>
                    <w:left w:val="none" w:sz="0" w:space="0" w:color="auto"/>
                    <w:bottom w:val="none" w:sz="0" w:space="0" w:color="auto"/>
                    <w:right w:val="none" w:sz="0" w:space="0" w:color="auto"/>
                  </w:divBdr>
                </w:div>
              </w:divsChild>
            </w:div>
            <w:div w:id="996303686">
              <w:marLeft w:val="0"/>
              <w:marRight w:val="0"/>
              <w:marTop w:val="0"/>
              <w:marBottom w:val="0"/>
              <w:divBdr>
                <w:top w:val="none" w:sz="0" w:space="0" w:color="auto"/>
                <w:left w:val="none" w:sz="0" w:space="0" w:color="auto"/>
                <w:bottom w:val="none" w:sz="0" w:space="0" w:color="auto"/>
                <w:right w:val="none" w:sz="0" w:space="0" w:color="auto"/>
              </w:divBdr>
              <w:divsChild>
                <w:div w:id="859010688">
                  <w:marLeft w:val="0"/>
                  <w:marRight w:val="0"/>
                  <w:marTop w:val="0"/>
                  <w:marBottom w:val="0"/>
                  <w:divBdr>
                    <w:top w:val="none" w:sz="0" w:space="0" w:color="auto"/>
                    <w:left w:val="none" w:sz="0" w:space="0" w:color="auto"/>
                    <w:bottom w:val="none" w:sz="0" w:space="0" w:color="auto"/>
                    <w:right w:val="none" w:sz="0" w:space="0" w:color="auto"/>
                  </w:divBdr>
                </w:div>
              </w:divsChild>
            </w:div>
            <w:div w:id="1348827691">
              <w:marLeft w:val="0"/>
              <w:marRight w:val="0"/>
              <w:marTop w:val="0"/>
              <w:marBottom w:val="0"/>
              <w:divBdr>
                <w:top w:val="none" w:sz="0" w:space="0" w:color="auto"/>
                <w:left w:val="none" w:sz="0" w:space="0" w:color="auto"/>
                <w:bottom w:val="none" w:sz="0" w:space="0" w:color="auto"/>
                <w:right w:val="none" w:sz="0" w:space="0" w:color="auto"/>
              </w:divBdr>
              <w:divsChild>
                <w:div w:id="171115255">
                  <w:marLeft w:val="0"/>
                  <w:marRight w:val="0"/>
                  <w:marTop w:val="0"/>
                  <w:marBottom w:val="0"/>
                  <w:divBdr>
                    <w:top w:val="none" w:sz="0" w:space="0" w:color="auto"/>
                    <w:left w:val="none" w:sz="0" w:space="0" w:color="auto"/>
                    <w:bottom w:val="none" w:sz="0" w:space="0" w:color="auto"/>
                    <w:right w:val="none" w:sz="0" w:space="0" w:color="auto"/>
                  </w:divBdr>
                </w:div>
              </w:divsChild>
            </w:div>
            <w:div w:id="1476722855">
              <w:marLeft w:val="0"/>
              <w:marRight w:val="0"/>
              <w:marTop w:val="0"/>
              <w:marBottom w:val="0"/>
              <w:divBdr>
                <w:top w:val="none" w:sz="0" w:space="0" w:color="auto"/>
                <w:left w:val="none" w:sz="0" w:space="0" w:color="auto"/>
                <w:bottom w:val="none" w:sz="0" w:space="0" w:color="auto"/>
                <w:right w:val="none" w:sz="0" w:space="0" w:color="auto"/>
              </w:divBdr>
              <w:divsChild>
                <w:div w:id="1717661719">
                  <w:marLeft w:val="0"/>
                  <w:marRight w:val="0"/>
                  <w:marTop w:val="0"/>
                  <w:marBottom w:val="0"/>
                  <w:divBdr>
                    <w:top w:val="none" w:sz="0" w:space="0" w:color="auto"/>
                    <w:left w:val="none" w:sz="0" w:space="0" w:color="auto"/>
                    <w:bottom w:val="none" w:sz="0" w:space="0" w:color="auto"/>
                    <w:right w:val="none" w:sz="0" w:space="0" w:color="auto"/>
                  </w:divBdr>
                </w:div>
              </w:divsChild>
            </w:div>
            <w:div w:id="1875999776">
              <w:marLeft w:val="0"/>
              <w:marRight w:val="0"/>
              <w:marTop w:val="0"/>
              <w:marBottom w:val="0"/>
              <w:divBdr>
                <w:top w:val="none" w:sz="0" w:space="0" w:color="auto"/>
                <w:left w:val="none" w:sz="0" w:space="0" w:color="auto"/>
                <w:bottom w:val="none" w:sz="0" w:space="0" w:color="auto"/>
                <w:right w:val="none" w:sz="0" w:space="0" w:color="auto"/>
              </w:divBdr>
              <w:divsChild>
                <w:div w:id="386756739">
                  <w:marLeft w:val="0"/>
                  <w:marRight w:val="0"/>
                  <w:marTop w:val="0"/>
                  <w:marBottom w:val="0"/>
                  <w:divBdr>
                    <w:top w:val="none" w:sz="0" w:space="0" w:color="auto"/>
                    <w:left w:val="none" w:sz="0" w:space="0" w:color="auto"/>
                    <w:bottom w:val="none" w:sz="0" w:space="0" w:color="auto"/>
                    <w:right w:val="none" w:sz="0" w:space="0" w:color="auto"/>
                  </w:divBdr>
                </w:div>
              </w:divsChild>
            </w:div>
            <w:div w:id="103236224">
              <w:marLeft w:val="0"/>
              <w:marRight w:val="0"/>
              <w:marTop w:val="0"/>
              <w:marBottom w:val="0"/>
              <w:divBdr>
                <w:top w:val="none" w:sz="0" w:space="0" w:color="auto"/>
                <w:left w:val="none" w:sz="0" w:space="0" w:color="auto"/>
                <w:bottom w:val="none" w:sz="0" w:space="0" w:color="auto"/>
                <w:right w:val="none" w:sz="0" w:space="0" w:color="auto"/>
              </w:divBdr>
              <w:divsChild>
                <w:div w:id="329989902">
                  <w:marLeft w:val="0"/>
                  <w:marRight w:val="0"/>
                  <w:marTop w:val="0"/>
                  <w:marBottom w:val="0"/>
                  <w:divBdr>
                    <w:top w:val="none" w:sz="0" w:space="0" w:color="auto"/>
                    <w:left w:val="none" w:sz="0" w:space="0" w:color="auto"/>
                    <w:bottom w:val="none" w:sz="0" w:space="0" w:color="auto"/>
                    <w:right w:val="none" w:sz="0" w:space="0" w:color="auto"/>
                  </w:divBdr>
                </w:div>
              </w:divsChild>
            </w:div>
            <w:div w:id="567152988">
              <w:marLeft w:val="0"/>
              <w:marRight w:val="0"/>
              <w:marTop w:val="0"/>
              <w:marBottom w:val="0"/>
              <w:divBdr>
                <w:top w:val="none" w:sz="0" w:space="0" w:color="auto"/>
                <w:left w:val="none" w:sz="0" w:space="0" w:color="auto"/>
                <w:bottom w:val="none" w:sz="0" w:space="0" w:color="auto"/>
                <w:right w:val="none" w:sz="0" w:space="0" w:color="auto"/>
              </w:divBdr>
              <w:divsChild>
                <w:div w:id="1048451645">
                  <w:marLeft w:val="0"/>
                  <w:marRight w:val="0"/>
                  <w:marTop w:val="0"/>
                  <w:marBottom w:val="0"/>
                  <w:divBdr>
                    <w:top w:val="none" w:sz="0" w:space="0" w:color="auto"/>
                    <w:left w:val="none" w:sz="0" w:space="0" w:color="auto"/>
                    <w:bottom w:val="none" w:sz="0" w:space="0" w:color="auto"/>
                    <w:right w:val="none" w:sz="0" w:space="0" w:color="auto"/>
                  </w:divBdr>
                </w:div>
              </w:divsChild>
            </w:div>
            <w:div w:id="1726031291">
              <w:marLeft w:val="0"/>
              <w:marRight w:val="0"/>
              <w:marTop w:val="0"/>
              <w:marBottom w:val="0"/>
              <w:divBdr>
                <w:top w:val="none" w:sz="0" w:space="0" w:color="auto"/>
                <w:left w:val="none" w:sz="0" w:space="0" w:color="auto"/>
                <w:bottom w:val="none" w:sz="0" w:space="0" w:color="auto"/>
                <w:right w:val="none" w:sz="0" w:space="0" w:color="auto"/>
              </w:divBdr>
              <w:divsChild>
                <w:div w:id="2036688772">
                  <w:marLeft w:val="0"/>
                  <w:marRight w:val="0"/>
                  <w:marTop w:val="0"/>
                  <w:marBottom w:val="0"/>
                  <w:divBdr>
                    <w:top w:val="none" w:sz="0" w:space="0" w:color="auto"/>
                    <w:left w:val="none" w:sz="0" w:space="0" w:color="auto"/>
                    <w:bottom w:val="none" w:sz="0" w:space="0" w:color="auto"/>
                    <w:right w:val="none" w:sz="0" w:space="0" w:color="auto"/>
                  </w:divBdr>
                </w:div>
              </w:divsChild>
            </w:div>
            <w:div w:id="1996103772">
              <w:marLeft w:val="0"/>
              <w:marRight w:val="0"/>
              <w:marTop w:val="0"/>
              <w:marBottom w:val="0"/>
              <w:divBdr>
                <w:top w:val="none" w:sz="0" w:space="0" w:color="auto"/>
                <w:left w:val="none" w:sz="0" w:space="0" w:color="auto"/>
                <w:bottom w:val="none" w:sz="0" w:space="0" w:color="auto"/>
                <w:right w:val="none" w:sz="0" w:space="0" w:color="auto"/>
              </w:divBdr>
              <w:divsChild>
                <w:div w:id="2045667749">
                  <w:marLeft w:val="0"/>
                  <w:marRight w:val="0"/>
                  <w:marTop w:val="0"/>
                  <w:marBottom w:val="0"/>
                  <w:divBdr>
                    <w:top w:val="none" w:sz="0" w:space="0" w:color="auto"/>
                    <w:left w:val="none" w:sz="0" w:space="0" w:color="auto"/>
                    <w:bottom w:val="none" w:sz="0" w:space="0" w:color="auto"/>
                    <w:right w:val="none" w:sz="0" w:space="0" w:color="auto"/>
                  </w:divBdr>
                </w:div>
              </w:divsChild>
            </w:div>
            <w:div w:id="228007369">
              <w:marLeft w:val="0"/>
              <w:marRight w:val="0"/>
              <w:marTop w:val="0"/>
              <w:marBottom w:val="0"/>
              <w:divBdr>
                <w:top w:val="none" w:sz="0" w:space="0" w:color="auto"/>
                <w:left w:val="none" w:sz="0" w:space="0" w:color="auto"/>
                <w:bottom w:val="none" w:sz="0" w:space="0" w:color="auto"/>
                <w:right w:val="none" w:sz="0" w:space="0" w:color="auto"/>
              </w:divBdr>
              <w:divsChild>
                <w:div w:id="1836216221">
                  <w:marLeft w:val="0"/>
                  <w:marRight w:val="0"/>
                  <w:marTop w:val="0"/>
                  <w:marBottom w:val="0"/>
                  <w:divBdr>
                    <w:top w:val="none" w:sz="0" w:space="0" w:color="auto"/>
                    <w:left w:val="none" w:sz="0" w:space="0" w:color="auto"/>
                    <w:bottom w:val="none" w:sz="0" w:space="0" w:color="auto"/>
                    <w:right w:val="none" w:sz="0" w:space="0" w:color="auto"/>
                  </w:divBdr>
                </w:div>
              </w:divsChild>
            </w:div>
            <w:div w:id="1141851179">
              <w:marLeft w:val="0"/>
              <w:marRight w:val="0"/>
              <w:marTop w:val="0"/>
              <w:marBottom w:val="0"/>
              <w:divBdr>
                <w:top w:val="none" w:sz="0" w:space="0" w:color="auto"/>
                <w:left w:val="none" w:sz="0" w:space="0" w:color="auto"/>
                <w:bottom w:val="none" w:sz="0" w:space="0" w:color="auto"/>
                <w:right w:val="none" w:sz="0" w:space="0" w:color="auto"/>
              </w:divBdr>
              <w:divsChild>
                <w:div w:id="1193032286">
                  <w:marLeft w:val="0"/>
                  <w:marRight w:val="0"/>
                  <w:marTop w:val="0"/>
                  <w:marBottom w:val="0"/>
                  <w:divBdr>
                    <w:top w:val="none" w:sz="0" w:space="0" w:color="auto"/>
                    <w:left w:val="none" w:sz="0" w:space="0" w:color="auto"/>
                    <w:bottom w:val="none" w:sz="0" w:space="0" w:color="auto"/>
                    <w:right w:val="none" w:sz="0" w:space="0" w:color="auto"/>
                  </w:divBdr>
                </w:div>
              </w:divsChild>
            </w:div>
            <w:div w:id="1182816510">
              <w:marLeft w:val="0"/>
              <w:marRight w:val="0"/>
              <w:marTop w:val="0"/>
              <w:marBottom w:val="0"/>
              <w:divBdr>
                <w:top w:val="none" w:sz="0" w:space="0" w:color="auto"/>
                <w:left w:val="none" w:sz="0" w:space="0" w:color="auto"/>
                <w:bottom w:val="none" w:sz="0" w:space="0" w:color="auto"/>
                <w:right w:val="none" w:sz="0" w:space="0" w:color="auto"/>
              </w:divBdr>
              <w:divsChild>
                <w:div w:id="991253188">
                  <w:marLeft w:val="0"/>
                  <w:marRight w:val="0"/>
                  <w:marTop w:val="0"/>
                  <w:marBottom w:val="0"/>
                  <w:divBdr>
                    <w:top w:val="none" w:sz="0" w:space="0" w:color="auto"/>
                    <w:left w:val="none" w:sz="0" w:space="0" w:color="auto"/>
                    <w:bottom w:val="none" w:sz="0" w:space="0" w:color="auto"/>
                    <w:right w:val="none" w:sz="0" w:space="0" w:color="auto"/>
                  </w:divBdr>
                </w:div>
              </w:divsChild>
            </w:div>
            <w:div w:id="224952279">
              <w:marLeft w:val="0"/>
              <w:marRight w:val="0"/>
              <w:marTop w:val="0"/>
              <w:marBottom w:val="0"/>
              <w:divBdr>
                <w:top w:val="none" w:sz="0" w:space="0" w:color="auto"/>
                <w:left w:val="none" w:sz="0" w:space="0" w:color="auto"/>
                <w:bottom w:val="none" w:sz="0" w:space="0" w:color="auto"/>
                <w:right w:val="none" w:sz="0" w:space="0" w:color="auto"/>
              </w:divBdr>
              <w:divsChild>
                <w:div w:id="937559324">
                  <w:marLeft w:val="0"/>
                  <w:marRight w:val="0"/>
                  <w:marTop w:val="0"/>
                  <w:marBottom w:val="0"/>
                  <w:divBdr>
                    <w:top w:val="none" w:sz="0" w:space="0" w:color="auto"/>
                    <w:left w:val="none" w:sz="0" w:space="0" w:color="auto"/>
                    <w:bottom w:val="none" w:sz="0" w:space="0" w:color="auto"/>
                    <w:right w:val="none" w:sz="0" w:space="0" w:color="auto"/>
                  </w:divBdr>
                </w:div>
              </w:divsChild>
            </w:div>
            <w:div w:id="571081281">
              <w:marLeft w:val="0"/>
              <w:marRight w:val="0"/>
              <w:marTop w:val="0"/>
              <w:marBottom w:val="0"/>
              <w:divBdr>
                <w:top w:val="none" w:sz="0" w:space="0" w:color="auto"/>
                <w:left w:val="none" w:sz="0" w:space="0" w:color="auto"/>
                <w:bottom w:val="none" w:sz="0" w:space="0" w:color="auto"/>
                <w:right w:val="none" w:sz="0" w:space="0" w:color="auto"/>
              </w:divBdr>
              <w:divsChild>
                <w:div w:id="97138499">
                  <w:marLeft w:val="0"/>
                  <w:marRight w:val="0"/>
                  <w:marTop w:val="0"/>
                  <w:marBottom w:val="0"/>
                  <w:divBdr>
                    <w:top w:val="none" w:sz="0" w:space="0" w:color="auto"/>
                    <w:left w:val="none" w:sz="0" w:space="0" w:color="auto"/>
                    <w:bottom w:val="none" w:sz="0" w:space="0" w:color="auto"/>
                    <w:right w:val="none" w:sz="0" w:space="0" w:color="auto"/>
                  </w:divBdr>
                </w:div>
              </w:divsChild>
            </w:div>
            <w:div w:id="1619796931">
              <w:marLeft w:val="0"/>
              <w:marRight w:val="0"/>
              <w:marTop w:val="0"/>
              <w:marBottom w:val="0"/>
              <w:divBdr>
                <w:top w:val="none" w:sz="0" w:space="0" w:color="auto"/>
                <w:left w:val="none" w:sz="0" w:space="0" w:color="auto"/>
                <w:bottom w:val="none" w:sz="0" w:space="0" w:color="auto"/>
                <w:right w:val="none" w:sz="0" w:space="0" w:color="auto"/>
              </w:divBdr>
              <w:divsChild>
                <w:div w:id="1982614526">
                  <w:marLeft w:val="0"/>
                  <w:marRight w:val="0"/>
                  <w:marTop w:val="0"/>
                  <w:marBottom w:val="0"/>
                  <w:divBdr>
                    <w:top w:val="none" w:sz="0" w:space="0" w:color="auto"/>
                    <w:left w:val="none" w:sz="0" w:space="0" w:color="auto"/>
                    <w:bottom w:val="none" w:sz="0" w:space="0" w:color="auto"/>
                    <w:right w:val="none" w:sz="0" w:space="0" w:color="auto"/>
                  </w:divBdr>
                </w:div>
              </w:divsChild>
            </w:div>
            <w:div w:id="1073234185">
              <w:marLeft w:val="0"/>
              <w:marRight w:val="0"/>
              <w:marTop w:val="0"/>
              <w:marBottom w:val="0"/>
              <w:divBdr>
                <w:top w:val="none" w:sz="0" w:space="0" w:color="auto"/>
                <w:left w:val="none" w:sz="0" w:space="0" w:color="auto"/>
                <w:bottom w:val="none" w:sz="0" w:space="0" w:color="auto"/>
                <w:right w:val="none" w:sz="0" w:space="0" w:color="auto"/>
              </w:divBdr>
              <w:divsChild>
                <w:div w:id="1986660524">
                  <w:marLeft w:val="0"/>
                  <w:marRight w:val="0"/>
                  <w:marTop w:val="0"/>
                  <w:marBottom w:val="0"/>
                  <w:divBdr>
                    <w:top w:val="none" w:sz="0" w:space="0" w:color="auto"/>
                    <w:left w:val="none" w:sz="0" w:space="0" w:color="auto"/>
                    <w:bottom w:val="none" w:sz="0" w:space="0" w:color="auto"/>
                    <w:right w:val="none" w:sz="0" w:space="0" w:color="auto"/>
                  </w:divBdr>
                </w:div>
              </w:divsChild>
            </w:div>
            <w:div w:id="1358509849">
              <w:marLeft w:val="0"/>
              <w:marRight w:val="0"/>
              <w:marTop w:val="0"/>
              <w:marBottom w:val="0"/>
              <w:divBdr>
                <w:top w:val="none" w:sz="0" w:space="0" w:color="auto"/>
                <w:left w:val="none" w:sz="0" w:space="0" w:color="auto"/>
                <w:bottom w:val="none" w:sz="0" w:space="0" w:color="auto"/>
                <w:right w:val="none" w:sz="0" w:space="0" w:color="auto"/>
              </w:divBdr>
              <w:divsChild>
                <w:div w:id="583757954">
                  <w:marLeft w:val="0"/>
                  <w:marRight w:val="0"/>
                  <w:marTop w:val="0"/>
                  <w:marBottom w:val="0"/>
                  <w:divBdr>
                    <w:top w:val="none" w:sz="0" w:space="0" w:color="auto"/>
                    <w:left w:val="none" w:sz="0" w:space="0" w:color="auto"/>
                    <w:bottom w:val="none" w:sz="0" w:space="0" w:color="auto"/>
                    <w:right w:val="none" w:sz="0" w:space="0" w:color="auto"/>
                  </w:divBdr>
                </w:div>
              </w:divsChild>
            </w:div>
            <w:div w:id="688140382">
              <w:marLeft w:val="0"/>
              <w:marRight w:val="0"/>
              <w:marTop w:val="0"/>
              <w:marBottom w:val="0"/>
              <w:divBdr>
                <w:top w:val="none" w:sz="0" w:space="0" w:color="auto"/>
                <w:left w:val="none" w:sz="0" w:space="0" w:color="auto"/>
                <w:bottom w:val="none" w:sz="0" w:space="0" w:color="auto"/>
                <w:right w:val="none" w:sz="0" w:space="0" w:color="auto"/>
              </w:divBdr>
              <w:divsChild>
                <w:div w:id="1207526011">
                  <w:marLeft w:val="0"/>
                  <w:marRight w:val="0"/>
                  <w:marTop w:val="0"/>
                  <w:marBottom w:val="0"/>
                  <w:divBdr>
                    <w:top w:val="none" w:sz="0" w:space="0" w:color="auto"/>
                    <w:left w:val="none" w:sz="0" w:space="0" w:color="auto"/>
                    <w:bottom w:val="none" w:sz="0" w:space="0" w:color="auto"/>
                    <w:right w:val="none" w:sz="0" w:space="0" w:color="auto"/>
                  </w:divBdr>
                </w:div>
              </w:divsChild>
            </w:div>
            <w:div w:id="1548253662">
              <w:marLeft w:val="0"/>
              <w:marRight w:val="0"/>
              <w:marTop w:val="0"/>
              <w:marBottom w:val="0"/>
              <w:divBdr>
                <w:top w:val="none" w:sz="0" w:space="0" w:color="auto"/>
                <w:left w:val="none" w:sz="0" w:space="0" w:color="auto"/>
                <w:bottom w:val="none" w:sz="0" w:space="0" w:color="auto"/>
                <w:right w:val="none" w:sz="0" w:space="0" w:color="auto"/>
              </w:divBdr>
              <w:divsChild>
                <w:div w:id="179591163">
                  <w:marLeft w:val="0"/>
                  <w:marRight w:val="0"/>
                  <w:marTop w:val="0"/>
                  <w:marBottom w:val="0"/>
                  <w:divBdr>
                    <w:top w:val="none" w:sz="0" w:space="0" w:color="auto"/>
                    <w:left w:val="none" w:sz="0" w:space="0" w:color="auto"/>
                    <w:bottom w:val="none" w:sz="0" w:space="0" w:color="auto"/>
                    <w:right w:val="none" w:sz="0" w:space="0" w:color="auto"/>
                  </w:divBdr>
                </w:div>
              </w:divsChild>
            </w:div>
            <w:div w:id="1294873211">
              <w:marLeft w:val="0"/>
              <w:marRight w:val="0"/>
              <w:marTop w:val="0"/>
              <w:marBottom w:val="0"/>
              <w:divBdr>
                <w:top w:val="none" w:sz="0" w:space="0" w:color="auto"/>
                <w:left w:val="none" w:sz="0" w:space="0" w:color="auto"/>
                <w:bottom w:val="none" w:sz="0" w:space="0" w:color="auto"/>
                <w:right w:val="none" w:sz="0" w:space="0" w:color="auto"/>
              </w:divBdr>
              <w:divsChild>
                <w:div w:id="1584026895">
                  <w:marLeft w:val="0"/>
                  <w:marRight w:val="0"/>
                  <w:marTop w:val="0"/>
                  <w:marBottom w:val="0"/>
                  <w:divBdr>
                    <w:top w:val="none" w:sz="0" w:space="0" w:color="auto"/>
                    <w:left w:val="none" w:sz="0" w:space="0" w:color="auto"/>
                    <w:bottom w:val="none" w:sz="0" w:space="0" w:color="auto"/>
                    <w:right w:val="none" w:sz="0" w:space="0" w:color="auto"/>
                  </w:divBdr>
                </w:div>
              </w:divsChild>
            </w:div>
            <w:div w:id="268703001">
              <w:marLeft w:val="0"/>
              <w:marRight w:val="0"/>
              <w:marTop w:val="0"/>
              <w:marBottom w:val="0"/>
              <w:divBdr>
                <w:top w:val="none" w:sz="0" w:space="0" w:color="auto"/>
                <w:left w:val="none" w:sz="0" w:space="0" w:color="auto"/>
                <w:bottom w:val="none" w:sz="0" w:space="0" w:color="auto"/>
                <w:right w:val="none" w:sz="0" w:space="0" w:color="auto"/>
              </w:divBdr>
              <w:divsChild>
                <w:div w:id="1052119018">
                  <w:marLeft w:val="0"/>
                  <w:marRight w:val="0"/>
                  <w:marTop w:val="0"/>
                  <w:marBottom w:val="0"/>
                  <w:divBdr>
                    <w:top w:val="none" w:sz="0" w:space="0" w:color="auto"/>
                    <w:left w:val="none" w:sz="0" w:space="0" w:color="auto"/>
                    <w:bottom w:val="none" w:sz="0" w:space="0" w:color="auto"/>
                    <w:right w:val="none" w:sz="0" w:space="0" w:color="auto"/>
                  </w:divBdr>
                </w:div>
              </w:divsChild>
            </w:div>
            <w:div w:id="223879578">
              <w:marLeft w:val="0"/>
              <w:marRight w:val="0"/>
              <w:marTop w:val="0"/>
              <w:marBottom w:val="0"/>
              <w:divBdr>
                <w:top w:val="none" w:sz="0" w:space="0" w:color="auto"/>
                <w:left w:val="none" w:sz="0" w:space="0" w:color="auto"/>
                <w:bottom w:val="none" w:sz="0" w:space="0" w:color="auto"/>
                <w:right w:val="none" w:sz="0" w:space="0" w:color="auto"/>
              </w:divBdr>
              <w:divsChild>
                <w:div w:id="1614826889">
                  <w:marLeft w:val="0"/>
                  <w:marRight w:val="0"/>
                  <w:marTop w:val="0"/>
                  <w:marBottom w:val="0"/>
                  <w:divBdr>
                    <w:top w:val="none" w:sz="0" w:space="0" w:color="auto"/>
                    <w:left w:val="none" w:sz="0" w:space="0" w:color="auto"/>
                    <w:bottom w:val="none" w:sz="0" w:space="0" w:color="auto"/>
                    <w:right w:val="none" w:sz="0" w:space="0" w:color="auto"/>
                  </w:divBdr>
                </w:div>
              </w:divsChild>
            </w:div>
            <w:div w:id="1172523723">
              <w:marLeft w:val="0"/>
              <w:marRight w:val="0"/>
              <w:marTop w:val="0"/>
              <w:marBottom w:val="0"/>
              <w:divBdr>
                <w:top w:val="none" w:sz="0" w:space="0" w:color="auto"/>
                <w:left w:val="none" w:sz="0" w:space="0" w:color="auto"/>
                <w:bottom w:val="none" w:sz="0" w:space="0" w:color="auto"/>
                <w:right w:val="none" w:sz="0" w:space="0" w:color="auto"/>
              </w:divBdr>
              <w:divsChild>
                <w:div w:id="703097465">
                  <w:marLeft w:val="0"/>
                  <w:marRight w:val="0"/>
                  <w:marTop w:val="0"/>
                  <w:marBottom w:val="0"/>
                  <w:divBdr>
                    <w:top w:val="none" w:sz="0" w:space="0" w:color="auto"/>
                    <w:left w:val="none" w:sz="0" w:space="0" w:color="auto"/>
                    <w:bottom w:val="none" w:sz="0" w:space="0" w:color="auto"/>
                    <w:right w:val="none" w:sz="0" w:space="0" w:color="auto"/>
                  </w:divBdr>
                </w:div>
              </w:divsChild>
            </w:div>
            <w:div w:id="107086416">
              <w:marLeft w:val="0"/>
              <w:marRight w:val="0"/>
              <w:marTop w:val="0"/>
              <w:marBottom w:val="0"/>
              <w:divBdr>
                <w:top w:val="none" w:sz="0" w:space="0" w:color="auto"/>
                <w:left w:val="none" w:sz="0" w:space="0" w:color="auto"/>
                <w:bottom w:val="none" w:sz="0" w:space="0" w:color="auto"/>
                <w:right w:val="none" w:sz="0" w:space="0" w:color="auto"/>
              </w:divBdr>
              <w:divsChild>
                <w:div w:id="2130007359">
                  <w:marLeft w:val="0"/>
                  <w:marRight w:val="0"/>
                  <w:marTop w:val="0"/>
                  <w:marBottom w:val="0"/>
                  <w:divBdr>
                    <w:top w:val="none" w:sz="0" w:space="0" w:color="auto"/>
                    <w:left w:val="none" w:sz="0" w:space="0" w:color="auto"/>
                    <w:bottom w:val="none" w:sz="0" w:space="0" w:color="auto"/>
                    <w:right w:val="none" w:sz="0" w:space="0" w:color="auto"/>
                  </w:divBdr>
                </w:div>
              </w:divsChild>
            </w:div>
            <w:div w:id="402991454">
              <w:marLeft w:val="0"/>
              <w:marRight w:val="0"/>
              <w:marTop w:val="0"/>
              <w:marBottom w:val="0"/>
              <w:divBdr>
                <w:top w:val="none" w:sz="0" w:space="0" w:color="auto"/>
                <w:left w:val="none" w:sz="0" w:space="0" w:color="auto"/>
                <w:bottom w:val="none" w:sz="0" w:space="0" w:color="auto"/>
                <w:right w:val="none" w:sz="0" w:space="0" w:color="auto"/>
              </w:divBdr>
              <w:divsChild>
                <w:div w:id="762915120">
                  <w:marLeft w:val="0"/>
                  <w:marRight w:val="0"/>
                  <w:marTop w:val="0"/>
                  <w:marBottom w:val="0"/>
                  <w:divBdr>
                    <w:top w:val="none" w:sz="0" w:space="0" w:color="auto"/>
                    <w:left w:val="none" w:sz="0" w:space="0" w:color="auto"/>
                    <w:bottom w:val="none" w:sz="0" w:space="0" w:color="auto"/>
                    <w:right w:val="none" w:sz="0" w:space="0" w:color="auto"/>
                  </w:divBdr>
                </w:div>
              </w:divsChild>
            </w:div>
            <w:div w:id="439380953">
              <w:marLeft w:val="0"/>
              <w:marRight w:val="0"/>
              <w:marTop w:val="0"/>
              <w:marBottom w:val="0"/>
              <w:divBdr>
                <w:top w:val="none" w:sz="0" w:space="0" w:color="auto"/>
                <w:left w:val="none" w:sz="0" w:space="0" w:color="auto"/>
                <w:bottom w:val="none" w:sz="0" w:space="0" w:color="auto"/>
                <w:right w:val="none" w:sz="0" w:space="0" w:color="auto"/>
              </w:divBdr>
              <w:divsChild>
                <w:div w:id="510800787">
                  <w:marLeft w:val="0"/>
                  <w:marRight w:val="0"/>
                  <w:marTop w:val="0"/>
                  <w:marBottom w:val="0"/>
                  <w:divBdr>
                    <w:top w:val="none" w:sz="0" w:space="0" w:color="auto"/>
                    <w:left w:val="none" w:sz="0" w:space="0" w:color="auto"/>
                    <w:bottom w:val="none" w:sz="0" w:space="0" w:color="auto"/>
                    <w:right w:val="none" w:sz="0" w:space="0" w:color="auto"/>
                  </w:divBdr>
                </w:div>
              </w:divsChild>
            </w:div>
            <w:div w:id="842746775">
              <w:marLeft w:val="0"/>
              <w:marRight w:val="0"/>
              <w:marTop w:val="0"/>
              <w:marBottom w:val="0"/>
              <w:divBdr>
                <w:top w:val="none" w:sz="0" w:space="0" w:color="auto"/>
                <w:left w:val="none" w:sz="0" w:space="0" w:color="auto"/>
                <w:bottom w:val="none" w:sz="0" w:space="0" w:color="auto"/>
                <w:right w:val="none" w:sz="0" w:space="0" w:color="auto"/>
              </w:divBdr>
              <w:divsChild>
                <w:div w:id="230193071">
                  <w:marLeft w:val="0"/>
                  <w:marRight w:val="0"/>
                  <w:marTop w:val="0"/>
                  <w:marBottom w:val="0"/>
                  <w:divBdr>
                    <w:top w:val="none" w:sz="0" w:space="0" w:color="auto"/>
                    <w:left w:val="none" w:sz="0" w:space="0" w:color="auto"/>
                    <w:bottom w:val="none" w:sz="0" w:space="0" w:color="auto"/>
                    <w:right w:val="none" w:sz="0" w:space="0" w:color="auto"/>
                  </w:divBdr>
                </w:div>
              </w:divsChild>
            </w:div>
            <w:div w:id="1644112986">
              <w:marLeft w:val="0"/>
              <w:marRight w:val="0"/>
              <w:marTop w:val="0"/>
              <w:marBottom w:val="0"/>
              <w:divBdr>
                <w:top w:val="none" w:sz="0" w:space="0" w:color="auto"/>
                <w:left w:val="none" w:sz="0" w:space="0" w:color="auto"/>
                <w:bottom w:val="none" w:sz="0" w:space="0" w:color="auto"/>
                <w:right w:val="none" w:sz="0" w:space="0" w:color="auto"/>
              </w:divBdr>
              <w:divsChild>
                <w:div w:id="2079091822">
                  <w:marLeft w:val="0"/>
                  <w:marRight w:val="0"/>
                  <w:marTop w:val="0"/>
                  <w:marBottom w:val="0"/>
                  <w:divBdr>
                    <w:top w:val="none" w:sz="0" w:space="0" w:color="auto"/>
                    <w:left w:val="none" w:sz="0" w:space="0" w:color="auto"/>
                    <w:bottom w:val="none" w:sz="0" w:space="0" w:color="auto"/>
                    <w:right w:val="none" w:sz="0" w:space="0" w:color="auto"/>
                  </w:divBdr>
                </w:div>
              </w:divsChild>
            </w:div>
            <w:div w:id="774986988">
              <w:marLeft w:val="0"/>
              <w:marRight w:val="0"/>
              <w:marTop w:val="0"/>
              <w:marBottom w:val="0"/>
              <w:divBdr>
                <w:top w:val="none" w:sz="0" w:space="0" w:color="auto"/>
                <w:left w:val="none" w:sz="0" w:space="0" w:color="auto"/>
                <w:bottom w:val="none" w:sz="0" w:space="0" w:color="auto"/>
                <w:right w:val="none" w:sz="0" w:space="0" w:color="auto"/>
              </w:divBdr>
              <w:divsChild>
                <w:div w:id="80612761">
                  <w:marLeft w:val="0"/>
                  <w:marRight w:val="0"/>
                  <w:marTop w:val="0"/>
                  <w:marBottom w:val="0"/>
                  <w:divBdr>
                    <w:top w:val="none" w:sz="0" w:space="0" w:color="auto"/>
                    <w:left w:val="none" w:sz="0" w:space="0" w:color="auto"/>
                    <w:bottom w:val="none" w:sz="0" w:space="0" w:color="auto"/>
                    <w:right w:val="none" w:sz="0" w:space="0" w:color="auto"/>
                  </w:divBdr>
                </w:div>
              </w:divsChild>
            </w:div>
            <w:div w:id="1386755260">
              <w:marLeft w:val="0"/>
              <w:marRight w:val="0"/>
              <w:marTop w:val="0"/>
              <w:marBottom w:val="0"/>
              <w:divBdr>
                <w:top w:val="none" w:sz="0" w:space="0" w:color="auto"/>
                <w:left w:val="none" w:sz="0" w:space="0" w:color="auto"/>
                <w:bottom w:val="none" w:sz="0" w:space="0" w:color="auto"/>
                <w:right w:val="none" w:sz="0" w:space="0" w:color="auto"/>
              </w:divBdr>
              <w:divsChild>
                <w:div w:id="2124492518">
                  <w:marLeft w:val="0"/>
                  <w:marRight w:val="0"/>
                  <w:marTop w:val="0"/>
                  <w:marBottom w:val="0"/>
                  <w:divBdr>
                    <w:top w:val="none" w:sz="0" w:space="0" w:color="auto"/>
                    <w:left w:val="none" w:sz="0" w:space="0" w:color="auto"/>
                    <w:bottom w:val="none" w:sz="0" w:space="0" w:color="auto"/>
                    <w:right w:val="none" w:sz="0" w:space="0" w:color="auto"/>
                  </w:divBdr>
                </w:div>
              </w:divsChild>
            </w:div>
            <w:div w:id="661005317">
              <w:marLeft w:val="0"/>
              <w:marRight w:val="0"/>
              <w:marTop w:val="0"/>
              <w:marBottom w:val="0"/>
              <w:divBdr>
                <w:top w:val="none" w:sz="0" w:space="0" w:color="auto"/>
                <w:left w:val="none" w:sz="0" w:space="0" w:color="auto"/>
                <w:bottom w:val="none" w:sz="0" w:space="0" w:color="auto"/>
                <w:right w:val="none" w:sz="0" w:space="0" w:color="auto"/>
              </w:divBdr>
              <w:divsChild>
                <w:div w:id="449134554">
                  <w:marLeft w:val="0"/>
                  <w:marRight w:val="0"/>
                  <w:marTop w:val="0"/>
                  <w:marBottom w:val="0"/>
                  <w:divBdr>
                    <w:top w:val="none" w:sz="0" w:space="0" w:color="auto"/>
                    <w:left w:val="none" w:sz="0" w:space="0" w:color="auto"/>
                    <w:bottom w:val="none" w:sz="0" w:space="0" w:color="auto"/>
                    <w:right w:val="none" w:sz="0" w:space="0" w:color="auto"/>
                  </w:divBdr>
                </w:div>
              </w:divsChild>
            </w:div>
            <w:div w:id="1739285915">
              <w:marLeft w:val="0"/>
              <w:marRight w:val="0"/>
              <w:marTop w:val="0"/>
              <w:marBottom w:val="0"/>
              <w:divBdr>
                <w:top w:val="none" w:sz="0" w:space="0" w:color="auto"/>
                <w:left w:val="none" w:sz="0" w:space="0" w:color="auto"/>
                <w:bottom w:val="none" w:sz="0" w:space="0" w:color="auto"/>
                <w:right w:val="none" w:sz="0" w:space="0" w:color="auto"/>
              </w:divBdr>
              <w:divsChild>
                <w:div w:id="1903559356">
                  <w:marLeft w:val="0"/>
                  <w:marRight w:val="0"/>
                  <w:marTop w:val="0"/>
                  <w:marBottom w:val="0"/>
                  <w:divBdr>
                    <w:top w:val="none" w:sz="0" w:space="0" w:color="auto"/>
                    <w:left w:val="none" w:sz="0" w:space="0" w:color="auto"/>
                    <w:bottom w:val="none" w:sz="0" w:space="0" w:color="auto"/>
                    <w:right w:val="none" w:sz="0" w:space="0" w:color="auto"/>
                  </w:divBdr>
                </w:div>
              </w:divsChild>
            </w:div>
            <w:div w:id="51008661">
              <w:marLeft w:val="0"/>
              <w:marRight w:val="0"/>
              <w:marTop w:val="0"/>
              <w:marBottom w:val="0"/>
              <w:divBdr>
                <w:top w:val="none" w:sz="0" w:space="0" w:color="auto"/>
                <w:left w:val="none" w:sz="0" w:space="0" w:color="auto"/>
                <w:bottom w:val="none" w:sz="0" w:space="0" w:color="auto"/>
                <w:right w:val="none" w:sz="0" w:space="0" w:color="auto"/>
              </w:divBdr>
              <w:divsChild>
                <w:div w:id="75904474">
                  <w:marLeft w:val="0"/>
                  <w:marRight w:val="0"/>
                  <w:marTop w:val="0"/>
                  <w:marBottom w:val="0"/>
                  <w:divBdr>
                    <w:top w:val="none" w:sz="0" w:space="0" w:color="auto"/>
                    <w:left w:val="none" w:sz="0" w:space="0" w:color="auto"/>
                    <w:bottom w:val="none" w:sz="0" w:space="0" w:color="auto"/>
                    <w:right w:val="none" w:sz="0" w:space="0" w:color="auto"/>
                  </w:divBdr>
                </w:div>
              </w:divsChild>
            </w:div>
            <w:div w:id="91514524">
              <w:marLeft w:val="0"/>
              <w:marRight w:val="0"/>
              <w:marTop w:val="0"/>
              <w:marBottom w:val="0"/>
              <w:divBdr>
                <w:top w:val="none" w:sz="0" w:space="0" w:color="auto"/>
                <w:left w:val="none" w:sz="0" w:space="0" w:color="auto"/>
                <w:bottom w:val="none" w:sz="0" w:space="0" w:color="auto"/>
                <w:right w:val="none" w:sz="0" w:space="0" w:color="auto"/>
              </w:divBdr>
              <w:divsChild>
                <w:div w:id="148326512">
                  <w:marLeft w:val="0"/>
                  <w:marRight w:val="0"/>
                  <w:marTop w:val="0"/>
                  <w:marBottom w:val="0"/>
                  <w:divBdr>
                    <w:top w:val="none" w:sz="0" w:space="0" w:color="auto"/>
                    <w:left w:val="none" w:sz="0" w:space="0" w:color="auto"/>
                    <w:bottom w:val="none" w:sz="0" w:space="0" w:color="auto"/>
                    <w:right w:val="none" w:sz="0" w:space="0" w:color="auto"/>
                  </w:divBdr>
                </w:div>
              </w:divsChild>
            </w:div>
            <w:div w:id="225724347">
              <w:marLeft w:val="0"/>
              <w:marRight w:val="0"/>
              <w:marTop w:val="0"/>
              <w:marBottom w:val="0"/>
              <w:divBdr>
                <w:top w:val="none" w:sz="0" w:space="0" w:color="auto"/>
                <w:left w:val="none" w:sz="0" w:space="0" w:color="auto"/>
                <w:bottom w:val="none" w:sz="0" w:space="0" w:color="auto"/>
                <w:right w:val="none" w:sz="0" w:space="0" w:color="auto"/>
              </w:divBdr>
              <w:divsChild>
                <w:div w:id="92823516">
                  <w:marLeft w:val="0"/>
                  <w:marRight w:val="0"/>
                  <w:marTop w:val="0"/>
                  <w:marBottom w:val="0"/>
                  <w:divBdr>
                    <w:top w:val="none" w:sz="0" w:space="0" w:color="auto"/>
                    <w:left w:val="none" w:sz="0" w:space="0" w:color="auto"/>
                    <w:bottom w:val="none" w:sz="0" w:space="0" w:color="auto"/>
                    <w:right w:val="none" w:sz="0" w:space="0" w:color="auto"/>
                  </w:divBdr>
                </w:div>
              </w:divsChild>
            </w:div>
            <w:div w:id="311757020">
              <w:marLeft w:val="0"/>
              <w:marRight w:val="0"/>
              <w:marTop w:val="0"/>
              <w:marBottom w:val="0"/>
              <w:divBdr>
                <w:top w:val="none" w:sz="0" w:space="0" w:color="auto"/>
                <w:left w:val="none" w:sz="0" w:space="0" w:color="auto"/>
                <w:bottom w:val="none" w:sz="0" w:space="0" w:color="auto"/>
                <w:right w:val="none" w:sz="0" w:space="0" w:color="auto"/>
              </w:divBdr>
              <w:divsChild>
                <w:div w:id="1792047950">
                  <w:marLeft w:val="0"/>
                  <w:marRight w:val="0"/>
                  <w:marTop w:val="0"/>
                  <w:marBottom w:val="0"/>
                  <w:divBdr>
                    <w:top w:val="none" w:sz="0" w:space="0" w:color="auto"/>
                    <w:left w:val="none" w:sz="0" w:space="0" w:color="auto"/>
                    <w:bottom w:val="none" w:sz="0" w:space="0" w:color="auto"/>
                    <w:right w:val="none" w:sz="0" w:space="0" w:color="auto"/>
                  </w:divBdr>
                </w:div>
              </w:divsChild>
            </w:div>
            <w:div w:id="2064330099">
              <w:marLeft w:val="0"/>
              <w:marRight w:val="0"/>
              <w:marTop w:val="0"/>
              <w:marBottom w:val="0"/>
              <w:divBdr>
                <w:top w:val="none" w:sz="0" w:space="0" w:color="auto"/>
                <w:left w:val="none" w:sz="0" w:space="0" w:color="auto"/>
                <w:bottom w:val="none" w:sz="0" w:space="0" w:color="auto"/>
                <w:right w:val="none" w:sz="0" w:space="0" w:color="auto"/>
              </w:divBdr>
              <w:divsChild>
                <w:div w:id="1479229311">
                  <w:marLeft w:val="0"/>
                  <w:marRight w:val="0"/>
                  <w:marTop w:val="0"/>
                  <w:marBottom w:val="0"/>
                  <w:divBdr>
                    <w:top w:val="none" w:sz="0" w:space="0" w:color="auto"/>
                    <w:left w:val="none" w:sz="0" w:space="0" w:color="auto"/>
                    <w:bottom w:val="none" w:sz="0" w:space="0" w:color="auto"/>
                    <w:right w:val="none" w:sz="0" w:space="0" w:color="auto"/>
                  </w:divBdr>
                </w:div>
              </w:divsChild>
            </w:div>
            <w:div w:id="433524940">
              <w:marLeft w:val="0"/>
              <w:marRight w:val="0"/>
              <w:marTop w:val="0"/>
              <w:marBottom w:val="0"/>
              <w:divBdr>
                <w:top w:val="none" w:sz="0" w:space="0" w:color="auto"/>
                <w:left w:val="none" w:sz="0" w:space="0" w:color="auto"/>
                <w:bottom w:val="none" w:sz="0" w:space="0" w:color="auto"/>
                <w:right w:val="none" w:sz="0" w:space="0" w:color="auto"/>
              </w:divBdr>
              <w:divsChild>
                <w:div w:id="795949144">
                  <w:marLeft w:val="0"/>
                  <w:marRight w:val="0"/>
                  <w:marTop w:val="0"/>
                  <w:marBottom w:val="0"/>
                  <w:divBdr>
                    <w:top w:val="none" w:sz="0" w:space="0" w:color="auto"/>
                    <w:left w:val="none" w:sz="0" w:space="0" w:color="auto"/>
                    <w:bottom w:val="none" w:sz="0" w:space="0" w:color="auto"/>
                    <w:right w:val="none" w:sz="0" w:space="0" w:color="auto"/>
                  </w:divBdr>
                </w:div>
              </w:divsChild>
            </w:div>
            <w:div w:id="1243679065">
              <w:marLeft w:val="0"/>
              <w:marRight w:val="0"/>
              <w:marTop w:val="0"/>
              <w:marBottom w:val="0"/>
              <w:divBdr>
                <w:top w:val="none" w:sz="0" w:space="0" w:color="auto"/>
                <w:left w:val="none" w:sz="0" w:space="0" w:color="auto"/>
                <w:bottom w:val="none" w:sz="0" w:space="0" w:color="auto"/>
                <w:right w:val="none" w:sz="0" w:space="0" w:color="auto"/>
              </w:divBdr>
              <w:divsChild>
                <w:div w:id="31803903">
                  <w:marLeft w:val="0"/>
                  <w:marRight w:val="0"/>
                  <w:marTop w:val="0"/>
                  <w:marBottom w:val="0"/>
                  <w:divBdr>
                    <w:top w:val="none" w:sz="0" w:space="0" w:color="auto"/>
                    <w:left w:val="none" w:sz="0" w:space="0" w:color="auto"/>
                    <w:bottom w:val="none" w:sz="0" w:space="0" w:color="auto"/>
                    <w:right w:val="none" w:sz="0" w:space="0" w:color="auto"/>
                  </w:divBdr>
                </w:div>
              </w:divsChild>
            </w:div>
            <w:div w:id="1148323947">
              <w:marLeft w:val="0"/>
              <w:marRight w:val="0"/>
              <w:marTop w:val="0"/>
              <w:marBottom w:val="0"/>
              <w:divBdr>
                <w:top w:val="none" w:sz="0" w:space="0" w:color="auto"/>
                <w:left w:val="none" w:sz="0" w:space="0" w:color="auto"/>
                <w:bottom w:val="none" w:sz="0" w:space="0" w:color="auto"/>
                <w:right w:val="none" w:sz="0" w:space="0" w:color="auto"/>
              </w:divBdr>
              <w:divsChild>
                <w:div w:id="49022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549832">
      <w:bodyDiv w:val="1"/>
      <w:marLeft w:val="0"/>
      <w:marRight w:val="0"/>
      <w:marTop w:val="0"/>
      <w:marBottom w:val="0"/>
      <w:divBdr>
        <w:top w:val="none" w:sz="0" w:space="0" w:color="auto"/>
        <w:left w:val="none" w:sz="0" w:space="0" w:color="auto"/>
        <w:bottom w:val="none" w:sz="0" w:space="0" w:color="auto"/>
        <w:right w:val="none" w:sz="0" w:space="0" w:color="auto"/>
      </w:divBdr>
      <w:divsChild>
        <w:div w:id="1016345136">
          <w:marLeft w:val="640"/>
          <w:marRight w:val="0"/>
          <w:marTop w:val="0"/>
          <w:marBottom w:val="0"/>
          <w:divBdr>
            <w:top w:val="none" w:sz="0" w:space="0" w:color="auto"/>
            <w:left w:val="none" w:sz="0" w:space="0" w:color="auto"/>
            <w:bottom w:val="none" w:sz="0" w:space="0" w:color="auto"/>
            <w:right w:val="none" w:sz="0" w:space="0" w:color="auto"/>
          </w:divBdr>
        </w:div>
        <w:div w:id="1172646334">
          <w:marLeft w:val="640"/>
          <w:marRight w:val="0"/>
          <w:marTop w:val="0"/>
          <w:marBottom w:val="0"/>
          <w:divBdr>
            <w:top w:val="none" w:sz="0" w:space="0" w:color="auto"/>
            <w:left w:val="none" w:sz="0" w:space="0" w:color="auto"/>
            <w:bottom w:val="none" w:sz="0" w:space="0" w:color="auto"/>
            <w:right w:val="none" w:sz="0" w:space="0" w:color="auto"/>
          </w:divBdr>
        </w:div>
        <w:div w:id="1013990003">
          <w:marLeft w:val="640"/>
          <w:marRight w:val="0"/>
          <w:marTop w:val="0"/>
          <w:marBottom w:val="0"/>
          <w:divBdr>
            <w:top w:val="none" w:sz="0" w:space="0" w:color="auto"/>
            <w:left w:val="none" w:sz="0" w:space="0" w:color="auto"/>
            <w:bottom w:val="none" w:sz="0" w:space="0" w:color="auto"/>
            <w:right w:val="none" w:sz="0" w:space="0" w:color="auto"/>
          </w:divBdr>
        </w:div>
        <w:div w:id="1527670839">
          <w:marLeft w:val="640"/>
          <w:marRight w:val="0"/>
          <w:marTop w:val="0"/>
          <w:marBottom w:val="0"/>
          <w:divBdr>
            <w:top w:val="none" w:sz="0" w:space="0" w:color="auto"/>
            <w:left w:val="none" w:sz="0" w:space="0" w:color="auto"/>
            <w:bottom w:val="none" w:sz="0" w:space="0" w:color="auto"/>
            <w:right w:val="none" w:sz="0" w:space="0" w:color="auto"/>
          </w:divBdr>
        </w:div>
        <w:div w:id="682825121">
          <w:marLeft w:val="640"/>
          <w:marRight w:val="0"/>
          <w:marTop w:val="0"/>
          <w:marBottom w:val="0"/>
          <w:divBdr>
            <w:top w:val="none" w:sz="0" w:space="0" w:color="auto"/>
            <w:left w:val="none" w:sz="0" w:space="0" w:color="auto"/>
            <w:bottom w:val="none" w:sz="0" w:space="0" w:color="auto"/>
            <w:right w:val="none" w:sz="0" w:space="0" w:color="auto"/>
          </w:divBdr>
        </w:div>
        <w:div w:id="837383630">
          <w:marLeft w:val="640"/>
          <w:marRight w:val="0"/>
          <w:marTop w:val="0"/>
          <w:marBottom w:val="0"/>
          <w:divBdr>
            <w:top w:val="none" w:sz="0" w:space="0" w:color="auto"/>
            <w:left w:val="none" w:sz="0" w:space="0" w:color="auto"/>
            <w:bottom w:val="none" w:sz="0" w:space="0" w:color="auto"/>
            <w:right w:val="none" w:sz="0" w:space="0" w:color="auto"/>
          </w:divBdr>
        </w:div>
        <w:div w:id="1355494124">
          <w:marLeft w:val="640"/>
          <w:marRight w:val="0"/>
          <w:marTop w:val="0"/>
          <w:marBottom w:val="0"/>
          <w:divBdr>
            <w:top w:val="none" w:sz="0" w:space="0" w:color="auto"/>
            <w:left w:val="none" w:sz="0" w:space="0" w:color="auto"/>
            <w:bottom w:val="none" w:sz="0" w:space="0" w:color="auto"/>
            <w:right w:val="none" w:sz="0" w:space="0" w:color="auto"/>
          </w:divBdr>
        </w:div>
        <w:div w:id="895706503">
          <w:marLeft w:val="640"/>
          <w:marRight w:val="0"/>
          <w:marTop w:val="0"/>
          <w:marBottom w:val="0"/>
          <w:divBdr>
            <w:top w:val="none" w:sz="0" w:space="0" w:color="auto"/>
            <w:left w:val="none" w:sz="0" w:space="0" w:color="auto"/>
            <w:bottom w:val="none" w:sz="0" w:space="0" w:color="auto"/>
            <w:right w:val="none" w:sz="0" w:space="0" w:color="auto"/>
          </w:divBdr>
        </w:div>
        <w:div w:id="285046848">
          <w:marLeft w:val="640"/>
          <w:marRight w:val="0"/>
          <w:marTop w:val="0"/>
          <w:marBottom w:val="0"/>
          <w:divBdr>
            <w:top w:val="none" w:sz="0" w:space="0" w:color="auto"/>
            <w:left w:val="none" w:sz="0" w:space="0" w:color="auto"/>
            <w:bottom w:val="none" w:sz="0" w:space="0" w:color="auto"/>
            <w:right w:val="none" w:sz="0" w:space="0" w:color="auto"/>
          </w:divBdr>
        </w:div>
        <w:div w:id="169564130">
          <w:marLeft w:val="640"/>
          <w:marRight w:val="0"/>
          <w:marTop w:val="0"/>
          <w:marBottom w:val="0"/>
          <w:divBdr>
            <w:top w:val="none" w:sz="0" w:space="0" w:color="auto"/>
            <w:left w:val="none" w:sz="0" w:space="0" w:color="auto"/>
            <w:bottom w:val="none" w:sz="0" w:space="0" w:color="auto"/>
            <w:right w:val="none" w:sz="0" w:space="0" w:color="auto"/>
          </w:divBdr>
        </w:div>
        <w:div w:id="529995469">
          <w:marLeft w:val="640"/>
          <w:marRight w:val="0"/>
          <w:marTop w:val="0"/>
          <w:marBottom w:val="0"/>
          <w:divBdr>
            <w:top w:val="none" w:sz="0" w:space="0" w:color="auto"/>
            <w:left w:val="none" w:sz="0" w:space="0" w:color="auto"/>
            <w:bottom w:val="none" w:sz="0" w:space="0" w:color="auto"/>
            <w:right w:val="none" w:sz="0" w:space="0" w:color="auto"/>
          </w:divBdr>
        </w:div>
        <w:div w:id="1404063099">
          <w:marLeft w:val="640"/>
          <w:marRight w:val="0"/>
          <w:marTop w:val="0"/>
          <w:marBottom w:val="0"/>
          <w:divBdr>
            <w:top w:val="none" w:sz="0" w:space="0" w:color="auto"/>
            <w:left w:val="none" w:sz="0" w:space="0" w:color="auto"/>
            <w:bottom w:val="none" w:sz="0" w:space="0" w:color="auto"/>
            <w:right w:val="none" w:sz="0" w:space="0" w:color="auto"/>
          </w:divBdr>
        </w:div>
        <w:div w:id="1345978834">
          <w:marLeft w:val="640"/>
          <w:marRight w:val="0"/>
          <w:marTop w:val="0"/>
          <w:marBottom w:val="0"/>
          <w:divBdr>
            <w:top w:val="none" w:sz="0" w:space="0" w:color="auto"/>
            <w:left w:val="none" w:sz="0" w:space="0" w:color="auto"/>
            <w:bottom w:val="none" w:sz="0" w:space="0" w:color="auto"/>
            <w:right w:val="none" w:sz="0" w:space="0" w:color="auto"/>
          </w:divBdr>
        </w:div>
        <w:div w:id="353071738">
          <w:marLeft w:val="640"/>
          <w:marRight w:val="0"/>
          <w:marTop w:val="0"/>
          <w:marBottom w:val="0"/>
          <w:divBdr>
            <w:top w:val="none" w:sz="0" w:space="0" w:color="auto"/>
            <w:left w:val="none" w:sz="0" w:space="0" w:color="auto"/>
            <w:bottom w:val="none" w:sz="0" w:space="0" w:color="auto"/>
            <w:right w:val="none" w:sz="0" w:space="0" w:color="auto"/>
          </w:divBdr>
        </w:div>
        <w:div w:id="1869177003">
          <w:marLeft w:val="640"/>
          <w:marRight w:val="0"/>
          <w:marTop w:val="0"/>
          <w:marBottom w:val="0"/>
          <w:divBdr>
            <w:top w:val="none" w:sz="0" w:space="0" w:color="auto"/>
            <w:left w:val="none" w:sz="0" w:space="0" w:color="auto"/>
            <w:bottom w:val="none" w:sz="0" w:space="0" w:color="auto"/>
            <w:right w:val="none" w:sz="0" w:space="0" w:color="auto"/>
          </w:divBdr>
        </w:div>
        <w:div w:id="1619334471">
          <w:marLeft w:val="640"/>
          <w:marRight w:val="0"/>
          <w:marTop w:val="0"/>
          <w:marBottom w:val="0"/>
          <w:divBdr>
            <w:top w:val="none" w:sz="0" w:space="0" w:color="auto"/>
            <w:left w:val="none" w:sz="0" w:space="0" w:color="auto"/>
            <w:bottom w:val="none" w:sz="0" w:space="0" w:color="auto"/>
            <w:right w:val="none" w:sz="0" w:space="0" w:color="auto"/>
          </w:divBdr>
        </w:div>
        <w:div w:id="2124642406">
          <w:marLeft w:val="640"/>
          <w:marRight w:val="0"/>
          <w:marTop w:val="0"/>
          <w:marBottom w:val="0"/>
          <w:divBdr>
            <w:top w:val="none" w:sz="0" w:space="0" w:color="auto"/>
            <w:left w:val="none" w:sz="0" w:space="0" w:color="auto"/>
            <w:bottom w:val="none" w:sz="0" w:space="0" w:color="auto"/>
            <w:right w:val="none" w:sz="0" w:space="0" w:color="auto"/>
          </w:divBdr>
        </w:div>
        <w:div w:id="334967040">
          <w:marLeft w:val="640"/>
          <w:marRight w:val="0"/>
          <w:marTop w:val="0"/>
          <w:marBottom w:val="0"/>
          <w:divBdr>
            <w:top w:val="none" w:sz="0" w:space="0" w:color="auto"/>
            <w:left w:val="none" w:sz="0" w:space="0" w:color="auto"/>
            <w:bottom w:val="none" w:sz="0" w:space="0" w:color="auto"/>
            <w:right w:val="none" w:sz="0" w:space="0" w:color="auto"/>
          </w:divBdr>
        </w:div>
        <w:div w:id="1508867798">
          <w:marLeft w:val="640"/>
          <w:marRight w:val="0"/>
          <w:marTop w:val="0"/>
          <w:marBottom w:val="0"/>
          <w:divBdr>
            <w:top w:val="none" w:sz="0" w:space="0" w:color="auto"/>
            <w:left w:val="none" w:sz="0" w:space="0" w:color="auto"/>
            <w:bottom w:val="none" w:sz="0" w:space="0" w:color="auto"/>
            <w:right w:val="none" w:sz="0" w:space="0" w:color="auto"/>
          </w:divBdr>
        </w:div>
        <w:div w:id="1461535282">
          <w:marLeft w:val="640"/>
          <w:marRight w:val="0"/>
          <w:marTop w:val="0"/>
          <w:marBottom w:val="0"/>
          <w:divBdr>
            <w:top w:val="none" w:sz="0" w:space="0" w:color="auto"/>
            <w:left w:val="none" w:sz="0" w:space="0" w:color="auto"/>
            <w:bottom w:val="none" w:sz="0" w:space="0" w:color="auto"/>
            <w:right w:val="none" w:sz="0" w:space="0" w:color="auto"/>
          </w:divBdr>
        </w:div>
        <w:div w:id="789664746">
          <w:marLeft w:val="640"/>
          <w:marRight w:val="0"/>
          <w:marTop w:val="0"/>
          <w:marBottom w:val="0"/>
          <w:divBdr>
            <w:top w:val="none" w:sz="0" w:space="0" w:color="auto"/>
            <w:left w:val="none" w:sz="0" w:space="0" w:color="auto"/>
            <w:bottom w:val="none" w:sz="0" w:space="0" w:color="auto"/>
            <w:right w:val="none" w:sz="0" w:space="0" w:color="auto"/>
          </w:divBdr>
        </w:div>
        <w:div w:id="1307515597">
          <w:marLeft w:val="640"/>
          <w:marRight w:val="0"/>
          <w:marTop w:val="0"/>
          <w:marBottom w:val="0"/>
          <w:divBdr>
            <w:top w:val="none" w:sz="0" w:space="0" w:color="auto"/>
            <w:left w:val="none" w:sz="0" w:space="0" w:color="auto"/>
            <w:bottom w:val="none" w:sz="0" w:space="0" w:color="auto"/>
            <w:right w:val="none" w:sz="0" w:space="0" w:color="auto"/>
          </w:divBdr>
        </w:div>
      </w:divsChild>
    </w:div>
    <w:div w:id="1692299546">
      <w:bodyDiv w:val="1"/>
      <w:marLeft w:val="0"/>
      <w:marRight w:val="0"/>
      <w:marTop w:val="0"/>
      <w:marBottom w:val="0"/>
      <w:divBdr>
        <w:top w:val="none" w:sz="0" w:space="0" w:color="auto"/>
        <w:left w:val="none" w:sz="0" w:space="0" w:color="auto"/>
        <w:bottom w:val="none" w:sz="0" w:space="0" w:color="auto"/>
        <w:right w:val="none" w:sz="0" w:space="0" w:color="auto"/>
      </w:divBdr>
      <w:divsChild>
        <w:div w:id="188684068">
          <w:marLeft w:val="640"/>
          <w:marRight w:val="0"/>
          <w:marTop w:val="0"/>
          <w:marBottom w:val="0"/>
          <w:divBdr>
            <w:top w:val="none" w:sz="0" w:space="0" w:color="auto"/>
            <w:left w:val="none" w:sz="0" w:space="0" w:color="auto"/>
            <w:bottom w:val="none" w:sz="0" w:space="0" w:color="auto"/>
            <w:right w:val="none" w:sz="0" w:space="0" w:color="auto"/>
          </w:divBdr>
        </w:div>
        <w:div w:id="236676117">
          <w:marLeft w:val="640"/>
          <w:marRight w:val="0"/>
          <w:marTop w:val="0"/>
          <w:marBottom w:val="0"/>
          <w:divBdr>
            <w:top w:val="none" w:sz="0" w:space="0" w:color="auto"/>
            <w:left w:val="none" w:sz="0" w:space="0" w:color="auto"/>
            <w:bottom w:val="none" w:sz="0" w:space="0" w:color="auto"/>
            <w:right w:val="none" w:sz="0" w:space="0" w:color="auto"/>
          </w:divBdr>
        </w:div>
        <w:div w:id="1243567048">
          <w:marLeft w:val="640"/>
          <w:marRight w:val="0"/>
          <w:marTop w:val="0"/>
          <w:marBottom w:val="0"/>
          <w:divBdr>
            <w:top w:val="none" w:sz="0" w:space="0" w:color="auto"/>
            <w:left w:val="none" w:sz="0" w:space="0" w:color="auto"/>
            <w:bottom w:val="none" w:sz="0" w:space="0" w:color="auto"/>
            <w:right w:val="none" w:sz="0" w:space="0" w:color="auto"/>
          </w:divBdr>
        </w:div>
        <w:div w:id="1193953231">
          <w:marLeft w:val="640"/>
          <w:marRight w:val="0"/>
          <w:marTop w:val="0"/>
          <w:marBottom w:val="0"/>
          <w:divBdr>
            <w:top w:val="none" w:sz="0" w:space="0" w:color="auto"/>
            <w:left w:val="none" w:sz="0" w:space="0" w:color="auto"/>
            <w:bottom w:val="none" w:sz="0" w:space="0" w:color="auto"/>
            <w:right w:val="none" w:sz="0" w:space="0" w:color="auto"/>
          </w:divBdr>
        </w:div>
        <w:div w:id="1502626931">
          <w:marLeft w:val="640"/>
          <w:marRight w:val="0"/>
          <w:marTop w:val="0"/>
          <w:marBottom w:val="0"/>
          <w:divBdr>
            <w:top w:val="none" w:sz="0" w:space="0" w:color="auto"/>
            <w:left w:val="none" w:sz="0" w:space="0" w:color="auto"/>
            <w:bottom w:val="none" w:sz="0" w:space="0" w:color="auto"/>
            <w:right w:val="none" w:sz="0" w:space="0" w:color="auto"/>
          </w:divBdr>
        </w:div>
        <w:div w:id="1962950689">
          <w:marLeft w:val="640"/>
          <w:marRight w:val="0"/>
          <w:marTop w:val="0"/>
          <w:marBottom w:val="0"/>
          <w:divBdr>
            <w:top w:val="none" w:sz="0" w:space="0" w:color="auto"/>
            <w:left w:val="none" w:sz="0" w:space="0" w:color="auto"/>
            <w:bottom w:val="none" w:sz="0" w:space="0" w:color="auto"/>
            <w:right w:val="none" w:sz="0" w:space="0" w:color="auto"/>
          </w:divBdr>
        </w:div>
        <w:div w:id="1153910448">
          <w:marLeft w:val="640"/>
          <w:marRight w:val="0"/>
          <w:marTop w:val="0"/>
          <w:marBottom w:val="0"/>
          <w:divBdr>
            <w:top w:val="none" w:sz="0" w:space="0" w:color="auto"/>
            <w:left w:val="none" w:sz="0" w:space="0" w:color="auto"/>
            <w:bottom w:val="none" w:sz="0" w:space="0" w:color="auto"/>
            <w:right w:val="none" w:sz="0" w:space="0" w:color="auto"/>
          </w:divBdr>
        </w:div>
        <w:div w:id="1699164849">
          <w:marLeft w:val="640"/>
          <w:marRight w:val="0"/>
          <w:marTop w:val="0"/>
          <w:marBottom w:val="0"/>
          <w:divBdr>
            <w:top w:val="none" w:sz="0" w:space="0" w:color="auto"/>
            <w:left w:val="none" w:sz="0" w:space="0" w:color="auto"/>
            <w:bottom w:val="none" w:sz="0" w:space="0" w:color="auto"/>
            <w:right w:val="none" w:sz="0" w:space="0" w:color="auto"/>
          </w:divBdr>
        </w:div>
        <w:div w:id="248195603">
          <w:marLeft w:val="640"/>
          <w:marRight w:val="0"/>
          <w:marTop w:val="0"/>
          <w:marBottom w:val="0"/>
          <w:divBdr>
            <w:top w:val="none" w:sz="0" w:space="0" w:color="auto"/>
            <w:left w:val="none" w:sz="0" w:space="0" w:color="auto"/>
            <w:bottom w:val="none" w:sz="0" w:space="0" w:color="auto"/>
            <w:right w:val="none" w:sz="0" w:space="0" w:color="auto"/>
          </w:divBdr>
        </w:div>
        <w:div w:id="557858765">
          <w:marLeft w:val="640"/>
          <w:marRight w:val="0"/>
          <w:marTop w:val="0"/>
          <w:marBottom w:val="0"/>
          <w:divBdr>
            <w:top w:val="none" w:sz="0" w:space="0" w:color="auto"/>
            <w:left w:val="none" w:sz="0" w:space="0" w:color="auto"/>
            <w:bottom w:val="none" w:sz="0" w:space="0" w:color="auto"/>
            <w:right w:val="none" w:sz="0" w:space="0" w:color="auto"/>
          </w:divBdr>
        </w:div>
        <w:div w:id="1483351969">
          <w:marLeft w:val="640"/>
          <w:marRight w:val="0"/>
          <w:marTop w:val="0"/>
          <w:marBottom w:val="0"/>
          <w:divBdr>
            <w:top w:val="none" w:sz="0" w:space="0" w:color="auto"/>
            <w:left w:val="none" w:sz="0" w:space="0" w:color="auto"/>
            <w:bottom w:val="none" w:sz="0" w:space="0" w:color="auto"/>
            <w:right w:val="none" w:sz="0" w:space="0" w:color="auto"/>
          </w:divBdr>
        </w:div>
        <w:div w:id="262079137">
          <w:marLeft w:val="640"/>
          <w:marRight w:val="0"/>
          <w:marTop w:val="0"/>
          <w:marBottom w:val="0"/>
          <w:divBdr>
            <w:top w:val="none" w:sz="0" w:space="0" w:color="auto"/>
            <w:left w:val="none" w:sz="0" w:space="0" w:color="auto"/>
            <w:bottom w:val="none" w:sz="0" w:space="0" w:color="auto"/>
            <w:right w:val="none" w:sz="0" w:space="0" w:color="auto"/>
          </w:divBdr>
        </w:div>
        <w:div w:id="1993830179">
          <w:marLeft w:val="640"/>
          <w:marRight w:val="0"/>
          <w:marTop w:val="0"/>
          <w:marBottom w:val="0"/>
          <w:divBdr>
            <w:top w:val="none" w:sz="0" w:space="0" w:color="auto"/>
            <w:left w:val="none" w:sz="0" w:space="0" w:color="auto"/>
            <w:bottom w:val="none" w:sz="0" w:space="0" w:color="auto"/>
            <w:right w:val="none" w:sz="0" w:space="0" w:color="auto"/>
          </w:divBdr>
        </w:div>
        <w:div w:id="1339893162">
          <w:marLeft w:val="640"/>
          <w:marRight w:val="0"/>
          <w:marTop w:val="0"/>
          <w:marBottom w:val="0"/>
          <w:divBdr>
            <w:top w:val="none" w:sz="0" w:space="0" w:color="auto"/>
            <w:left w:val="none" w:sz="0" w:space="0" w:color="auto"/>
            <w:bottom w:val="none" w:sz="0" w:space="0" w:color="auto"/>
            <w:right w:val="none" w:sz="0" w:space="0" w:color="auto"/>
          </w:divBdr>
        </w:div>
        <w:div w:id="473645613">
          <w:marLeft w:val="640"/>
          <w:marRight w:val="0"/>
          <w:marTop w:val="0"/>
          <w:marBottom w:val="0"/>
          <w:divBdr>
            <w:top w:val="none" w:sz="0" w:space="0" w:color="auto"/>
            <w:left w:val="none" w:sz="0" w:space="0" w:color="auto"/>
            <w:bottom w:val="none" w:sz="0" w:space="0" w:color="auto"/>
            <w:right w:val="none" w:sz="0" w:space="0" w:color="auto"/>
          </w:divBdr>
        </w:div>
        <w:div w:id="1073117931">
          <w:marLeft w:val="640"/>
          <w:marRight w:val="0"/>
          <w:marTop w:val="0"/>
          <w:marBottom w:val="0"/>
          <w:divBdr>
            <w:top w:val="none" w:sz="0" w:space="0" w:color="auto"/>
            <w:left w:val="none" w:sz="0" w:space="0" w:color="auto"/>
            <w:bottom w:val="none" w:sz="0" w:space="0" w:color="auto"/>
            <w:right w:val="none" w:sz="0" w:space="0" w:color="auto"/>
          </w:divBdr>
        </w:div>
        <w:div w:id="1026832439">
          <w:marLeft w:val="640"/>
          <w:marRight w:val="0"/>
          <w:marTop w:val="0"/>
          <w:marBottom w:val="0"/>
          <w:divBdr>
            <w:top w:val="none" w:sz="0" w:space="0" w:color="auto"/>
            <w:left w:val="none" w:sz="0" w:space="0" w:color="auto"/>
            <w:bottom w:val="none" w:sz="0" w:space="0" w:color="auto"/>
            <w:right w:val="none" w:sz="0" w:space="0" w:color="auto"/>
          </w:divBdr>
        </w:div>
        <w:div w:id="1075855201">
          <w:marLeft w:val="640"/>
          <w:marRight w:val="0"/>
          <w:marTop w:val="0"/>
          <w:marBottom w:val="0"/>
          <w:divBdr>
            <w:top w:val="none" w:sz="0" w:space="0" w:color="auto"/>
            <w:left w:val="none" w:sz="0" w:space="0" w:color="auto"/>
            <w:bottom w:val="none" w:sz="0" w:space="0" w:color="auto"/>
            <w:right w:val="none" w:sz="0" w:space="0" w:color="auto"/>
          </w:divBdr>
        </w:div>
        <w:div w:id="1404255469">
          <w:marLeft w:val="640"/>
          <w:marRight w:val="0"/>
          <w:marTop w:val="0"/>
          <w:marBottom w:val="0"/>
          <w:divBdr>
            <w:top w:val="none" w:sz="0" w:space="0" w:color="auto"/>
            <w:left w:val="none" w:sz="0" w:space="0" w:color="auto"/>
            <w:bottom w:val="none" w:sz="0" w:space="0" w:color="auto"/>
            <w:right w:val="none" w:sz="0" w:space="0" w:color="auto"/>
          </w:divBdr>
        </w:div>
        <w:div w:id="1954744780">
          <w:marLeft w:val="640"/>
          <w:marRight w:val="0"/>
          <w:marTop w:val="0"/>
          <w:marBottom w:val="0"/>
          <w:divBdr>
            <w:top w:val="none" w:sz="0" w:space="0" w:color="auto"/>
            <w:left w:val="none" w:sz="0" w:space="0" w:color="auto"/>
            <w:bottom w:val="none" w:sz="0" w:space="0" w:color="auto"/>
            <w:right w:val="none" w:sz="0" w:space="0" w:color="auto"/>
          </w:divBdr>
        </w:div>
      </w:divsChild>
    </w:div>
    <w:div w:id="1715764327">
      <w:bodyDiv w:val="1"/>
      <w:marLeft w:val="0"/>
      <w:marRight w:val="0"/>
      <w:marTop w:val="0"/>
      <w:marBottom w:val="0"/>
      <w:divBdr>
        <w:top w:val="none" w:sz="0" w:space="0" w:color="auto"/>
        <w:left w:val="none" w:sz="0" w:space="0" w:color="auto"/>
        <w:bottom w:val="none" w:sz="0" w:space="0" w:color="auto"/>
        <w:right w:val="none" w:sz="0" w:space="0" w:color="auto"/>
      </w:divBdr>
      <w:divsChild>
        <w:div w:id="678191500">
          <w:marLeft w:val="0"/>
          <w:marRight w:val="0"/>
          <w:marTop w:val="0"/>
          <w:marBottom w:val="0"/>
          <w:divBdr>
            <w:top w:val="none" w:sz="0" w:space="0" w:color="auto"/>
            <w:left w:val="none" w:sz="0" w:space="0" w:color="auto"/>
            <w:bottom w:val="none" w:sz="0" w:space="0" w:color="auto"/>
            <w:right w:val="none" w:sz="0" w:space="0" w:color="auto"/>
          </w:divBdr>
          <w:divsChild>
            <w:div w:id="1998532492">
              <w:marLeft w:val="0"/>
              <w:marRight w:val="0"/>
              <w:marTop w:val="0"/>
              <w:marBottom w:val="0"/>
              <w:divBdr>
                <w:top w:val="none" w:sz="0" w:space="0" w:color="auto"/>
                <w:left w:val="none" w:sz="0" w:space="0" w:color="auto"/>
                <w:bottom w:val="none" w:sz="0" w:space="0" w:color="auto"/>
                <w:right w:val="none" w:sz="0" w:space="0" w:color="auto"/>
              </w:divBdr>
              <w:divsChild>
                <w:div w:id="19355534">
                  <w:marLeft w:val="0"/>
                  <w:marRight w:val="0"/>
                  <w:marTop w:val="0"/>
                  <w:marBottom w:val="0"/>
                  <w:divBdr>
                    <w:top w:val="none" w:sz="0" w:space="0" w:color="auto"/>
                    <w:left w:val="none" w:sz="0" w:space="0" w:color="auto"/>
                    <w:bottom w:val="none" w:sz="0" w:space="0" w:color="auto"/>
                    <w:right w:val="none" w:sz="0" w:space="0" w:color="auto"/>
                  </w:divBdr>
                </w:div>
              </w:divsChild>
            </w:div>
            <w:div w:id="1645116958">
              <w:marLeft w:val="0"/>
              <w:marRight w:val="0"/>
              <w:marTop w:val="0"/>
              <w:marBottom w:val="0"/>
              <w:divBdr>
                <w:top w:val="none" w:sz="0" w:space="0" w:color="auto"/>
                <w:left w:val="none" w:sz="0" w:space="0" w:color="auto"/>
                <w:bottom w:val="none" w:sz="0" w:space="0" w:color="auto"/>
                <w:right w:val="none" w:sz="0" w:space="0" w:color="auto"/>
              </w:divBdr>
              <w:divsChild>
                <w:div w:id="858660705">
                  <w:marLeft w:val="0"/>
                  <w:marRight w:val="0"/>
                  <w:marTop w:val="0"/>
                  <w:marBottom w:val="0"/>
                  <w:divBdr>
                    <w:top w:val="none" w:sz="0" w:space="0" w:color="auto"/>
                    <w:left w:val="none" w:sz="0" w:space="0" w:color="auto"/>
                    <w:bottom w:val="none" w:sz="0" w:space="0" w:color="auto"/>
                    <w:right w:val="none" w:sz="0" w:space="0" w:color="auto"/>
                  </w:divBdr>
                </w:div>
              </w:divsChild>
            </w:div>
            <w:div w:id="289751616">
              <w:marLeft w:val="0"/>
              <w:marRight w:val="0"/>
              <w:marTop w:val="0"/>
              <w:marBottom w:val="0"/>
              <w:divBdr>
                <w:top w:val="none" w:sz="0" w:space="0" w:color="auto"/>
                <w:left w:val="none" w:sz="0" w:space="0" w:color="auto"/>
                <w:bottom w:val="none" w:sz="0" w:space="0" w:color="auto"/>
                <w:right w:val="none" w:sz="0" w:space="0" w:color="auto"/>
              </w:divBdr>
              <w:divsChild>
                <w:div w:id="1634098046">
                  <w:marLeft w:val="0"/>
                  <w:marRight w:val="0"/>
                  <w:marTop w:val="0"/>
                  <w:marBottom w:val="0"/>
                  <w:divBdr>
                    <w:top w:val="none" w:sz="0" w:space="0" w:color="auto"/>
                    <w:left w:val="none" w:sz="0" w:space="0" w:color="auto"/>
                    <w:bottom w:val="none" w:sz="0" w:space="0" w:color="auto"/>
                    <w:right w:val="none" w:sz="0" w:space="0" w:color="auto"/>
                  </w:divBdr>
                </w:div>
              </w:divsChild>
            </w:div>
            <w:div w:id="1207453914">
              <w:marLeft w:val="0"/>
              <w:marRight w:val="0"/>
              <w:marTop w:val="0"/>
              <w:marBottom w:val="0"/>
              <w:divBdr>
                <w:top w:val="none" w:sz="0" w:space="0" w:color="auto"/>
                <w:left w:val="none" w:sz="0" w:space="0" w:color="auto"/>
                <w:bottom w:val="none" w:sz="0" w:space="0" w:color="auto"/>
                <w:right w:val="none" w:sz="0" w:space="0" w:color="auto"/>
              </w:divBdr>
              <w:divsChild>
                <w:div w:id="498540681">
                  <w:marLeft w:val="0"/>
                  <w:marRight w:val="0"/>
                  <w:marTop w:val="0"/>
                  <w:marBottom w:val="0"/>
                  <w:divBdr>
                    <w:top w:val="none" w:sz="0" w:space="0" w:color="auto"/>
                    <w:left w:val="none" w:sz="0" w:space="0" w:color="auto"/>
                    <w:bottom w:val="none" w:sz="0" w:space="0" w:color="auto"/>
                    <w:right w:val="none" w:sz="0" w:space="0" w:color="auto"/>
                  </w:divBdr>
                </w:div>
              </w:divsChild>
            </w:div>
            <w:div w:id="1889954439">
              <w:marLeft w:val="0"/>
              <w:marRight w:val="0"/>
              <w:marTop w:val="0"/>
              <w:marBottom w:val="0"/>
              <w:divBdr>
                <w:top w:val="none" w:sz="0" w:space="0" w:color="auto"/>
                <w:left w:val="none" w:sz="0" w:space="0" w:color="auto"/>
                <w:bottom w:val="none" w:sz="0" w:space="0" w:color="auto"/>
                <w:right w:val="none" w:sz="0" w:space="0" w:color="auto"/>
              </w:divBdr>
              <w:divsChild>
                <w:div w:id="2058577800">
                  <w:marLeft w:val="0"/>
                  <w:marRight w:val="0"/>
                  <w:marTop w:val="0"/>
                  <w:marBottom w:val="0"/>
                  <w:divBdr>
                    <w:top w:val="none" w:sz="0" w:space="0" w:color="auto"/>
                    <w:left w:val="none" w:sz="0" w:space="0" w:color="auto"/>
                    <w:bottom w:val="none" w:sz="0" w:space="0" w:color="auto"/>
                    <w:right w:val="none" w:sz="0" w:space="0" w:color="auto"/>
                  </w:divBdr>
                </w:div>
              </w:divsChild>
            </w:div>
            <w:div w:id="421800793">
              <w:marLeft w:val="0"/>
              <w:marRight w:val="0"/>
              <w:marTop w:val="0"/>
              <w:marBottom w:val="0"/>
              <w:divBdr>
                <w:top w:val="none" w:sz="0" w:space="0" w:color="auto"/>
                <w:left w:val="none" w:sz="0" w:space="0" w:color="auto"/>
                <w:bottom w:val="none" w:sz="0" w:space="0" w:color="auto"/>
                <w:right w:val="none" w:sz="0" w:space="0" w:color="auto"/>
              </w:divBdr>
              <w:divsChild>
                <w:div w:id="1480340671">
                  <w:marLeft w:val="0"/>
                  <w:marRight w:val="0"/>
                  <w:marTop w:val="0"/>
                  <w:marBottom w:val="0"/>
                  <w:divBdr>
                    <w:top w:val="none" w:sz="0" w:space="0" w:color="auto"/>
                    <w:left w:val="none" w:sz="0" w:space="0" w:color="auto"/>
                    <w:bottom w:val="none" w:sz="0" w:space="0" w:color="auto"/>
                    <w:right w:val="none" w:sz="0" w:space="0" w:color="auto"/>
                  </w:divBdr>
                </w:div>
              </w:divsChild>
            </w:div>
            <w:div w:id="370764032">
              <w:marLeft w:val="0"/>
              <w:marRight w:val="0"/>
              <w:marTop w:val="0"/>
              <w:marBottom w:val="0"/>
              <w:divBdr>
                <w:top w:val="none" w:sz="0" w:space="0" w:color="auto"/>
                <w:left w:val="none" w:sz="0" w:space="0" w:color="auto"/>
                <w:bottom w:val="none" w:sz="0" w:space="0" w:color="auto"/>
                <w:right w:val="none" w:sz="0" w:space="0" w:color="auto"/>
              </w:divBdr>
              <w:divsChild>
                <w:div w:id="154422151">
                  <w:marLeft w:val="0"/>
                  <w:marRight w:val="0"/>
                  <w:marTop w:val="0"/>
                  <w:marBottom w:val="0"/>
                  <w:divBdr>
                    <w:top w:val="none" w:sz="0" w:space="0" w:color="auto"/>
                    <w:left w:val="none" w:sz="0" w:space="0" w:color="auto"/>
                    <w:bottom w:val="none" w:sz="0" w:space="0" w:color="auto"/>
                    <w:right w:val="none" w:sz="0" w:space="0" w:color="auto"/>
                  </w:divBdr>
                </w:div>
              </w:divsChild>
            </w:div>
            <w:div w:id="12534300">
              <w:marLeft w:val="0"/>
              <w:marRight w:val="0"/>
              <w:marTop w:val="0"/>
              <w:marBottom w:val="0"/>
              <w:divBdr>
                <w:top w:val="none" w:sz="0" w:space="0" w:color="auto"/>
                <w:left w:val="none" w:sz="0" w:space="0" w:color="auto"/>
                <w:bottom w:val="none" w:sz="0" w:space="0" w:color="auto"/>
                <w:right w:val="none" w:sz="0" w:space="0" w:color="auto"/>
              </w:divBdr>
              <w:divsChild>
                <w:div w:id="1411267131">
                  <w:marLeft w:val="0"/>
                  <w:marRight w:val="0"/>
                  <w:marTop w:val="0"/>
                  <w:marBottom w:val="0"/>
                  <w:divBdr>
                    <w:top w:val="none" w:sz="0" w:space="0" w:color="auto"/>
                    <w:left w:val="none" w:sz="0" w:space="0" w:color="auto"/>
                    <w:bottom w:val="none" w:sz="0" w:space="0" w:color="auto"/>
                    <w:right w:val="none" w:sz="0" w:space="0" w:color="auto"/>
                  </w:divBdr>
                </w:div>
              </w:divsChild>
            </w:div>
            <w:div w:id="1816558538">
              <w:marLeft w:val="0"/>
              <w:marRight w:val="0"/>
              <w:marTop w:val="0"/>
              <w:marBottom w:val="0"/>
              <w:divBdr>
                <w:top w:val="none" w:sz="0" w:space="0" w:color="auto"/>
                <w:left w:val="none" w:sz="0" w:space="0" w:color="auto"/>
                <w:bottom w:val="none" w:sz="0" w:space="0" w:color="auto"/>
                <w:right w:val="none" w:sz="0" w:space="0" w:color="auto"/>
              </w:divBdr>
              <w:divsChild>
                <w:div w:id="1063069404">
                  <w:marLeft w:val="0"/>
                  <w:marRight w:val="0"/>
                  <w:marTop w:val="0"/>
                  <w:marBottom w:val="0"/>
                  <w:divBdr>
                    <w:top w:val="none" w:sz="0" w:space="0" w:color="auto"/>
                    <w:left w:val="none" w:sz="0" w:space="0" w:color="auto"/>
                    <w:bottom w:val="none" w:sz="0" w:space="0" w:color="auto"/>
                    <w:right w:val="none" w:sz="0" w:space="0" w:color="auto"/>
                  </w:divBdr>
                </w:div>
              </w:divsChild>
            </w:div>
            <w:div w:id="1276446481">
              <w:marLeft w:val="0"/>
              <w:marRight w:val="0"/>
              <w:marTop w:val="0"/>
              <w:marBottom w:val="0"/>
              <w:divBdr>
                <w:top w:val="none" w:sz="0" w:space="0" w:color="auto"/>
                <w:left w:val="none" w:sz="0" w:space="0" w:color="auto"/>
                <w:bottom w:val="none" w:sz="0" w:space="0" w:color="auto"/>
                <w:right w:val="none" w:sz="0" w:space="0" w:color="auto"/>
              </w:divBdr>
              <w:divsChild>
                <w:div w:id="365059431">
                  <w:marLeft w:val="0"/>
                  <w:marRight w:val="0"/>
                  <w:marTop w:val="0"/>
                  <w:marBottom w:val="0"/>
                  <w:divBdr>
                    <w:top w:val="none" w:sz="0" w:space="0" w:color="auto"/>
                    <w:left w:val="none" w:sz="0" w:space="0" w:color="auto"/>
                    <w:bottom w:val="none" w:sz="0" w:space="0" w:color="auto"/>
                    <w:right w:val="none" w:sz="0" w:space="0" w:color="auto"/>
                  </w:divBdr>
                </w:div>
              </w:divsChild>
            </w:div>
            <w:div w:id="327095398">
              <w:marLeft w:val="0"/>
              <w:marRight w:val="0"/>
              <w:marTop w:val="0"/>
              <w:marBottom w:val="0"/>
              <w:divBdr>
                <w:top w:val="none" w:sz="0" w:space="0" w:color="auto"/>
                <w:left w:val="none" w:sz="0" w:space="0" w:color="auto"/>
                <w:bottom w:val="none" w:sz="0" w:space="0" w:color="auto"/>
                <w:right w:val="none" w:sz="0" w:space="0" w:color="auto"/>
              </w:divBdr>
              <w:divsChild>
                <w:div w:id="802767857">
                  <w:marLeft w:val="0"/>
                  <w:marRight w:val="0"/>
                  <w:marTop w:val="0"/>
                  <w:marBottom w:val="0"/>
                  <w:divBdr>
                    <w:top w:val="none" w:sz="0" w:space="0" w:color="auto"/>
                    <w:left w:val="none" w:sz="0" w:space="0" w:color="auto"/>
                    <w:bottom w:val="none" w:sz="0" w:space="0" w:color="auto"/>
                    <w:right w:val="none" w:sz="0" w:space="0" w:color="auto"/>
                  </w:divBdr>
                </w:div>
              </w:divsChild>
            </w:div>
            <w:div w:id="644704228">
              <w:marLeft w:val="0"/>
              <w:marRight w:val="0"/>
              <w:marTop w:val="0"/>
              <w:marBottom w:val="0"/>
              <w:divBdr>
                <w:top w:val="none" w:sz="0" w:space="0" w:color="auto"/>
                <w:left w:val="none" w:sz="0" w:space="0" w:color="auto"/>
                <w:bottom w:val="none" w:sz="0" w:space="0" w:color="auto"/>
                <w:right w:val="none" w:sz="0" w:space="0" w:color="auto"/>
              </w:divBdr>
              <w:divsChild>
                <w:div w:id="165244266">
                  <w:marLeft w:val="0"/>
                  <w:marRight w:val="0"/>
                  <w:marTop w:val="0"/>
                  <w:marBottom w:val="0"/>
                  <w:divBdr>
                    <w:top w:val="none" w:sz="0" w:space="0" w:color="auto"/>
                    <w:left w:val="none" w:sz="0" w:space="0" w:color="auto"/>
                    <w:bottom w:val="none" w:sz="0" w:space="0" w:color="auto"/>
                    <w:right w:val="none" w:sz="0" w:space="0" w:color="auto"/>
                  </w:divBdr>
                </w:div>
              </w:divsChild>
            </w:div>
            <w:div w:id="846552412">
              <w:marLeft w:val="0"/>
              <w:marRight w:val="0"/>
              <w:marTop w:val="0"/>
              <w:marBottom w:val="0"/>
              <w:divBdr>
                <w:top w:val="none" w:sz="0" w:space="0" w:color="auto"/>
                <w:left w:val="none" w:sz="0" w:space="0" w:color="auto"/>
                <w:bottom w:val="none" w:sz="0" w:space="0" w:color="auto"/>
                <w:right w:val="none" w:sz="0" w:space="0" w:color="auto"/>
              </w:divBdr>
              <w:divsChild>
                <w:div w:id="909730554">
                  <w:marLeft w:val="0"/>
                  <w:marRight w:val="0"/>
                  <w:marTop w:val="0"/>
                  <w:marBottom w:val="0"/>
                  <w:divBdr>
                    <w:top w:val="none" w:sz="0" w:space="0" w:color="auto"/>
                    <w:left w:val="none" w:sz="0" w:space="0" w:color="auto"/>
                    <w:bottom w:val="none" w:sz="0" w:space="0" w:color="auto"/>
                    <w:right w:val="none" w:sz="0" w:space="0" w:color="auto"/>
                  </w:divBdr>
                </w:div>
              </w:divsChild>
            </w:div>
            <w:div w:id="140999418">
              <w:marLeft w:val="0"/>
              <w:marRight w:val="0"/>
              <w:marTop w:val="0"/>
              <w:marBottom w:val="0"/>
              <w:divBdr>
                <w:top w:val="none" w:sz="0" w:space="0" w:color="auto"/>
                <w:left w:val="none" w:sz="0" w:space="0" w:color="auto"/>
                <w:bottom w:val="none" w:sz="0" w:space="0" w:color="auto"/>
                <w:right w:val="none" w:sz="0" w:space="0" w:color="auto"/>
              </w:divBdr>
              <w:divsChild>
                <w:div w:id="601184029">
                  <w:marLeft w:val="0"/>
                  <w:marRight w:val="0"/>
                  <w:marTop w:val="0"/>
                  <w:marBottom w:val="0"/>
                  <w:divBdr>
                    <w:top w:val="none" w:sz="0" w:space="0" w:color="auto"/>
                    <w:left w:val="none" w:sz="0" w:space="0" w:color="auto"/>
                    <w:bottom w:val="none" w:sz="0" w:space="0" w:color="auto"/>
                    <w:right w:val="none" w:sz="0" w:space="0" w:color="auto"/>
                  </w:divBdr>
                </w:div>
              </w:divsChild>
            </w:div>
            <w:div w:id="55050709">
              <w:marLeft w:val="0"/>
              <w:marRight w:val="0"/>
              <w:marTop w:val="0"/>
              <w:marBottom w:val="0"/>
              <w:divBdr>
                <w:top w:val="none" w:sz="0" w:space="0" w:color="auto"/>
                <w:left w:val="none" w:sz="0" w:space="0" w:color="auto"/>
                <w:bottom w:val="none" w:sz="0" w:space="0" w:color="auto"/>
                <w:right w:val="none" w:sz="0" w:space="0" w:color="auto"/>
              </w:divBdr>
              <w:divsChild>
                <w:div w:id="78718311">
                  <w:marLeft w:val="0"/>
                  <w:marRight w:val="0"/>
                  <w:marTop w:val="0"/>
                  <w:marBottom w:val="0"/>
                  <w:divBdr>
                    <w:top w:val="none" w:sz="0" w:space="0" w:color="auto"/>
                    <w:left w:val="none" w:sz="0" w:space="0" w:color="auto"/>
                    <w:bottom w:val="none" w:sz="0" w:space="0" w:color="auto"/>
                    <w:right w:val="none" w:sz="0" w:space="0" w:color="auto"/>
                  </w:divBdr>
                </w:div>
              </w:divsChild>
            </w:div>
            <w:div w:id="445932810">
              <w:marLeft w:val="0"/>
              <w:marRight w:val="0"/>
              <w:marTop w:val="0"/>
              <w:marBottom w:val="0"/>
              <w:divBdr>
                <w:top w:val="none" w:sz="0" w:space="0" w:color="auto"/>
                <w:left w:val="none" w:sz="0" w:space="0" w:color="auto"/>
                <w:bottom w:val="none" w:sz="0" w:space="0" w:color="auto"/>
                <w:right w:val="none" w:sz="0" w:space="0" w:color="auto"/>
              </w:divBdr>
              <w:divsChild>
                <w:div w:id="1664352510">
                  <w:marLeft w:val="0"/>
                  <w:marRight w:val="0"/>
                  <w:marTop w:val="0"/>
                  <w:marBottom w:val="0"/>
                  <w:divBdr>
                    <w:top w:val="none" w:sz="0" w:space="0" w:color="auto"/>
                    <w:left w:val="none" w:sz="0" w:space="0" w:color="auto"/>
                    <w:bottom w:val="none" w:sz="0" w:space="0" w:color="auto"/>
                    <w:right w:val="none" w:sz="0" w:space="0" w:color="auto"/>
                  </w:divBdr>
                </w:div>
              </w:divsChild>
            </w:div>
            <w:div w:id="1432120700">
              <w:marLeft w:val="0"/>
              <w:marRight w:val="0"/>
              <w:marTop w:val="0"/>
              <w:marBottom w:val="0"/>
              <w:divBdr>
                <w:top w:val="none" w:sz="0" w:space="0" w:color="auto"/>
                <w:left w:val="none" w:sz="0" w:space="0" w:color="auto"/>
                <w:bottom w:val="none" w:sz="0" w:space="0" w:color="auto"/>
                <w:right w:val="none" w:sz="0" w:space="0" w:color="auto"/>
              </w:divBdr>
              <w:divsChild>
                <w:div w:id="1305233625">
                  <w:marLeft w:val="0"/>
                  <w:marRight w:val="0"/>
                  <w:marTop w:val="0"/>
                  <w:marBottom w:val="0"/>
                  <w:divBdr>
                    <w:top w:val="none" w:sz="0" w:space="0" w:color="auto"/>
                    <w:left w:val="none" w:sz="0" w:space="0" w:color="auto"/>
                    <w:bottom w:val="none" w:sz="0" w:space="0" w:color="auto"/>
                    <w:right w:val="none" w:sz="0" w:space="0" w:color="auto"/>
                  </w:divBdr>
                </w:div>
              </w:divsChild>
            </w:div>
            <w:div w:id="1883857503">
              <w:marLeft w:val="0"/>
              <w:marRight w:val="0"/>
              <w:marTop w:val="0"/>
              <w:marBottom w:val="0"/>
              <w:divBdr>
                <w:top w:val="none" w:sz="0" w:space="0" w:color="auto"/>
                <w:left w:val="none" w:sz="0" w:space="0" w:color="auto"/>
                <w:bottom w:val="none" w:sz="0" w:space="0" w:color="auto"/>
                <w:right w:val="none" w:sz="0" w:space="0" w:color="auto"/>
              </w:divBdr>
              <w:divsChild>
                <w:div w:id="1309280626">
                  <w:marLeft w:val="0"/>
                  <w:marRight w:val="0"/>
                  <w:marTop w:val="0"/>
                  <w:marBottom w:val="0"/>
                  <w:divBdr>
                    <w:top w:val="none" w:sz="0" w:space="0" w:color="auto"/>
                    <w:left w:val="none" w:sz="0" w:space="0" w:color="auto"/>
                    <w:bottom w:val="none" w:sz="0" w:space="0" w:color="auto"/>
                    <w:right w:val="none" w:sz="0" w:space="0" w:color="auto"/>
                  </w:divBdr>
                </w:div>
              </w:divsChild>
            </w:div>
            <w:div w:id="2049333112">
              <w:marLeft w:val="0"/>
              <w:marRight w:val="0"/>
              <w:marTop w:val="0"/>
              <w:marBottom w:val="0"/>
              <w:divBdr>
                <w:top w:val="none" w:sz="0" w:space="0" w:color="auto"/>
                <w:left w:val="none" w:sz="0" w:space="0" w:color="auto"/>
                <w:bottom w:val="none" w:sz="0" w:space="0" w:color="auto"/>
                <w:right w:val="none" w:sz="0" w:space="0" w:color="auto"/>
              </w:divBdr>
              <w:divsChild>
                <w:div w:id="22904447">
                  <w:marLeft w:val="0"/>
                  <w:marRight w:val="0"/>
                  <w:marTop w:val="0"/>
                  <w:marBottom w:val="0"/>
                  <w:divBdr>
                    <w:top w:val="none" w:sz="0" w:space="0" w:color="auto"/>
                    <w:left w:val="none" w:sz="0" w:space="0" w:color="auto"/>
                    <w:bottom w:val="none" w:sz="0" w:space="0" w:color="auto"/>
                    <w:right w:val="none" w:sz="0" w:space="0" w:color="auto"/>
                  </w:divBdr>
                </w:div>
              </w:divsChild>
            </w:div>
            <w:div w:id="391005962">
              <w:marLeft w:val="0"/>
              <w:marRight w:val="0"/>
              <w:marTop w:val="0"/>
              <w:marBottom w:val="0"/>
              <w:divBdr>
                <w:top w:val="none" w:sz="0" w:space="0" w:color="auto"/>
                <w:left w:val="none" w:sz="0" w:space="0" w:color="auto"/>
                <w:bottom w:val="none" w:sz="0" w:space="0" w:color="auto"/>
                <w:right w:val="none" w:sz="0" w:space="0" w:color="auto"/>
              </w:divBdr>
              <w:divsChild>
                <w:div w:id="890462075">
                  <w:marLeft w:val="0"/>
                  <w:marRight w:val="0"/>
                  <w:marTop w:val="0"/>
                  <w:marBottom w:val="0"/>
                  <w:divBdr>
                    <w:top w:val="none" w:sz="0" w:space="0" w:color="auto"/>
                    <w:left w:val="none" w:sz="0" w:space="0" w:color="auto"/>
                    <w:bottom w:val="none" w:sz="0" w:space="0" w:color="auto"/>
                    <w:right w:val="none" w:sz="0" w:space="0" w:color="auto"/>
                  </w:divBdr>
                </w:div>
              </w:divsChild>
            </w:div>
            <w:div w:id="1540319382">
              <w:marLeft w:val="0"/>
              <w:marRight w:val="0"/>
              <w:marTop w:val="0"/>
              <w:marBottom w:val="0"/>
              <w:divBdr>
                <w:top w:val="none" w:sz="0" w:space="0" w:color="auto"/>
                <w:left w:val="none" w:sz="0" w:space="0" w:color="auto"/>
                <w:bottom w:val="none" w:sz="0" w:space="0" w:color="auto"/>
                <w:right w:val="none" w:sz="0" w:space="0" w:color="auto"/>
              </w:divBdr>
              <w:divsChild>
                <w:div w:id="1931430890">
                  <w:marLeft w:val="0"/>
                  <w:marRight w:val="0"/>
                  <w:marTop w:val="0"/>
                  <w:marBottom w:val="0"/>
                  <w:divBdr>
                    <w:top w:val="none" w:sz="0" w:space="0" w:color="auto"/>
                    <w:left w:val="none" w:sz="0" w:space="0" w:color="auto"/>
                    <w:bottom w:val="none" w:sz="0" w:space="0" w:color="auto"/>
                    <w:right w:val="none" w:sz="0" w:space="0" w:color="auto"/>
                  </w:divBdr>
                </w:div>
              </w:divsChild>
            </w:div>
            <w:div w:id="357630287">
              <w:marLeft w:val="0"/>
              <w:marRight w:val="0"/>
              <w:marTop w:val="0"/>
              <w:marBottom w:val="0"/>
              <w:divBdr>
                <w:top w:val="none" w:sz="0" w:space="0" w:color="auto"/>
                <w:left w:val="none" w:sz="0" w:space="0" w:color="auto"/>
                <w:bottom w:val="none" w:sz="0" w:space="0" w:color="auto"/>
                <w:right w:val="none" w:sz="0" w:space="0" w:color="auto"/>
              </w:divBdr>
              <w:divsChild>
                <w:div w:id="1774593691">
                  <w:marLeft w:val="0"/>
                  <w:marRight w:val="0"/>
                  <w:marTop w:val="0"/>
                  <w:marBottom w:val="0"/>
                  <w:divBdr>
                    <w:top w:val="none" w:sz="0" w:space="0" w:color="auto"/>
                    <w:left w:val="none" w:sz="0" w:space="0" w:color="auto"/>
                    <w:bottom w:val="none" w:sz="0" w:space="0" w:color="auto"/>
                    <w:right w:val="none" w:sz="0" w:space="0" w:color="auto"/>
                  </w:divBdr>
                </w:div>
              </w:divsChild>
            </w:div>
            <w:div w:id="3629586">
              <w:marLeft w:val="0"/>
              <w:marRight w:val="0"/>
              <w:marTop w:val="0"/>
              <w:marBottom w:val="0"/>
              <w:divBdr>
                <w:top w:val="none" w:sz="0" w:space="0" w:color="auto"/>
                <w:left w:val="none" w:sz="0" w:space="0" w:color="auto"/>
                <w:bottom w:val="none" w:sz="0" w:space="0" w:color="auto"/>
                <w:right w:val="none" w:sz="0" w:space="0" w:color="auto"/>
              </w:divBdr>
              <w:divsChild>
                <w:div w:id="1027677116">
                  <w:marLeft w:val="0"/>
                  <w:marRight w:val="0"/>
                  <w:marTop w:val="0"/>
                  <w:marBottom w:val="0"/>
                  <w:divBdr>
                    <w:top w:val="none" w:sz="0" w:space="0" w:color="auto"/>
                    <w:left w:val="none" w:sz="0" w:space="0" w:color="auto"/>
                    <w:bottom w:val="none" w:sz="0" w:space="0" w:color="auto"/>
                    <w:right w:val="none" w:sz="0" w:space="0" w:color="auto"/>
                  </w:divBdr>
                </w:div>
              </w:divsChild>
            </w:div>
            <w:div w:id="1105075189">
              <w:marLeft w:val="0"/>
              <w:marRight w:val="0"/>
              <w:marTop w:val="0"/>
              <w:marBottom w:val="0"/>
              <w:divBdr>
                <w:top w:val="none" w:sz="0" w:space="0" w:color="auto"/>
                <w:left w:val="none" w:sz="0" w:space="0" w:color="auto"/>
                <w:bottom w:val="none" w:sz="0" w:space="0" w:color="auto"/>
                <w:right w:val="none" w:sz="0" w:space="0" w:color="auto"/>
              </w:divBdr>
              <w:divsChild>
                <w:div w:id="2105108035">
                  <w:marLeft w:val="0"/>
                  <w:marRight w:val="0"/>
                  <w:marTop w:val="0"/>
                  <w:marBottom w:val="0"/>
                  <w:divBdr>
                    <w:top w:val="none" w:sz="0" w:space="0" w:color="auto"/>
                    <w:left w:val="none" w:sz="0" w:space="0" w:color="auto"/>
                    <w:bottom w:val="none" w:sz="0" w:space="0" w:color="auto"/>
                    <w:right w:val="none" w:sz="0" w:space="0" w:color="auto"/>
                  </w:divBdr>
                </w:div>
              </w:divsChild>
            </w:div>
            <w:div w:id="133068331">
              <w:marLeft w:val="0"/>
              <w:marRight w:val="0"/>
              <w:marTop w:val="0"/>
              <w:marBottom w:val="0"/>
              <w:divBdr>
                <w:top w:val="none" w:sz="0" w:space="0" w:color="auto"/>
                <w:left w:val="none" w:sz="0" w:space="0" w:color="auto"/>
                <w:bottom w:val="none" w:sz="0" w:space="0" w:color="auto"/>
                <w:right w:val="none" w:sz="0" w:space="0" w:color="auto"/>
              </w:divBdr>
              <w:divsChild>
                <w:div w:id="501706900">
                  <w:marLeft w:val="0"/>
                  <w:marRight w:val="0"/>
                  <w:marTop w:val="0"/>
                  <w:marBottom w:val="0"/>
                  <w:divBdr>
                    <w:top w:val="none" w:sz="0" w:space="0" w:color="auto"/>
                    <w:left w:val="none" w:sz="0" w:space="0" w:color="auto"/>
                    <w:bottom w:val="none" w:sz="0" w:space="0" w:color="auto"/>
                    <w:right w:val="none" w:sz="0" w:space="0" w:color="auto"/>
                  </w:divBdr>
                </w:div>
              </w:divsChild>
            </w:div>
            <w:div w:id="448548656">
              <w:marLeft w:val="0"/>
              <w:marRight w:val="0"/>
              <w:marTop w:val="0"/>
              <w:marBottom w:val="0"/>
              <w:divBdr>
                <w:top w:val="none" w:sz="0" w:space="0" w:color="auto"/>
                <w:left w:val="none" w:sz="0" w:space="0" w:color="auto"/>
                <w:bottom w:val="none" w:sz="0" w:space="0" w:color="auto"/>
                <w:right w:val="none" w:sz="0" w:space="0" w:color="auto"/>
              </w:divBdr>
              <w:divsChild>
                <w:div w:id="152532200">
                  <w:marLeft w:val="0"/>
                  <w:marRight w:val="0"/>
                  <w:marTop w:val="0"/>
                  <w:marBottom w:val="0"/>
                  <w:divBdr>
                    <w:top w:val="none" w:sz="0" w:space="0" w:color="auto"/>
                    <w:left w:val="none" w:sz="0" w:space="0" w:color="auto"/>
                    <w:bottom w:val="none" w:sz="0" w:space="0" w:color="auto"/>
                    <w:right w:val="none" w:sz="0" w:space="0" w:color="auto"/>
                  </w:divBdr>
                </w:div>
              </w:divsChild>
            </w:div>
            <w:div w:id="609626896">
              <w:marLeft w:val="0"/>
              <w:marRight w:val="0"/>
              <w:marTop w:val="0"/>
              <w:marBottom w:val="0"/>
              <w:divBdr>
                <w:top w:val="none" w:sz="0" w:space="0" w:color="auto"/>
                <w:left w:val="none" w:sz="0" w:space="0" w:color="auto"/>
                <w:bottom w:val="none" w:sz="0" w:space="0" w:color="auto"/>
                <w:right w:val="none" w:sz="0" w:space="0" w:color="auto"/>
              </w:divBdr>
              <w:divsChild>
                <w:div w:id="2021660357">
                  <w:marLeft w:val="0"/>
                  <w:marRight w:val="0"/>
                  <w:marTop w:val="0"/>
                  <w:marBottom w:val="0"/>
                  <w:divBdr>
                    <w:top w:val="none" w:sz="0" w:space="0" w:color="auto"/>
                    <w:left w:val="none" w:sz="0" w:space="0" w:color="auto"/>
                    <w:bottom w:val="none" w:sz="0" w:space="0" w:color="auto"/>
                    <w:right w:val="none" w:sz="0" w:space="0" w:color="auto"/>
                  </w:divBdr>
                </w:div>
              </w:divsChild>
            </w:div>
            <w:div w:id="956184924">
              <w:marLeft w:val="0"/>
              <w:marRight w:val="0"/>
              <w:marTop w:val="0"/>
              <w:marBottom w:val="0"/>
              <w:divBdr>
                <w:top w:val="none" w:sz="0" w:space="0" w:color="auto"/>
                <w:left w:val="none" w:sz="0" w:space="0" w:color="auto"/>
                <w:bottom w:val="none" w:sz="0" w:space="0" w:color="auto"/>
                <w:right w:val="none" w:sz="0" w:space="0" w:color="auto"/>
              </w:divBdr>
              <w:divsChild>
                <w:div w:id="142892610">
                  <w:marLeft w:val="0"/>
                  <w:marRight w:val="0"/>
                  <w:marTop w:val="0"/>
                  <w:marBottom w:val="0"/>
                  <w:divBdr>
                    <w:top w:val="none" w:sz="0" w:space="0" w:color="auto"/>
                    <w:left w:val="none" w:sz="0" w:space="0" w:color="auto"/>
                    <w:bottom w:val="none" w:sz="0" w:space="0" w:color="auto"/>
                    <w:right w:val="none" w:sz="0" w:space="0" w:color="auto"/>
                  </w:divBdr>
                </w:div>
              </w:divsChild>
            </w:div>
            <w:div w:id="651518457">
              <w:marLeft w:val="0"/>
              <w:marRight w:val="0"/>
              <w:marTop w:val="0"/>
              <w:marBottom w:val="0"/>
              <w:divBdr>
                <w:top w:val="none" w:sz="0" w:space="0" w:color="auto"/>
                <w:left w:val="none" w:sz="0" w:space="0" w:color="auto"/>
                <w:bottom w:val="none" w:sz="0" w:space="0" w:color="auto"/>
                <w:right w:val="none" w:sz="0" w:space="0" w:color="auto"/>
              </w:divBdr>
              <w:divsChild>
                <w:div w:id="343484446">
                  <w:marLeft w:val="0"/>
                  <w:marRight w:val="0"/>
                  <w:marTop w:val="0"/>
                  <w:marBottom w:val="0"/>
                  <w:divBdr>
                    <w:top w:val="none" w:sz="0" w:space="0" w:color="auto"/>
                    <w:left w:val="none" w:sz="0" w:space="0" w:color="auto"/>
                    <w:bottom w:val="none" w:sz="0" w:space="0" w:color="auto"/>
                    <w:right w:val="none" w:sz="0" w:space="0" w:color="auto"/>
                  </w:divBdr>
                </w:div>
              </w:divsChild>
            </w:div>
            <w:div w:id="1935018695">
              <w:marLeft w:val="0"/>
              <w:marRight w:val="0"/>
              <w:marTop w:val="0"/>
              <w:marBottom w:val="0"/>
              <w:divBdr>
                <w:top w:val="none" w:sz="0" w:space="0" w:color="auto"/>
                <w:left w:val="none" w:sz="0" w:space="0" w:color="auto"/>
                <w:bottom w:val="none" w:sz="0" w:space="0" w:color="auto"/>
                <w:right w:val="none" w:sz="0" w:space="0" w:color="auto"/>
              </w:divBdr>
              <w:divsChild>
                <w:div w:id="846553418">
                  <w:marLeft w:val="0"/>
                  <w:marRight w:val="0"/>
                  <w:marTop w:val="0"/>
                  <w:marBottom w:val="0"/>
                  <w:divBdr>
                    <w:top w:val="none" w:sz="0" w:space="0" w:color="auto"/>
                    <w:left w:val="none" w:sz="0" w:space="0" w:color="auto"/>
                    <w:bottom w:val="none" w:sz="0" w:space="0" w:color="auto"/>
                    <w:right w:val="none" w:sz="0" w:space="0" w:color="auto"/>
                  </w:divBdr>
                </w:div>
              </w:divsChild>
            </w:div>
            <w:div w:id="1659504895">
              <w:marLeft w:val="0"/>
              <w:marRight w:val="0"/>
              <w:marTop w:val="0"/>
              <w:marBottom w:val="0"/>
              <w:divBdr>
                <w:top w:val="none" w:sz="0" w:space="0" w:color="auto"/>
                <w:left w:val="none" w:sz="0" w:space="0" w:color="auto"/>
                <w:bottom w:val="none" w:sz="0" w:space="0" w:color="auto"/>
                <w:right w:val="none" w:sz="0" w:space="0" w:color="auto"/>
              </w:divBdr>
              <w:divsChild>
                <w:div w:id="2108842420">
                  <w:marLeft w:val="0"/>
                  <w:marRight w:val="0"/>
                  <w:marTop w:val="0"/>
                  <w:marBottom w:val="0"/>
                  <w:divBdr>
                    <w:top w:val="none" w:sz="0" w:space="0" w:color="auto"/>
                    <w:left w:val="none" w:sz="0" w:space="0" w:color="auto"/>
                    <w:bottom w:val="none" w:sz="0" w:space="0" w:color="auto"/>
                    <w:right w:val="none" w:sz="0" w:space="0" w:color="auto"/>
                  </w:divBdr>
                </w:div>
              </w:divsChild>
            </w:div>
            <w:div w:id="948126524">
              <w:marLeft w:val="0"/>
              <w:marRight w:val="0"/>
              <w:marTop w:val="0"/>
              <w:marBottom w:val="0"/>
              <w:divBdr>
                <w:top w:val="none" w:sz="0" w:space="0" w:color="auto"/>
                <w:left w:val="none" w:sz="0" w:space="0" w:color="auto"/>
                <w:bottom w:val="none" w:sz="0" w:space="0" w:color="auto"/>
                <w:right w:val="none" w:sz="0" w:space="0" w:color="auto"/>
              </w:divBdr>
              <w:divsChild>
                <w:div w:id="790394272">
                  <w:marLeft w:val="0"/>
                  <w:marRight w:val="0"/>
                  <w:marTop w:val="0"/>
                  <w:marBottom w:val="0"/>
                  <w:divBdr>
                    <w:top w:val="none" w:sz="0" w:space="0" w:color="auto"/>
                    <w:left w:val="none" w:sz="0" w:space="0" w:color="auto"/>
                    <w:bottom w:val="none" w:sz="0" w:space="0" w:color="auto"/>
                    <w:right w:val="none" w:sz="0" w:space="0" w:color="auto"/>
                  </w:divBdr>
                </w:div>
              </w:divsChild>
            </w:div>
            <w:div w:id="1754275215">
              <w:marLeft w:val="0"/>
              <w:marRight w:val="0"/>
              <w:marTop w:val="0"/>
              <w:marBottom w:val="0"/>
              <w:divBdr>
                <w:top w:val="none" w:sz="0" w:space="0" w:color="auto"/>
                <w:left w:val="none" w:sz="0" w:space="0" w:color="auto"/>
                <w:bottom w:val="none" w:sz="0" w:space="0" w:color="auto"/>
                <w:right w:val="none" w:sz="0" w:space="0" w:color="auto"/>
              </w:divBdr>
              <w:divsChild>
                <w:div w:id="1888028902">
                  <w:marLeft w:val="0"/>
                  <w:marRight w:val="0"/>
                  <w:marTop w:val="0"/>
                  <w:marBottom w:val="0"/>
                  <w:divBdr>
                    <w:top w:val="none" w:sz="0" w:space="0" w:color="auto"/>
                    <w:left w:val="none" w:sz="0" w:space="0" w:color="auto"/>
                    <w:bottom w:val="none" w:sz="0" w:space="0" w:color="auto"/>
                    <w:right w:val="none" w:sz="0" w:space="0" w:color="auto"/>
                  </w:divBdr>
                </w:div>
              </w:divsChild>
            </w:div>
            <w:div w:id="1381321797">
              <w:marLeft w:val="0"/>
              <w:marRight w:val="0"/>
              <w:marTop w:val="0"/>
              <w:marBottom w:val="0"/>
              <w:divBdr>
                <w:top w:val="none" w:sz="0" w:space="0" w:color="auto"/>
                <w:left w:val="none" w:sz="0" w:space="0" w:color="auto"/>
                <w:bottom w:val="none" w:sz="0" w:space="0" w:color="auto"/>
                <w:right w:val="none" w:sz="0" w:space="0" w:color="auto"/>
              </w:divBdr>
              <w:divsChild>
                <w:div w:id="312829381">
                  <w:marLeft w:val="0"/>
                  <w:marRight w:val="0"/>
                  <w:marTop w:val="0"/>
                  <w:marBottom w:val="0"/>
                  <w:divBdr>
                    <w:top w:val="none" w:sz="0" w:space="0" w:color="auto"/>
                    <w:left w:val="none" w:sz="0" w:space="0" w:color="auto"/>
                    <w:bottom w:val="none" w:sz="0" w:space="0" w:color="auto"/>
                    <w:right w:val="none" w:sz="0" w:space="0" w:color="auto"/>
                  </w:divBdr>
                </w:div>
              </w:divsChild>
            </w:div>
            <w:div w:id="1690057181">
              <w:marLeft w:val="0"/>
              <w:marRight w:val="0"/>
              <w:marTop w:val="0"/>
              <w:marBottom w:val="0"/>
              <w:divBdr>
                <w:top w:val="none" w:sz="0" w:space="0" w:color="auto"/>
                <w:left w:val="none" w:sz="0" w:space="0" w:color="auto"/>
                <w:bottom w:val="none" w:sz="0" w:space="0" w:color="auto"/>
                <w:right w:val="none" w:sz="0" w:space="0" w:color="auto"/>
              </w:divBdr>
              <w:divsChild>
                <w:div w:id="301733175">
                  <w:marLeft w:val="0"/>
                  <w:marRight w:val="0"/>
                  <w:marTop w:val="0"/>
                  <w:marBottom w:val="0"/>
                  <w:divBdr>
                    <w:top w:val="none" w:sz="0" w:space="0" w:color="auto"/>
                    <w:left w:val="none" w:sz="0" w:space="0" w:color="auto"/>
                    <w:bottom w:val="none" w:sz="0" w:space="0" w:color="auto"/>
                    <w:right w:val="none" w:sz="0" w:space="0" w:color="auto"/>
                  </w:divBdr>
                </w:div>
              </w:divsChild>
            </w:div>
            <w:div w:id="1598101799">
              <w:marLeft w:val="0"/>
              <w:marRight w:val="0"/>
              <w:marTop w:val="0"/>
              <w:marBottom w:val="0"/>
              <w:divBdr>
                <w:top w:val="none" w:sz="0" w:space="0" w:color="auto"/>
                <w:left w:val="none" w:sz="0" w:space="0" w:color="auto"/>
                <w:bottom w:val="none" w:sz="0" w:space="0" w:color="auto"/>
                <w:right w:val="none" w:sz="0" w:space="0" w:color="auto"/>
              </w:divBdr>
              <w:divsChild>
                <w:div w:id="1925990778">
                  <w:marLeft w:val="0"/>
                  <w:marRight w:val="0"/>
                  <w:marTop w:val="0"/>
                  <w:marBottom w:val="0"/>
                  <w:divBdr>
                    <w:top w:val="none" w:sz="0" w:space="0" w:color="auto"/>
                    <w:left w:val="none" w:sz="0" w:space="0" w:color="auto"/>
                    <w:bottom w:val="none" w:sz="0" w:space="0" w:color="auto"/>
                    <w:right w:val="none" w:sz="0" w:space="0" w:color="auto"/>
                  </w:divBdr>
                </w:div>
              </w:divsChild>
            </w:div>
            <w:div w:id="312104922">
              <w:marLeft w:val="0"/>
              <w:marRight w:val="0"/>
              <w:marTop w:val="0"/>
              <w:marBottom w:val="0"/>
              <w:divBdr>
                <w:top w:val="none" w:sz="0" w:space="0" w:color="auto"/>
                <w:left w:val="none" w:sz="0" w:space="0" w:color="auto"/>
                <w:bottom w:val="none" w:sz="0" w:space="0" w:color="auto"/>
                <w:right w:val="none" w:sz="0" w:space="0" w:color="auto"/>
              </w:divBdr>
              <w:divsChild>
                <w:div w:id="1847403493">
                  <w:marLeft w:val="0"/>
                  <w:marRight w:val="0"/>
                  <w:marTop w:val="0"/>
                  <w:marBottom w:val="0"/>
                  <w:divBdr>
                    <w:top w:val="none" w:sz="0" w:space="0" w:color="auto"/>
                    <w:left w:val="none" w:sz="0" w:space="0" w:color="auto"/>
                    <w:bottom w:val="none" w:sz="0" w:space="0" w:color="auto"/>
                    <w:right w:val="none" w:sz="0" w:space="0" w:color="auto"/>
                  </w:divBdr>
                </w:div>
              </w:divsChild>
            </w:div>
            <w:div w:id="1817186723">
              <w:marLeft w:val="0"/>
              <w:marRight w:val="0"/>
              <w:marTop w:val="0"/>
              <w:marBottom w:val="0"/>
              <w:divBdr>
                <w:top w:val="none" w:sz="0" w:space="0" w:color="auto"/>
                <w:left w:val="none" w:sz="0" w:space="0" w:color="auto"/>
                <w:bottom w:val="none" w:sz="0" w:space="0" w:color="auto"/>
                <w:right w:val="none" w:sz="0" w:space="0" w:color="auto"/>
              </w:divBdr>
              <w:divsChild>
                <w:div w:id="1930502159">
                  <w:marLeft w:val="0"/>
                  <w:marRight w:val="0"/>
                  <w:marTop w:val="0"/>
                  <w:marBottom w:val="0"/>
                  <w:divBdr>
                    <w:top w:val="none" w:sz="0" w:space="0" w:color="auto"/>
                    <w:left w:val="none" w:sz="0" w:space="0" w:color="auto"/>
                    <w:bottom w:val="none" w:sz="0" w:space="0" w:color="auto"/>
                    <w:right w:val="none" w:sz="0" w:space="0" w:color="auto"/>
                  </w:divBdr>
                </w:div>
              </w:divsChild>
            </w:div>
            <w:div w:id="1112750901">
              <w:marLeft w:val="0"/>
              <w:marRight w:val="0"/>
              <w:marTop w:val="0"/>
              <w:marBottom w:val="0"/>
              <w:divBdr>
                <w:top w:val="none" w:sz="0" w:space="0" w:color="auto"/>
                <w:left w:val="none" w:sz="0" w:space="0" w:color="auto"/>
                <w:bottom w:val="none" w:sz="0" w:space="0" w:color="auto"/>
                <w:right w:val="none" w:sz="0" w:space="0" w:color="auto"/>
              </w:divBdr>
              <w:divsChild>
                <w:div w:id="674764470">
                  <w:marLeft w:val="0"/>
                  <w:marRight w:val="0"/>
                  <w:marTop w:val="0"/>
                  <w:marBottom w:val="0"/>
                  <w:divBdr>
                    <w:top w:val="none" w:sz="0" w:space="0" w:color="auto"/>
                    <w:left w:val="none" w:sz="0" w:space="0" w:color="auto"/>
                    <w:bottom w:val="none" w:sz="0" w:space="0" w:color="auto"/>
                    <w:right w:val="none" w:sz="0" w:space="0" w:color="auto"/>
                  </w:divBdr>
                </w:div>
              </w:divsChild>
            </w:div>
            <w:div w:id="452291674">
              <w:marLeft w:val="0"/>
              <w:marRight w:val="0"/>
              <w:marTop w:val="0"/>
              <w:marBottom w:val="0"/>
              <w:divBdr>
                <w:top w:val="none" w:sz="0" w:space="0" w:color="auto"/>
                <w:left w:val="none" w:sz="0" w:space="0" w:color="auto"/>
                <w:bottom w:val="none" w:sz="0" w:space="0" w:color="auto"/>
                <w:right w:val="none" w:sz="0" w:space="0" w:color="auto"/>
              </w:divBdr>
              <w:divsChild>
                <w:div w:id="38745799">
                  <w:marLeft w:val="0"/>
                  <w:marRight w:val="0"/>
                  <w:marTop w:val="0"/>
                  <w:marBottom w:val="0"/>
                  <w:divBdr>
                    <w:top w:val="none" w:sz="0" w:space="0" w:color="auto"/>
                    <w:left w:val="none" w:sz="0" w:space="0" w:color="auto"/>
                    <w:bottom w:val="none" w:sz="0" w:space="0" w:color="auto"/>
                    <w:right w:val="none" w:sz="0" w:space="0" w:color="auto"/>
                  </w:divBdr>
                </w:div>
              </w:divsChild>
            </w:div>
            <w:div w:id="773940737">
              <w:marLeft w:val="0"/>
              <w:marRight w:val="0"/>
              <w:marTop w:val="0"/>
              <w:marBottom w:val="0"/>
              <w:divBdr>
                <w:top w:val="none" w:sz="0" w:space="0" w:color="auto"/>
                <w:left w:val="none" w:sz="0" w:space="0" w:color="auto"/>
                <w:bottom w:val="none" w:sz="0" w:space="0" w:color="auto"/>
                <w:right w:val="none" w:sz="0" w:space="0" w:color="auto"/>
              </w:divBdr>
              <w:divsChild>
                <w:div w:id="1943225810">
                  <w:marLeft w:val="0"/>
                  <w:marRight w:val="0"/>
                  <w:marTop w:val="0"/>
                  <w:marBottom w:val="0"/>
                  <w:divBdr>
                    <w:top w:val="none" w:sz="0" w:space="0" w:color="auto"/>
                    <w:left w:val="none" w:sz="0" w:space="0" w:color="auto"/>
                    <w:bottom w:val="none" w:sz="0" w:space="0" w:color="auto"/>
                    <w:right w:val="none" w:sz="0" w:space="0" w:color="auto"/>
                  </w:divBdr>
                </w:div>
              </w:divsChild>
            </w:div>
            <w:div w:id="2067028845">
              <w:marLeft w:val="0"/>
              <w:marRight w:val="0"/>
              <w:marTop w:val="0"/>
              <w:marBottom w:val="0"/>
              <w:divBdr>
                <w:top w:val="none" w:sz="0" w:space="0" w:color="auto"/>
                <w:left w:val="none" w:sz="0" w:space="0" w:color="auto"/>
                <w:bottom w:val="none" w:sz="0" w:space="0" w:color="auto"/>
                <w:right w:val="none" w:sz="0" w:space="0" w:color="auto"/>
              </w:divBdr>
              <w:divsChild>
                <w:div w:id="1779837051">
                  <w:marLeft w:val="0"/>
                  <w:marRight w:val="0"/>
                  <w:marTop w:val="0"/>
                  <w:marBottom w:val="0"/>
                  <w:divBdr>
                    <w:top w:val="none" w:sz="0" w:space="0" w:color="auto"/>
                    <w:left w:val="none" w:sz="0" w:space="0" w:color="auto"/>
                    <w:bottom w:val="none" w:sz="0" w:space="0" w:color="auto"/>
                    <w:right w:val="none" w:sz="0" w:space="0" w:color="auto"/>
                  </w:divBdr>
                </w:div>
              </w:divsChild>
            </w:div>
            <w:div w:id="1135834562">
              <w:marLeft w:val="0"/>
              <w:marRight w:val="0"/>
              <w:marTop w:val="0"/>
              <w:marBottom w:val="0"/>
              <w:divBdr>
                <w:top w:val="none" w:sz="0" w:space="0" w:color="auto"/>
                <w:left w:val="none" w:sz="0" w:space="0" w:color="auto"/>
                <w:bottom w:val="none" w:sz="0" w:space="0" w:color="auto"/>
                <w:right w:val="none" w:sz="0" w:space="0" w:color="auto"/>
              </w:divBdr>
              <w:divsChild>
                <w:div w:id="304706066">
                  <w:marLeft w:val="0"/>
                  <w:marRight w:val="0"/>
                  <w:marTop w:val="0"/>
                  <w:marBottom w:val="0"/>
                  <w:divBdr>
                    <w:top w:val="none" w:sz="0" w:space="0" w:color="auto"/>
                    <w:left w:val="none" w:sz="0" w:space="0" w:color="auto"/>
                    <w:bottom w:val="none" w:sz="0" w:space="0" w:color="auto"/>
                    <w:right w:val="none" w:sz="0" w:space="0" w:color="auto"/>
                  </w:divBdr>
                </w:div>
              </w:divsChild>
            </w:div>
            <w:div w:id="1533028688">
              <w:marLeft w:val="0"/>
              <w:marRight w:val="0"/>
              <w:marTop w:val="0"/>
              <w:marBottom w:val="0"/>
              <w:divBdr>
                <w:top w:val="none" w:sz="0" w:space="0" w:color="auto"/>
                <w:left w:val="none" w:sz="0" w:space="0" w:color="auto"/>
                <w:bottom w:val="none" w:sz="0" w:space="0" w:color="auto"/>
                <w:right w:val="none" w:sz="0" w:space="0" w:color="auto"/>
              </w:divBdr>
              <w:divsChild>
                <w:div w:id="1158620382">
                  <w:marLeft w:val="0"/>
                  <w:marRight w:val="0"/>
                  <w:marTop w:val="0"/>
                  <w:marBottom w:val="0"/>
                  <w:divBdr>
                    <w:top w:val="none" w:sz="0" w:space="0" w:color="auto"/>
                    <w:left w:val="none" w:sz="0" w:space="0" w:color="auto"/>
                    <w:bottom w:val="none" w:sz="0" w:space="0" w:color="auto"/>
                    <w:right w:val="none" w:sz="0" w:space="0" w:color="auto"/>
                  </w:divBdr>
                </w:div>
              </w:divsChild>
            </w:div>
            <w:div w:id="1044602010">
              <w:marLeft w:val="0"/>
              <w:marRight w:val="0"/>
              <w:marTop w:val="0"/>
              <w:marBottom w:val="0"/>
              <w:divBdr>
                <w:top w:val="none" w:sz="0" w:space="0" w:color="auto"/>
                <w:left w:val="none" w:sz="0" w:space="0" w:color="auto"/>
                <w:bottom w:val="none" w:sz="0" w:space="0" w:color="auto"/>
                <w:right w:val="none" w:sz="0" w:space="0" w:color="auto"/>
              </w:divBdr>
              <w:divsChild>
                <w:div w:id="1927567054">
                  <w:marLeft w:val="0"/>
                  <w:marRight w:val="0"/>
                  <w:marTop w:val="0"/>
                  <w:marBottom w:val="0"/>
                  <w:divBdr>
                    <w:top w:val="none" w:sz="0" w:space="0" w:color="auto"/>
                    <w:left w:val="none" w:sz="0" w:space="0" w:color="auto"/>
                    <w:bottom w:val="none" w:sz="0" w:space="0" w:color="auto"/>
                    <w:right w:val="none" w:sz="0" w:space="0" w:color="auto"/>
                  </w:divBdr>
                </w:div>
              </w:divsChild>
            </w:div>
            <w:div w:id="243532952">
              <w:marLeft w:val="0"/>
              <w:marRight w:val="0"/>
              <w:marTop w:val="0"/>
              <w:marBottom w:val="0"/>
              <w:divBdr>
                <w:top w:val="none" w:sz="0" w:space="0" w:color="auto"/>
                <w:left w:val="none" w:sz="0" w:space="0" w:color="auto"/>
                <w:bottom w:val="none" w:sz="0" w:space="0" w:color="auto"/>
                <w:right w:val="none" w:sz="0" w:space="0" w:color="auto"/>
              </w:divBdr>
              <w:divsChild>
                <w:div w:id="822550784">
                  <w:marLeft w:val="0"/>
                  <w:marRight w:val="0"/>
                  <w:marTop w:val="0"/>
                  <w:marBottom w:val="0"/>
                  <w:divBdr>
                    <w:top w:val="none" w:sz="0" w:space="0" w:color="auto"/>
                    <w:left w:val="none" w:sz="0" w:space="0" w:color="auto"/>
                    <w:bottom w:val="none" w:sz="0" w:space="0" w:color="auto"/>
                    <w:right w:val="none" w:sz="0" w:space="0" w:color="auto"/>
                  </w:divBdr>
                </w:div>
              </w:divsChild>
            </w:div>
            <w:div w:id="187450454">
              <w:marLeft w:val="0"/>
              <w:marRight w:val="0"/>
              <w:marTop w:val="0"/>
              <w:marBottom w:val="0"/>
              <w:divBdr>
                <w:top w:val="none" w:sz="0" w:space="0" w:color="auto"/>
                <w:left w:val="none" w:sz="0" w:space="0" w:color="auto"/>
                <w:bottom w:val="none" w:sz="0" w:space="0" w:color="auto"/>
                <w:right w:val="none" w:sz="0" w:space="0" w:color="auto"/>
              </w:divBdr>
              <w:divsChild>
                <w:div w:id="1283880902">
                  <w:marLeft w:val="0"/>
                  <w:marRight w:val="0"/>
                  <w:marTop w:val="0"/>
                  <w:marBottom w:val="0"/>
                  <w:divBdr>
                    <w:top w:val="none" w:sz="0" w:space="0" w:color="auto"/>
                    <w:left w:val="none" w:sz="0" w:space="0" w:color="auto"/>
                    <w:bottom w:val="none" w:sz="0" w:space="0" w:color="auto"/>
                    <w:right w:val="none" w:sz="0" w:space="0" w:color="auto"/>
                  </w:divBdr>
                </w:div>
              </w:divsChild>
            </w:div>
            <w:div w:id="1520895283">
              <w:marLeft w:val="0"/>
              <w:marRight w:val="0"/>
              <w:marTop w:val="0"/>
              <w:marBottom w:val="0"/>
              <w:divBdr>
                <w:top w:val="none" w:sz="0" w:space="0" w:color="auto"/>
                <w:left w:val="none" w:sz="0" w:space="0" w:color="auto"/>
                <w:bottom w:val="none" w:sz="0" w:space="0" w:color="auto"/>
                <w:right w:val="none" w:sz="0" w:space="0" w:color="auto"/>
              </w:divBdr>
              <w:divsChild>
                <w:div w:id="1180195945">
                  <w:marLeft w:val="0"/>
                  <w:marRight w:val="0"/>
                  <w:marTop w:val="0"/>
                  <w:marBottom w:val="0"/>
                  <w:divBdr>
                    <w:top w:val="none" w:sz="0" w:space="0" w:color="auto"/>
                    <w:left w:val="none" w:sz="0" w:space="0" w:color="auto"/>
                    <w:bottom w:val="none" w:sz="0" w:space="0" w:color="auto"/>
                    <w:right w:val="none" w:sz="0" w:space="0" w:color="auto"/>
                  </w:divBdr>
                </w:div>
              </w:divsChild>
            </w:div>
            <w:div w:id="1597060032">
              <w:marLeft w:val="0"/>
              <w:marRight w:val="0"/>
              <w:marTop w:val="0"/>
              <w:marBottom w:val="0"/>
              <w:divBdr>
                <w:top w:val="none" w:sz="0" w:space="0" w:color="auto"/>
                <w:left w:val="none" w:sz="0" w:space="0" w:color="auto"/>
                <w:bottom w:val="none" w:sz="0" w:space="0" w:color="auto"/>
                <w:right w:val="none" w:sz="0" w:space="0" w:color="auto"/>
              </w:divBdr>
              <w:divsChild>
                <w:div w:id="59184158">
                  <w:marLeft w:val="0"/>
                  <w:marRight w:val="0"/>
                  <w:marTop w:val="0"/>
                  <w:marBottom w:val="0"/>
                  <w:divBdr>
                    <w:top w:val="none" w:sz="0" w:space="0" w:color="auto"/>
                    <w:left w:val="none" w:sz="0" w:space="0" w:color="auto"/>
                    <w:bottom w:val="none" w:sz="0" w:space="0" w:color="auto"/>
                    <w:right w:val="none" w:sz="0" w:space="0" w:color="auto"/>
                  </w:divBdr>
                </w:div>
              </w:divsChild>
            </w:div>
            <w:div w:id="419329797">
              <w:marLeft w:val="0"/>
              <w:marRight w:val="0"/>
              <w:marTop w:val="0"/>
              <w:marBottom w:val="0"/>
              <w:divBdr>
                <w:top w:val="none" w:sz="0" w:space="0" w:color="auto"/>
                <w:left w:val="none" w:sz="0" w:space="0" w:color="auto"/>
                <w:bottom w:val="none" w:sz="0" w:space="0" w:color="auto"/>
                <w:right w:val="none" w:sz="0" w:space="0" w:color="auto"/>
              </w:divBdr>
              <w:divsChild>
                <w:div w:id="1957981836">
                  <w:marLeft w:val="0"/>
                  <w:marRight w:val="0"/>
                  <w:marTop w:val="0"/>
                  <w:marBottom w:val="0"/>
                  <w:divBdr>
                    <w:top w:val="none" w:sz="0" w:space="0" w:color="auto"/>
                    <w:left w:val="none" w:sz="0" w:space="0" w:color="auto"/>
                    <w:bottom w:val="none" w:sz="0" w:space="0" w:color="auto"/>
                    <w:right w:val="none" w:sz="0" w:space="0" w:color="auto"/>
                  </w:divBdr>
                </w:div>
              </w:divsChild>
            </w:div>
            <w:div w:id="1385374381">
              <w:marLeft w:val="0"/>
              <w:marRight w:val="0"/>
              <w:marTop w:val="0"/>
              <w:marBottom w:val="0"/>
              <w:divBdr>
                <w:top w:val="none" w:sz="0" w:space="0" w:color="auto"/>
                <w:left w:val="none" w:sz="0" w:space="0" w:color="auto"/>
                <w:bottom w:val="none" w:sz="0" w:space="0" w:color="auto"/>
                <w:right w:val="none" w:sz="0" w:space="0" w:color="auto"/>
              </w:divBdr>
              <w:divsChild>
                <w:div w:id="443237263">
                  <w:marLeft w:val="0"/>
                  <w:marRight w:val="0"/>
                  <w:marTop w:val="0"/>
                  <w:marBottom w:val="0"/>
                  <w:divBdr>
                    <w:top w:val="none" w:sz="0" w:space="0" w:color="auto"/>
                    <w:left w:val="none" w:sz="0" w:space="0" w:color="auto"/>
                    <w:bottom w:val="none" w:sz="0" w:space="0" w:color="auto"/>
                    <w:right w:val="none" w:sz="0" w:space="0" w:color="auto"/>
                  </w:divBdr>
                </w:div>
              </w:divsChild>
            </w:div>
            <w:div w:id="2020808304">
              <w:marLeft w:val="0"/>
              <w:marRight w:val="0"/>
              <w:marTop w:val="0"/>
              <w:marBottom w:val="0"/>
              <w:divBdr>
                <w:top w:val="none" w:sz="0" w:space="0" w:color="auto"/>
                <w:left w:val="none" w:sz="0" w:space="0" w:color="auto"/>
                <w:bottom w:val="none" w:sz="0" w:space="0" w:color="auto"/>
                <w:right w:val="none" w:sz="0" w:space="0" w:color="auto"/>
              </w:divBdr>
              <w:divsChild>
                <w:div w:id="1670870494">
                  <w:marLeft w:val="0"/>
                  <w:marRight w:val="0"/>
                  <w:marTop w:val="0"/>
                  <w:marBottom w:val="0"/>
                  <w:divBdr>
                    <w:top w:val="none" w:sz="0" w:space="0" w:color="auto"/>
                    <w:left w:val="none" w:sz="0" w:space="0" w:color="auto"/>
                    <w:bottom w:val="none" w:sz="0" w:space="0" w:color="auto"/>
                    <w:right w:val="none" w:sz="0" w:space="0" w:color="auto"/>
                  </w:divBdr>
                </w:div>
              </w:divsChild>
            </w:div>
            <w:div w:id="810907860">
              <w:marLeft w:val="0"/>
              <w:marRight w:val="0"/>
              <w:marTop w:val="0"/>
              <w:marBottom w:val="0"/>
              <w:divBdr>
                <w:top w:val="none" w:sz="0" w:space="0" w:color="auto"/>
                <w:left w:val="none" w:sz="0" w:space="0" w:color="auto"/>
                <w:bottom w:val="none" w:sz="0" w:space="0" w:color="auto"/>
                <w:right w:val="none" w:sz="0" w:space="0" w:color="auto"/>
              </w:divBdr>
              <w:divsChild>
                <w:div w:id="1578515071">
                  <w:marLeft w:val="0"/>
                  <w:marRight w:val="0"/>
                  <w:marTop w:val="0"/>
                  <w:marBottom w:val="0"/>
                  <w:divBdr>
                    <w:top w:val="none" w:sz="0" w:space="0" w:color="auto"/>
                    <w:left w:val="none" w:sz="0" w:space="0" w:color="auto"/>
                    <w:bottom w:val="none" w:sz="0" w:space="0" w:color="auto"/>
                    <w:right w:val="none" w:sz="0" w:space="0" w:color="auto"/>
                  </w:divBdr>
                </w:div>
              </w:divsChild>
            </w:div>
            <w:div w:id="468330869">
              <w:marLeft w:val="0"/>
              <w:marRight w:val="0"/>
              <w:marTop w:val="0"/>
              <w:marBottom w:val="0"/>
              <w:divBdr>
                <w:top w:val="none" w:sz="0" w:space="0" w:color="auto"/>
                <w:left w:val="none" w:sz="0" w:space="0" w:color="auto"/>
                <w:bottom w:val="none" w:sz="0" w:space="0" w:color="auto"/>
                <w:right w:val="none" w:sz="0" w:space="0" w:color="auto"/>
              </w:divBdr>
              <w:divsChild>
                <w:div w:id="2062630490">
                  <w:marLeft w:val="0"/>
                  <w:marRight w:val="0"/>
                  <w:marTop w:val="0"/>
                  <w:marBottom w:val="0"/>
                  <w:divBdr>
                    <w:top w:val="none" w:sz="0" w:space="0" w:color="auto"/>
                    <w:left w:val="none" w:sz="0" w:space="0" w:color="auto"/>
                    <w:bottom w:val="none" w:sz="0" w:space="0" w:color="auto"/>
                    <w:right w:val="none" w:sz="0" w:space="0" w:color="auto"/>
                  </w:divBdr>
                </w:div>
              </w:divsChild>
            </w:div>
            <w:div w:id="545988064">
              <w:marLeft w:val="0"/>
              <w:marRight w:val="0"/>
              <w:marTop w:val="0"/>
              <w:marBottom w:val="0"/>
              <w:divBdr>
                <w:top w:val="none" w:sz="0" w:space="0" w:color="auto"/>
                <w:left w:val="none" w:sz="0" w:space="0" w:color="auto"/>
                <w:bottom w:val="none" w:sz="0" w:space="0" w:color="auto"/>
                <w:right w:val="none" w:sz="0" w:space="0" w:color="auto"/>
              </w:divBdr>
              <w:divsChild>
                <w:div w:id="154539964">
                  <w:marLeft w:val="0"/>
                  <w:marRight w:val="0"/>
                  <w:marTop w:val="0"/>
                  <w:marBottom w:val="0"/>
                  <w:divBdr>
                    <w:top w:val="none" w:sz="0" w:space="0" w:color="auto"/>
                    <w:left w:val="none" w:sz="0" w:space="0" w:color="auto"/>
                    <w:bottom w:val="none" w:sz="0" w:space="0" w:color="auto"/>
                    <w:right w:val="none" w:sz="0" w:space="0" w:color="auto"/>
                  </w:divBdr>
                </w:div>
              </w:divsChild>
            </w:div>
            <w:div w:id="536507658">
              <w:marLeft w:val="0"/>
              <w:marRight w:val="0"/>
              <w:marTop w:val="0"/>
              <w:marBottom w:val="0"/>
              <w:divBdr>
                <w:top w:val="none" w:sz="0" w:space="0" w:color="auto"/>
                <w:left w:val="none" w:sz="0" w:space="0" w:color="auto"/>
                <w:bottom w:val="none" w:sz="0" w:space="0" w:color="auto"/>
                <w:right w:val="none" w:sz="0" w:space="0" w:color="auto"/>
              </w:divBdr>
              <w:divsChild>
                <w:div w:id="817844404">
                  <w:marLeft w:val="0"/>
                  <w:marRight w:val="0"/>
                  <w:marTop w:val="0"/>
                  <w:marBottom w:val="0"/>
                  <w:divBdr>
                    <w:top w:val="none" w:sz="0" w:space="0" w:color="auto"/>
                    <w:left w:val="none" w:sz="0" w:space="0" w:color="auto"/>
                    <w:bottom w:val="none" w:sz="0" w:space="0" w:color="auto"/>
                    <w:right w:val="none" w:sz="0" w:space="0" w:color="auto"/>
                  </w:divBdr>
                </w:div>
              </w:divsChild>
            </w:div>
            <w:div w:id="790560868">
              <w:marLeft w:val="0"/>
              <w:marRight w:val="0"/>
              <w:marTop w:val="0"/>
              <w:marBottom w:val="0"/>
              <w:divBdr>
                <w:top w:val="none" w:sz="0" w:space="0" w:color="auto"/>
                <w:left w:val="none" w:sz="0" w:space="0" w:color="auto"/>
                <w:bottom w:val="none" w:sz="0" w:space="0" w:color="auto"/>
                <w:right w:val="none" w:sz="0" w:space="0" w:color="auto"/>
              </w:divBdr>
              <w:divsChild>
                <w:div w:id="450440420">
                  <w:marLeft w:val="0"/>
                  <w:marRight w:val="0"/>
                  <w:marTop w:val="0"/>
                  <w:marBottom w:val="0"/>
                  <w:divBdr>
                    <w:top w:val="none" w:sz="0" w:space="0" w:color="auto"/>
                    <w:left w:val="none" w:sz="0" w:space="0" w:color="auto"/>
                    <w:bottom w:val="none" w:sz="0" w:space="0" w:color="auto"/>
                    <w:right w:val="none" w:sz="0" w:space="0" w:color="auto"/>
                  </w:divBdr>
                </w:div>
              </w:divsChild>
            </w:div>
            <w:div w:id="187449989">
              <w:marLeft w:val="0"/>
              <w:marRight w:val="0"/>
              <w:marTop w:val="0"/>
              <w:marBottom w:val="0"/>
              <w:divBdr>
                <w:top w:val="none" w:sz="0" w:space="0" w:color="auto"/>
                <w:left w:val="none" w:sz="0" w:space="0" w:color="auto"/>
                <w:bottom w:val="none" w:sz="0" w:space="0" w:color="auto"/>
                <w:right w:val="none" w:sz="0" w:space="0" w:color="auto"/>
              </w:divBdr>
              <w:divsChild>
                <w:div w:id="192302893">
                  <w:marLeft w:val="0"/>
                  <w:marRight w:val="0"/>
                  <w:marTop w:val="0"/>
                  <w:marBottom w:val="0"/>
                  <w:divBdr>
                    <w:top w:val="none" w:sz="0" w:space="0" w:color="auto"/>
                    <w:left w:val="none" w:sz="0" w:space="0" w:color="auto"/>
                    <w:bottom w:val="none" w:sz="0" w:space="0" w:color="auto"/>
                    <w:right w:val="none" w:sz="0" w:space="0" w:color="auto"/>
                  </w:divBdr>
                </w:div>
              </w:divsChild>
            </w:div>
            <w:div w:id="1837186352">
              <w:marLeft w:val="0"/>
              <w:marRight w:val="0"/>
              <w:marTop w:val="0"/>
              <w:marBottom w:val="0"/>
              <w:divBdr>
                <w:top w:val="none" w:sz="0" w:space="0" w:color="auto"/>
                <w:left w:val="none" w:sz="0" w:space="0" w:color="auto"/>
                <w:bottom w:val="none" w:sz="0" w:space="0" w:color="auto"/>
                <w:right w:val="none" w:sz="0" w:space="0" w:color="auto"/>
              </w:divBdr>
              <w:divsChild>
                <w:div w:id="2106918188">
                  <w:marLeft w:val="0"/>
                  <w:marRight w:val="0"/>
                  <w:marTop w:val="0"/>
                  <w:marBottom w:val="0"/>
                  <w:divBdr>
                    <w:top w:val="none" w:sz="0" w:space="0" w:color="auto"/>
                    <w:left w:val="none" w:sz="0" w:space="0" w:color="auto"/>
                    <w:bottom w:val="none" w:sz="0" w:space="0" w:color="auto"/>
                    <w:right w:val="none" w:sz="0" w:space="0" w:color="auto"/>
                  </w:divBdr>
                </w:div>
              </w:divsChild>
            </w:div>
            <w:div w:id="871306381">
              <w:marLeft w:val="0"/>
              <w:marRight w:val="0"/>
              <w:marTop w:val="0"/>
              <w:marBottom w:val="0"/>
              <w:divBdr>
                <w:top w:val="none" w:sz="0" w:space="0" w:color="auto"/>
                <w:left w:val="none" w:sz="0" w:space="0" w:color="auto"/>
                <w:bottom w:val="none" w:sz="0" w:space="0" w:color="auto"/>
                <w:right w:val="none" w:sz="0" w:space="0" w:color="auto"/>
              </w:divBdr>
              <w:divsChild>
                <w:div w:id="2004578313">
                  <w:marLeft w:val="0"/>
                  <w:marRight w:val="0"/>
                  <w:marTop w:val="0"/>
                  <w:marBottom w:val="0"/>
                  <w:divBdr>
                    <w:top w:val="none" w:sz="0" w:space="0" w:color="auto"/>
                    <w:left w:val="none" w:sz="0" w:space="0" w:color="auto"/>
                    <w:bottom w:val="none" w:sz="0" w:space="0" w:color="auto"/>
                    <w:right w:val="none" w:sz="0" w:space="0" w:color="auto"/>
                  </w:divBdr>
                </w:div>
              </w:divsChild>
            </w:div>
            <w:div w:id="1884125431">
              <w:marLeft w:val="0"/>
              <w:marRight w:val="0"/>
              <w:marTop w:val="0"/>
              <w:marBottom w:val="0"/>
              <w:divBdr>
                <w:top w:val="none" w:sz="0" w:space="0" w:color="auto"/>
                <w:left w:val="none" w:sz="0" w:space="0" w:color="auto"/>
                <w:bottom w:val="none" w:sz="0" w:space="0" w:color="auto"/>
                <w:right w:val="none" w:sz="0" w:space="0" w:color="auto"/>
              </w:divBdr>
              <w:divsChild>
                <w:div w:id="2019961001">
                  <w:marLeft w:val="0"/>
                  <w:marRight w:val="0"/>
                  <w:marTop w:val="0"/>
                  <w:marBottom w:val="0"/>
                  <w:divBdr>
                    <w:top w:val="none" w:sz="0" w:space="0" w:color="auto"/>
                    <w:left w:val="none" w:sz="0" w:space="0" w:color="auto"/>
                    <w:bottom w:val="none" w:sz="0" w:space="0" w:color="auto"/>
                    <w:right w:val="none" w:sz="0" w:space="0" w:color="auto"/>
                  </w:divBdr>
                </w:div>
              </w:divsChild>
            </w:div>
            <w:div w:id="818885121">
              <w:marLeft w:val="0"/>
              <w:marRight w:val="0"/>
              <w:marTop w:val="0"/>
              <w:marBottom w:val="0"/>
              <w:divBdr>
                <w:top w:val="none" w:sz="0" w:space="0" w:color="auto"/>
                <w:left w:val="none" w:sz="0" w:space="0" w:color="auto"/>
                <w:bottom w:val="none" w:sz="0" w:space="0" w:color="auto"/>
                <w:right w:val="none" w:sz="0" w:space="0" w:color="auto"/>
              </w:divBdr>
              <w:divsChild>
                <w:div w:id="1071198413">
                  <w:marLeft w:val="0"/>
                  <w:marRight w:val="0"/>
                  <w:marTop w:val="0"/>
                  <w:marBottom w:val="0"/>
                  <w:divBdr>
                    <w:top w:val="none" w:sz="0" w:space="0" w:color="auto"/>
                    <w:left w:val="none" w:sz="0" w:space="0" w:color="auto"/>
                    <w:bottom w:val="none" w:sz="0" w:space="0" w:color="auto"/>
                    <w:right w:val="none" w:sz="0" w:space="0" w:color="auto"/>
                  </w:divBdr>
                </w:div>
              </w:divsChild>
            </w:div>
            <w:div w:id="1020425193">
              <w:marLeft w:val="0"/>
              <w:marRight w:val="0"/>
              <w:marTop w:val="0"/>
              <w:marBottom w:val="0"/>
              <w:divBdr>
                <w:top w:val="none" w:sz="0" w:space="0" w:color="auto"/>
                <w:left w:val="none" w:sz="0" w:space="0" w:color="auto"/>
                <w:bottom w:val="none" w:sz="0" w:space="0" w:color="auto"/>
                <w:right w:val="none" w:sz="0" w:space="0" w:color="auto"/>
              </w:divBdr>
              <w:divsChild>
                <w:div w:id="1456369680">
                  <w:marLeft w:val="0"/>
                  <w:marRight w:val="0"/>
                  <w:marTop w:val="0"/>
                  <w:marBottom w:val="0"/>
                  <w:divBdr>
                    <w:top w:val="none" w:sz="0" w:space="0" w:color="auto"/>
                    <w:left w:val="none" w:sz="0" w:space="0" w:color="auto"/>
                    <w:bottom w:val="none" w:sz="0" w:space="0" w:color="auto"/>
                    <w:right w:val="none" w:sz="0" w:space="0" w:color="auto"/>
                  </w:divBdr>
                </w:div>
              </w:divsChild>
            </w:div>
            <w:div w:id="911961962">
              <w:marLeft w:val="0"/>
              <w:marRight w:val="0"/>
              <w:marTop w:val="0"/>
              <w:marBottom w:val="0"/>
              <w:divBdr>
                <w:top w:val="none" w:sz="0" w:space="0" w:color="auto"/>
                <w:left w:val="none" w:sz="0" w:space="0" w:color="auto"/>
                <w:bottom w:val="none" w:sz="0" w:space="0" w:color="auto"/>
                <w:right w:val="none" w:sz="0" w:space="0" w:color="auto"/>
              </w:divBdr>
              <w:divsChild>
                <w:div w:id="1313290572">
                  <w:marLeft w:val="0"/>
                  <w:marRight w:val="0"/>
                  <w:marTop w:val="0"/>
                  <w:marBottom w:val="0"/>
                  <w:divBdr>
                    <w:top w:val="none" w:sz="0" w:space="0" w:color="auto"/>
                    <w:left w:val="none" w:sz="0" w:space="0" w:color="auto"/>
                    <w:bottom w:val="none" w:sz="0" w:space="0" w:color="auto"/>
                    <w:right w:val="none" w:sz="0" w:space="0" w:color="auto"/>
                  </w:divBdr>
                </w:div>
              </w:divsChild>
            </w:div>
            <w:div w:id="1503736579">
              <w:marLeft w:val="0"/>
              <w:marRight w:val="0"/>
              <w:marTop w:val="0"/>
              <w:marBottom w:val="0"/>
              <w:divBdr>
                <w:top w:val="none" w:sz="0" w:space="0" w:color="auto"/>
                <w:left w:val="none" w:sz="0" w:space="0" w:color="auto"/>
                <w:bottom w:val="none" w:sz="0" w:space="0" w:color="auto"/>
                <w:right w:val="none" w:sz="0" w:space="0" w:color="auto"/>
              </w:divBdr>
              <w:divsChild>
                <w:div w:id="1629824649">
                  <w:marLeft w:val="0"/>
                  <w:marRight w:val="0"/>
                  <w:marTop w:val="0"/>
                  <w:marBottom w:val="0"/>
                  <w:divBdr>
                    <w:top w:val="none" w:sz="0" w:space="0" w:color="auto"/>
                    <w:left w:val="none" w:sz="0" w:space="0" w:color="auto"/>
                    <w:bottom w:val="none" w:sz="0" w:space="0" w:color="auto"/>
                    <w:right w:val="none" w:sz="0" w:space="0" w:color="auto"/>
                  </w:divBdr>
                </w:div>
              </w:divsChild>
            </w:div>
            <w:div w:id="1290746828">
              <w:marLeft w:val="0"/>
              <w:marRight w:val="0"/>
              <w:marTop w:val="0"/>
              <w:marBottom w:val="0"/>
              <w:divBdr>
                <w:top w:val="none" w:sz="0" w:space="0" w:color="auto"/>
                <w:left w:val="none" w:sz="0" w:space="0" w:color="auto"/>
                <w:bottom w:val="none" w:sz="0" w:space="0" w:color="auto"/>
                <w:right w:val="none" w:sz="0" w:space="0" w:color="auto"/>
              </w:divBdr>
              <w:divsChild>
                <w:div w:id="2129548913">
                  <w:marLeft w:val="0"/>
                  <w:marRight w:val="0"/>
                  <w:marTop w:val="0"/>
                  <w:marBottom w:val="0"/>
                  <w:divBdr>
                    <w:top w:val="none" w:sz="0" w:space="0" w:color="auto"/>
                    <w:left w:val="none" w:sz="0" w:space="0" w:color="auto"/>
                    <w:bottom w:val="none" w:sz="0" w:space="0" w:color="auto"/>
                    <w:right w:val="none" w:sz="0" w:space="0" w:color="auto"/>
                  </w:divBdr>
                </w:div>
              </w:divsChild>
            </w:div>
            <w:div w:id="1202935778">
              <w:marLeft w:val="0"/>
              <w:marRight w:val="0"/>
              <w:marTop w:val="0"/>
              <w:marBottom w:val="0"/>
              <w:divBdr>
                <w:top w:val="none" w:sz="0" w:space="0" w:color="auto"/>
                <w:left w:val="none" w:sz="0" w:space="0" w:color="auto"/>
                <w:bottom w:val="none" w:sz="0" w:space="0" w:color="auto"/>
                <w:right w:val="none" w:sz="0" w:space="0" w:color="auto"/>
              </w:divBdr>
              <w:divsChild>
                <w:div w:id="292710552">
                  <w:marLeft w:val="0"/>
                  <w:marRight w:val="0"/>
                  <w:marTop w:val="0"/>
                  <w:marBottom w:val="0"/>
                  <w:divBdr>
                    <w:top w:val="none" w:sz="0" w:space="0" w:color="auto"/>
                    <w:left w:val="none" w:sz="0" w:space="0" w:color="auto"/>
                    <w:bottom w:val="none" w:sz="0" w:space="0" w:color="auto"/>
                    <w:right w:val="none" w:sz="0" w:space="0" w:color="auto"/>
                  </w:divBdr>
                </w:div>
              </w:divsChild>
            </w:div>
            <w:div w:id="470294424">
              <w:marLeft w:val="0"/>
              <w:marRight w:val="0"/>
              <w:marTop w:val="0"/>
              <w:marBottom w:val="0"/>
              <w:divBdr>
                <w:top w:val="none" w:sz="0" w:space="0" w:color="auto"/>
                <w:left w:val="none" w:sz="0" w:space="0" w:color="auto"/>
                <w:bottom w:val="none" w:sz="0" w:space="0" w:color="auto"/>
                <w:right w:val="none" w:sz="0" w:space="0" w:color="auto"/>
              </w:divBdr>
              <w:divsChild>
                <w:div w:id="710155136">
                  <w:marLeft w:val="0"/>
                  <w:marRight w:val="0"/>
                  <w:marTop w:val="0"/>
                  <w:marBottom w:val="0"/>
                  <w:divBdr>
                    <w:top w:val="none" w:sz="0" w:space="0" w:color="auto"/>
                    <w:left w:val="none" w:sz="0" w:space="0" w:color="auto"/>
                    <w:bottom w:val="none" w:sz="0" w:space="0" w:color="auto"/>
                    <w:right w:val="none" w:sz="0" w:space="0" w:color="auto"/>
                  </w:divBdr>
                </w:div>
              </w:divsChild>
            </w:div>
            <w:div w:id="110129376">
              <w:marLeft w:val="0"/>
              <w:marRight w:val="0"/>
              <w:marTop w:val="0"/>
              <w:marBottom w:val="0"/>
              <w:divBdr>
                <w:top w:val="none" w:sz="0" w:space="0" w:color="auto"/>
                <w:left w:val="none" w:sz="0" w:space="0" w:color="auto"/>
                <w:bottom w:val="none" w:sz="0" w:space="0" w:color="auto"/>
                <w:right w:val="none" w:sz="0" w:space="0" w:color="auto"/>
              </w:divBdr>
              <w:divsChild>
                <w:div w:id="340665333">
                  <w:marLeft w:val="0"/>
                  <w:marRight w:val="0"/>
                  <w:marTop w:val="0"/>
                  <w:marBottom w:val="0"/>
                  <w:divBdr>
                    <w:top w:val="none" w:sz="0" w:space="0" w:color="auto"/>
                    <w:left w:val="none" w:sz="0" w:space="0" w:color="auto"/>
                    <w:bottom w:val="none" w:sz="0" w:space="0" w:color="auto"/>
                    <w:right w:val="none" w:sz="0" w:space="0" w:color="auto"/>
                  </w:divBdr>
                </w:div>
              </w:divsChild>
            </w:div>
            <w:div w:id="2091610700">
              <w:marLeft w:val="0"/>
              <w:marRight w:val="0"/>
              <w:marTop w:val="0"/>
              <w:marBottom w:val="0"/>
              <w:divBdr>
                <w:top w:val="none" w:sz="0" w:space="0" w:color="auto"/>
                <w:left w:val="none" w:sz="0" w:space="0" w:color="auto"/>
                <w:bottom w:val="none" w:sz="0" w:space="0" w:color="auto"/>
                <w:right w:val="none" w:sz="0" w:space="0" w:color="auto"/>
              </w:divBdr>
              <w:divsChild>
                <w:div w:id="1499151000">
                  <w:marLeft w:val="0"/>
                  <w:marRight w:val="0"/>
                  <w:marTop w:val="0"/>
                  <w:marBottom w:val="0"/>
                  <w:divBdr>
                    <w:top w:val="none" w:sz="0" w:space="0" w:color="auto"/>
                    <w:left w:val="none" w:sz="0" w:space="0" w:color="auto"/>
                    <w:bottom w:val="none" w:sz="0" w:space="0" w:color="auto"/>
                    <w:right w:val="none" w:sz="0" w:space="0" w:color="auto"/>
                  </w:divBdr>
                </w:div>
              </w:divsChild>
            </w:div>
            <w:div w:id="1555043708">
              <w:marLeft w:val="0"/>
              <w:marRight w:val="0"/>
              <w:marTop w:val="0"/>
              <w:marBottom w:val="0"/>
              <w:divBdr>
                <w:top w:val="none" w:sz="0" w:space="0" w:color="auto"/>
                <w:left w:val="none" w:sz="0" w:space="0" w:color="auto"/>
                <w:bottom w:val="none" w:sz="0" w:space="0" w:color="auto"/>
                <w:right w:val="none" w:sz="0" w:space="0" w:color="auto"/>
              </w:divBdr>
              <w:divsChild>
                <w:div w:id="31657807">
                  <w:marLeft w:val="0"/>
                  <w:marRight w:val="0"/>
                  <w:marTop w:val="0"/>
                  <w:marBottom w:val="0"/>
                  <w:divBdr>
                    <w:top w:val="none" w:sz="0" w:space="0" w:color="auto"/>
                    <w:left w:val="none" w:sz="0" w:space="0" w:color="auto"/>
                    <w:bottom w:val="none" w:sz="0" w:space="0" w:color="auto"/>
                    <w:right w:val="none" w:sz="0" w:space="0" w:color="auto"/>
                  </w:divBdr>
                </w:div>
              </w:divsChild>
            </w:div>
            <w:div w:id="861019253">
              <w:marLeft w:val="0"/>
              <w:marRight w:val="0"/>
              <w:marTop w:val="0"/>
              <w:marBottom w:val="0"/>
              <w:divBdr>
                <w:top w:val="none" w:sz="0" w:space="0" w:color="auto"/>
                <w:left w:val="none" w:sz="0" w:space="0" w:color="auto"/>
                <w:bottom w:val="none" w:sz="0" w:space="0" w:color="auto"/>
                <w:right w:val="none" w:sz="0" w:space="0" w:color="auto"/>
              </w:divBdr>
              <w:divsChild>
                <w:div w:id="1161193994">
                  <w:marLeft w:val="0"/>
                  <w:marRight w:val="0"/>
                  <w:marTop w:val="0"/>
                  <w:marBottom w:val="0"/>
                  <w:divBdr>
                    <w:top w:val="none" w:sz="0" w:space="0" w:color="auto"/>
                    <w:left w:val="none" w:sz="0" w:space="0" w:color="auto"/>
                    <w:bottom w:val="none" w:sz="0" w:space="0" w:color="auto"/>
                    <w:right w:val="none" w:sz="0" w:space="0" w:color="auto"/>
                  </w:divBdr>
                </w:div>
              </w:divsChild>
            </w:div>
            <w:div w:id="1145246694">
              <w:marLeft w:val="0"/>
              <w:marRight w:val="0"/>
              <w:marTop w:val="0"/>
              <w:marBottom w:val="0"/>
              <w:divBdr>
                <w:top w:val="none" w:sz="0" w:space="0" w:color="auto"/>
                <w:left w:val="none" w:sz="0" w:space="0" w:color="auto"/>
                <w:bottom w:val="none" w:sz="0" w:space="0" w:color="auto"/>
                <w:right w:val="none" w:sz="0" w:space="0" w:color="auto"/>
              </w:divBdr>
              <w:divsChild>
                <w:div w:id="1033992676">
                  <w:marLeft w:val="0"/>
                  <w:marRight w:val="0"/>
                  <w:marTop w:val="0"/>
                  <w:marBottom w:val="0"/>
                  <w:divBdr>
                    <w:top w:val="none" w:sz="0" w:space="0" w:color="auto"/>
                    <w:left w:val="none" w:sz="0" w:space="0" w:color="auto"/>
                    <w:bottom w:val="none" w:sz="0" w:space="0" w:color="auto"/>
                    <w:right w:val="none" w:sz="0" w:space="0" w:color="auto"/>
                  </w:divBdr>
                </w:div>
              </w:divsChild>
            </w:div>
            <w:div w:id="765229857">
              <w:marLeft w:val="0"/>
              <w:marRight w:val="0"/>
              <w:marTop w:val="0"/>
              <w:marBottom w:val="0"/>
              <w:divBdr>
                <w:top w:val="none" w:sz="0" w:space="0" w:color="auto"/>
                <w:left w:val="none" w:sz="0" w:space="0" w:color="auto"/>
                <w:bottom w:val="none" w:sz="0" w:space="0" w:color="auto"/>
                <w:right w:val="none" w:sz="0" w:space="0" w:color="auto"/>
              </w:divBdr>
              <w:divsChild>
                <w:div w:id="1969429507">
                  <w:marLeft w:val="0"/>
                  <w:marRight w:val="0"/>
                  <w:marTop w:val="0"/>
                  <w:marBottom w:val="0"/>
                  <w:divBdr>
                    <w:top w:val="none" w:sz="0" w:space="0" w:color="auto"/>
                    <w:left w:val="none" w:sz="0" w:space="0" w:color="auto"/>
                    <w:bottom w:val="none" w:sz="0" w:space="0" w:color="auto"/>
                    <w:right w:val="none" w:sz="0" w:space="0" w:color="auto"/>
                  </w:divBdr>
                </w:div>
              </w:divsChild>
            </w:div>
            <w:div w:id="1359500867">
              <w:marLeft w:val="0"/>
              <w:marRight w:val="0"/>
              <w:marTop w:val="0"/>
              <w:marBottom w:val="0"/>
              <w:divBdr>
                <w:top w:val="none" w:sz="0" w:space="0" w:color="auto"/>
                <w:left w:val="none" w:sz="0" w:space="0" w:color="auto"/>
                <w:bottom w:val="none" w:sz="0" w:space="0" w:color="auto"/>
                <w:right w:val="none" w:sz="0" w:space="0" w:color="auto"/>
              </w:divBdr>
              <w:divsChild>
                <w:div w:id="1250429094">
                  <w:marLeft w:val="0"/>
                  <w:marRight w:val="0"/>
                  <w:marTop w:val="0"/>
                  <w:marBottom w:val="0"/>
                  <w:divBdr>
                    <w:top w:val="none" w:sz="0" w:space="0" w:color="auto"/>
                    <w:left w:val="none" w:sz="0" w:space="0" w:color="auto"/>
                    <w:bottom w:val="none" w:sz="0" w:space="0" w:color="auto"/>
                    <w:right w:val="none" w:sz="0" w:space="0" w:color="auto"/>
                  </w:divBdr>
                </w:div>
              </w:divsChild>
            </w:div>
            <w:div w:id="1012728265">
              <w:marLeft w:val="0"/>
              <w:marRight w:val="0"/>
              <w:marTop w:val="0"/>
              <w:marBottom w:val="0"/>
              <w:divBdr>
                <w:top w:val="none" w:sz="0" w:space="0" w:color="auto"/>
                <w:left w:val="none" w:sz="0" w:space="0" w:color="auto"/>
                <w:bottom w:val="none" w:sz="0" w:space="0" w:color="auto"/>
                <w:right w:val="none" w:sz="0" w:space="0" w:color="auto"/>
              </w:divBdr>
              <w:divsChild>
                <w:div w:id="1927036557">
                  <w:marLeft w:val="0"/>
                  <w:marRight w:val="0"/>
                  <w:marTop w:val="0"/>
                  <w:marBottom w:val="0"/>
                  <w:divBdr>
                    <w:top w:val="none" w:sz="0" w:space="0" w:color="auto"/>
                    <w:left w:val="none" w:sz="0" w:space="0" w:color="auto"/>
                    <w:bottom w:val="none" w:sz="0" w:space="0" w:color="auto"/>
                    <w:right w:val="none" w:sz="0" w:space="0" w:color="auto"/>
                  </w:divBdr>
                </w:div>
              </w:divsChild>
            </w:div>
            <w:div w:id="1092166420">
              <w:marLeft w:val="0"/>
              <w:marRight w:val="0"/>
              <w:marTop w:val="0"/>
              <w:marBottom w:val="0"/>
              <w:divBdr>
                <w:top w:val="none" w:sz="0" w:space="0" w:color="auto"/>
                <w:left w:val="none" w:sz="0" w:space="0" w:color="auto"/>
                <w:bottom w:val="none" w:sz="0" w:space="0" w:color="auto"/>
                <w:right w:val="none" w:sz="0" w:space="0" w:color="auto"/>
              </w:divBdr>
              <w:divsChild>
                <w:div w:id="297883395">
                  <w:marLeft w:val="0"/>
                  <w:marRight w:val="0"/>
                  <w:marTop w:val="0"/>
                  <w:marBottom w:val="0"/>
                  <w:divBdr>
                    <w:top w:val="none" w:sz="0" w:space="0" w:color="auto"/>
                    <w:left w:val="none" w:sz="0" w:space="0" w:color="auto"/>
                    <w:bottom w:val="none" w:sz="0" w:space="0" w:color="auto"/>
                    <w:right w:val="none" w:sz="0" w:space="0" w:color="auto"/>
                  </w:divBdr>
                </w:div>
              </w:divsChild>
            </w:div>
            <w:div w:id="1330670849">
              <w:marLeft w:val="0"/>
              <w:marRight w:val="0"/>
              <w:marTop w:val="0"/>
              <w:marBottom w:val="0"/>
              <w:divBdr>
                <w:top w:val="none" w:sz="0" w:space="0" w:color="auto"/>
                <w:left w:val="none" w:sz="0" w:space="0" w:color="auto"/>
                <w:bottom w:val="none" w:sz="0" w:space="0" w:color="auto"/>
                <w:right w:val="none" w:sz="0" w:space="0" w:color="auto"/>
              </w:divBdr>
              <w:divsChild>
                <w:div w:id="1352297712">
                  <w:marLeft w:val="0"/>
                  <w:marRight w:val="0"/>
                  <w:marTop w:val="0"/>
                  <w:marBottom w:val="0"/>
                  <w:divBdr>
                    <w:top w:val="none" w:sz="0" w:space="0" w:color="auto"/>
                    <w:left w:val="none" w:sz="0" w:space="0" w:color="auto"/>
                    <w:bottom w:val="none" w:sz="0" w:space="0" w:color="auto"/>
                    <w:right w:val="none" w:sz="0" w:space="0" w:color="auto"/>
                  </w:divBdr>
                </w:div>
              </w:divsChild>
            </w:div>
            <w:div w:id="477068747">
              <w:marLeft w:val="0"/>
              <w:marRight w:val="0"/>
              <w:marTop w:val="0"/>
              <w:marBottom w:val="0"/>
              <w:divBdr>
                <w:top w:val="none" w:sz="0" w:space="0" w:color="auto"/>
                <w:left w:val="none" w:sz="0" w:space="0" w:color="auto"/>
                <w:bottom w:val="none" w:sz="0" w:space="0" w:color="auto"/>
                <w:right w:val="none" w:sz="0" w:space="0" w:color="auto"/>
              </w:divBdr>
              <w:divsChild>
                <w:div w:id="2040927654">
                  <w:marLeft w:val="0"/>
                  <w:marRight w:val="0"/>
                  <w:marTop w:val="0"/>
                  <w:marBottom w:val="0"/>
                  <w:divBdr>
                    <w:top w:val="none" w:sz="0" w:space="0" w:color="auto"/>
                    <w:left w:val="none" w:sz="0" w:space="0" w:color="auto"/>
                    <w:bottom w:val="none" w:sz="0" w:space="0" w:color="auto"/>
                    <w:right w:val="none" w:sz="0" w:space="0" w:color="auto"/>
                  </w:divBdr>
                </w:div>
              </w:divsChild>
            </w:div>
            <w:div w:id="624774293">
              <w:marLeft w:val="0"/>
              <w:marRight w:val="0"/>
              <w:marTop w:val="0"/>
              <w:marBottom w:val="0"/>
              <w:divBdr>
                <w:top w:val="none" w:sz="0" w:space="0" w:color="auto"/>
                <w:left w:val="none" w:sz="0" w:space="0" w:color="auto"/>
                <w:bottom w:val="none" w:sz="0" w:space="0" w:color="auto"/>
                <w:right w:val="none" w:sz="0" w:space="0" w:color="auto"/>
              </w:divBdr>
              <w:divsChild>
                <w:div w:id="162091522">
                  <w:marLeft w:val="0"/>
                  <w:marRight w:val="0"/>
                  <w:marTop w:val="0"/>
                  <w:marBottom w:val="0"/>
                  <w:divBdr>
                    <w:top w:val="none" w:sz="0" w:space="0" w:color="auto"/>
                    <w:left w:val="none" w:sz="0" w:space="0" w:color="auto"/>
                    <w:bottom w:val="none" w:sz="0" w:space="0" w:color="auto"/>
                    <w:right w:val="none" w:sz="0" w:space="0" w:color="auto"/>
                  </w:divBdr>
                </w:div>
              </w:divsChild>
            </w:div>
            <w:div w:id="22288199">
              <w:marLeft w:val="0"/>
              <w:marRight w:val="0"/>
              <w:marTop w:val="0"/>
              <w:marBottom w:val="0"/>
              <w:divBdr>
                <w:top w:val="none" w:sz="0" w:space="0" w:color="auto"/>
                <w:left w:val="none" w:sz="0" w:space="0" w:color="auto"/>
                <w:bottom w:val="none" w:sz="0" w:space="0" w:color="auto"/>
                <w:right w:val="none" w:sz="0" w:space="0" w:color="auto"/>
              </w:divBdr>
              <w:divsChild>
                <w:div w:id="288172652">
                  <w:marLeft w:val="0"/>
                  <w:marRight w:val="0"/>
                  <w:marTop w:val="0"/>
                  <w:marBottom w:val="0"/>
                  <w:divBdr>
                    <w:top w:val="none" w:sz="0" w:space="0" w:color="auto"/>
                    <w:left w:val="none" w:sz="0" w:space="0" w:color="auto"/>
                    <w:bottom w:val="none" w:sz="0" w:space="0" w:color="auto"/>
                    <w:right w:val="none" w:sz="0" w:space="0" w:color="auto"/>
                  </w:divBdr>
                </w:div>
              </w:divsChild>
            </w:div>
            <w:div w:id="1597440304">
              <w:marLeft w:val="0"/>
              <w:marRight w:val="0"/>
              <w:marTop w:val="0"/>
              <w:marBottom w:val="0"/>
              <w:divBdr>
                <w:top w:val="none" w:sz="0" w:space="0" w:color="auto"/>
                <w:left w:val="none" w:sz="0" w:space="0" w:color="auto"/>
                <w:bottom w:val="none" w:sz="0" w:space="0" w:color="auto"/>
                <w:right w:val="none" w:sz="0" w:space="0" w:color="auto"/>
              </w:divBdr>
              <w:divsChild>
                <w:div w:id="120076071">
                  <w:marLeft w:val="0"/>
                  <w:marRight w:val="0"/>
                  <w:marTop w:val="0"/>
                  <w:marBottom w:val="0"/>
                  <w:divBdr>
                    <w:top w:val="none" w:sz="0" w:space="0" w:color="auto"/>
                    <w:left w:val="none" w:sz="0" w:space="0" w:color="auto"/>
                    <w:bottom w:val="none" w:sz="0" w:space="0" w:color="auto"/>
                    <w:right w:val="none" w:sz="0" w:space="0" w:color="auto"/>
                  </w:divBdr>
                </w:div>
              </w:divsChild>
            </w:div>
            <w:div w:id="1961262200">
              <w:marLeft w:val="0"/>
              <w:marRight w:val="0"/>
              <w:marTop w:val="0"/>
              <w:marBottom w:val="0"/>
              <w:divBdr>
                <w:top w:val="none" w:sz="0" w:space="0" w:color="auto"/>
                <w:left w:val="none" w:sz="0" w:space="0" w:color="auto"/>
                <w:bottom w:val="none" w:sz="0" w:space="0" w:color="auto"/>
                <w:right w:val="none" w:sz="0" w:space="0" w:color="auto"/>
              </w:divBdr>
              <w:divsChild>
                <w:div w:id="648752514">
                  <w:marLeft w:val="0"/>
                  <w:marRight w:val="0"/>
                  <w:marTop w:val="0"/>
                  <w:marBottom w:val="0"/>
                  <w:divBdr>
                    <w:top w:val="none" w:sz="0" w:space="0" w:color="auto"/>
                    <w:left w:val="none" w:sz="0" w:space="0" w:color="auto"/>
                    <w:bottom w:val="none" w:sz="0" w:space="0" w:color="auto"/>
                    <w:right w:val="none" w:sz="0" w:space="0" w:color="auto"/>
                  </w:divBdr>
                </w:div>
              </w:divsChild>
            </w:div>
            <w:div w:id="1015962220">
              <w:marLeft w:val="0"/>
              <w:marRight w:val="0"/>
              <w:marTop w:val="0"/>
              <w:marBottom w:val="0"/>
              <w:divBdr>
                <w:top w:val="none" w:sz="0" w:space="0" w:color="auto"/>
                <w:left w:val="none" w:sz="0" w:space="0" w:color="auto"/>
                <w:bottom w:val="none" w:sz="0" w:space="0" w:color="auto"/>
                <w:right w:val="none" w:sz="0" w:space="0" w:color="auto"/>
              </w:divBdr>
              <w:divsChild>
                <w:div w:id="1112018246">
                  <w:marLeft w:val="0"/>
                  <w:marRight w:val="0"/>
                  <w:marTop w:val="0"/>
                  <w:marBottom w:val="0"/>
                  <w:divBdr>
                    <w:top w:val="none" w:sz="0" w:space="0" w:color="auto"/>
                    <w:left w:val="none" w:sz="0" w:space="0" w:color="auto"/>
                    <w:bottom w:val="none" w:sz="0" w:space="0" w:color="auto"/>
                    <w:right w:val="none" w:sz="0" w:space="0" w:color="auto"/>
                  </w:divBdr>
                </w:div>
              </w:divsChild>
            </w:div>
            <w:div w:id="17631684">
              <w:marLeft w:val="0"/>
              <w:marRight w:val="0"/>
              <w:marTop w:val="0"/>
              <w:marBottom w:val="0"/>
              <w:divBdr>
                <w:top w:val="none" w:sz="0" w:space="0" w:color="auto"/>
                <w:left w:val="none" w:sz="0" w:space="0" w:color="auto"/>
                <w:bottom w:val="none" w:sz="0" w:space="0" w:color="auto"/>
                <w:right w:val="none" w:sz="0" w:space="0" w:color="auto"/>
              </w:divBdr>
              <w:divsChild>
                <w:div w:id="371927063">
                  <w:marLeft w:val="0"/>
                  <w:marRight w:val="0"/>
                  <w:marTop w:val="0"/>
                  <w:marBottom w:val="0"/>
                  <w:divBdr>
                    <w:top w:val="none" w:sz="0" w:space="0" w:color="auto"/>
                    <w:left w:val="none" w:sz="0" w:space="0" w:color="auto"/>
                    <w:bottom w:val="none" w:sz="0" w:space="0" w:color="auto"/>
                    <w:right w:val="none" w:sz="0" w:space="0" w:color="auto"/>
                  </w:divBdr>
                </w:div>
              </w:divsChild>
            </w:div>
            <w:div w:id="977881974">
              <w:marLeft w:val="0"/>
              <w:marRight w:val="0"/>
              <w:marTop w:val="0"/>
              <w:marBottom w:val="0"/>
              <w:divBdr>
                <w:top w:val="none" w:sz="0" w:space="0" w:color="auto"/>
                <w:left w:val="none" w:sz="0" w:space="0" w:color="auto"/>
                <w:bottom w:val="none" w:sz="0" w:space="0" w:color="auto"/>
                <w:right w:val="none" w:sz="0" w:space="0" w:color="auto"/>
              </w:divBdr>
              <w:divsChild>
                <w:div w:id="903636664">
                  <w:marLeft w:val="0"/>
                  <w:marRight w:val="0"/>
                  <w:marTop w:val="0"/>
                  <w:marBottom w:val="0"/>
                  <w:divBdr>
                    <w:top w:val="none" w:sz="0" w:space="0" w:color="auto"/>
                    <w:left w:val="none" w:sz="0" w:space="0" w:color="auto"/>
                    <w:bottom w:val="none" w:sz="0" w:space="0" w:color="auto"/>
                    <w:right w:val="none" w:sz="0" w:space="0" w:color="auto"/>
                  </w:divBdr>
                </w:div>
              </w:divsChild>
            </w:div>
            <w:div w:id="763913729">
              <w:marLeft w:val="0"/>
              <w:marRight w:val="0"/>
              <w:marTop w:val="0"/>
              <w:marBottom w:val="0"/>
              <w:divBdr>
                <w:top w:val="none" w:sz="0" w:space="0" w:color="auto"/>
                <w:left w:val="none" w:sz="0" w:space="0" w:color="auto"/>
                <w:bottom w:val="none" w:sz="0" w:space="0" w:color="auto"/>
                <w:right w:val="none" w:sz="0" w:space="0" w:color="auto"/>
              </w:divBdr>
              <w:divsChild>
                <w:div w:id="170999196">
                  <w:marLeft w:val="0"/>
                  <w:marRight w:val="0"/>
                  <w:marTop w:val="0"/>
                  <w:marBottom w:val="0"/>
                  <w:divBdr>
                    <w:top w:val="none" w:sz="0" w:space="0" w:color="auto"/>
                    <w:left w:val="none" w:sz="0" w:space="0" w:color="auto"/>
                    <w:bottom w:val="none" w:sz="0" w:space="0" w:color="auto"/>
                    <w:right w:val="none" w:sz="0" w:space="0" w:color="auto"/>
                  </w:divBdr>
                </w:div>
              </w:divsChild>
            </w:div>
            <w:div w:id="1530987697">
              <w:marLeft w:val="0"/>
              <w:marRight w:val="0"/>
              <w:marTop w:val="0"/>
              <w:marBottom w:val="0"/>
              <w:divBdr>
                <w:top w:val="none" w:sz="0" w:space="0" w:color="auto"/>
                <w:left w:val="none" w:sz="0" w:space="0" w:color="auto"/>
                <w:bottom w:val="none" w:sz="0" w:space="0" w:color="auto"/>
                <w:right w:val="none" w:sz="0" w:space="0" w:color="auto"/>
              </w:divBdr>
              <w:divsChild>
                <w:div w:id="1733846225">
                  <w:marLeft w:val="0"/>
                  <w:marRight w:val="0"/>
                  <w:marTop w:val="0"/>
                  <w:marBottom w:val="0"/>
                  <w:divBdr>
                    <w:top w:val="none" w:sz="0" w:space="0" w:color="auto"/>
                    <w:left w:val="none" w:sz="0" w:space="0" w:color="auto"/>
                    <w:bottom w:val="none" w:sz="0" w:space="0" w:color="auto"/>
                    <w:right w:val="none" w:sz="0" w:space="0" w:color="auto"/>
                  </w:divBdr>
                </w:div>
              </w:divsChild>
            </w:div>
            <w:div w:id="1048801410">
              <w:marLeft w:val="0"/>
              <w:marRight w:val="0"/>
              <w:marTop w:val="0"/>
              <w:marBottom w:val="0"/>
              <w:divBdr>
                <w:top w:val="none" w:sz="0" w:space="0" w:color="auto"/>
                <w:left w:val="none" w:sz="0" w:space="0" w:color="auto"/>
                <w:bottom w:val="none" w:sz="0" w:space="0" w:color="auto"/>
                <w:right w:val="none" w:sz="0" w:space="0" w:color="auto"/>
              </w:divBdr>
              <w:divsChild>
                <w:div w:id="301230035">
                  <w:marLeft w:val="0"/>
                  <w:marRight w:val="0"/>
                  <w:marTop w:val="0"/>
                  <w:marBottom w:val="0"/>
                  <w:divBdr>
                    <w:top w:val="none" w:sz="0" w:space="0" w:color="auto"/>
                    <w:left w:val="none" w:sz="0" w:space="0" w:color="auto"/>
                    <w:bottom w:val="none" w:sz="0" w:space="0" w:color="auto"/>
                    <w:right w:val="none" w:sz="0" w:space="0" w:color="auto"/>
                  </w:divBdr>
                </w:div>
              </w:divsChild>
            </w:div>
            <w:div w:id="1836609712">
              <w:marLeft w:val="0"/>
              <w:marRight w:val="0"/>
              <w:marTop w:val="0"/>
              <w:marBottom w:val="0"/>
              <w:divBdr>
                <w:top w:val="none" w:sz="0" w:space="0" w:color="auto"/>
                <w:left w:val="none" w:sz="0" w:space="0" w:color="auto"/>
                <w:bottom w:val="none" w:sz="0" w:space="0" w:color="auto"/>
                <w:right w:val="none" w:sz="0" w:space="0" w:color="auto"/>
              </w:divBdr>
              <w:divsChild>
                <w:div w:id="1676573564">
                  <w:marLeft w:val="0"/>
                  <w:marRight w:val="0"/>
                  <w:marTop w:val="0"/>
                  <w:marBottom w:val="0"/>
                  <w:divBdr>
                    <w:top w:val="none" w:sz="0" w:space="0" w:color="auto"/>
                    <w:left w:val="none" w:sz="0" w:space="0" w:color="auto"/>
                    <w:bottom w:val="none" w:sz="0" w:space="0" w:color="auto"/>
                    <w:right w:val="none" w:sz="0" w:space="0" w:color="auto"/>
                  </w:divBdr>
                </w:div>
              </w:divsChild>
            </w:div>
            <w:div w:id="1894850637">
              <w:marLeft w:val="0"/>
              <w:marRight w:val="0"/>
              <w:marTop w:val="0"/>
              <w:marBottom w:val="0"/>
              <w:divBdr>
                <w:top w:val="none" w:sz="0" w:space="0" w:color="auto"/>
                <w:left w:val="none" w:sz="0" w:space="0" w:color="auto"/>
                <w:bottom w:val="none" w:sz="0" w:space="0" w:color="auto"/>
                <w:right w:val="none" w:sz="0" w:space="0" w:color="auto"/>
              </w:divBdr>
              <w:divsChild>
                <w:div w:id="1284464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6317812">
      <w:bodyDiv w:val="1"/>
      <w:marLeft w:val="0"/>
      <w:marRight w:val="0"/>
      <w:marTop w:val="0"/>
      <w:marBottom w:val="0"/>
      <w:divBdr>
        <w:top w:val="none" w:sz="0" w:space="0" w:color="auto"/>
        <w:left w:val="none" w:sz="0" w:space="0" w:color="auto"/>
        <w:bottom w:val="none" w:sz="0" w:space="0" w:color="auto"/>
        <w:right w:val="none" w:sz="0" w:space="0" w:color="auto"/>
      </w:divBdr>
    </w:div>
    <w:div w:id="1740901589">
      <w:bodyDiv w:val="1"/>
      <w:marLeft w:val="0"/>
      <w:marRight w:val="0"/>
      <w:marTop w:val="0"/>
      <w:marBottom w:val="0"/>
      <w:divBdr>
        <w:top w:val="none" w:sz="0" w:space="0" w:color="auto"/>
        <w:left w:val="none" w:sz="0" w:space="0" w:color="auto"/>
        <w:bottom w:val="none" w:sz="0" w:space="0" w:color="auto"/>
        <w:right w:val="none" w:sz="0" w:space="0" w:color="auto"/>
      </w:divBdr>
      <w:divsChild>
        <w:div w:id="848325237">
          <w:marLeft w:val="640"/>
          <w:marRight w:val="0"/>
          <w:marTop w:val="0"/>
          <w:marBottom w:val="0"/>
          <w:divBdr>
            <w:top w:val="none" w:sz="0" w:space="0" w:color="auto"/>
            <w:left w:val="none" w:sz="0" w:space="0" w:color="auto"/>
            <w:bottom w:val="none" w:sz="0" w:space="0" w:color="auto"/>
            <w:right w:val="none" w:sz="0" w:space="0" w:color="auto"/>
          </w:divBdr>
        </w:div>
        <w:div w:id="507788728">
          <w:marLeft w:val="640"/>
          <w:marRight w:val="0"/>
          <w:marTop w:val="0"/>
          <w:marBottom w:val="0"/>
          <w:divBdr>
            <w:top w:val="none" w:sz="0" w:space="0" w:color="auto"/>
            <w:left w:val="none" w:sz="0" w:space="0" w:color="auto"/>
            <w:bottom w:val="none" w:sz="0" w:space="0" w:color="auto"/>
            <w:right w:val="none" w:sz="0" w:space="0" w:color="auto"/>
          </w:divBdr>
        </w:div>
        <w:div w:id="2114666827">
          <w:marLeft w:val="640"/>
          <w:marRight w:val="0"/>
          <w:marTop w:val="0"/>
          <w:marBottom w:val="0"/>
          <w:divBdr>
            <w:top w:val="none" w:sz="0" w:space="0" w:color="auto"/>
            <w:left w:val="none" w:sz="0" w:space="0" w:color="auto"/>
            <w:bottom w:val="none" w:sz="0" w:space="0" w:color="auto"/>
            <w:right w:val="none" w:sz="0" w:space="0" w:color="auto"/>
          </w:divBdr>
        </w:div>
        <w:div w:id="421219555">
          <w:marLeft w:val="640"/>
          <w:marRight w:val="0"/>
          <w:marTop w:val="0"/>
          <w:marBottom w:val="0"/>
          <w:divBdr>
            <w:top w:val="none" w:sz="0" w:space="0" w:color="auto"/>
            <w:left w:val="none" w:sz="0" w:space="0" w:color="auto"/>
            <w:bottom w:val="none" w:sz="0" w:space="0" w:color="auto"/>
            <w:right w:val="none" w:sz="0" w:space="0" w:color="auto"/>
          </w:divBdr>
        </w:div>
        <w:div w:id="700743142">
          <w:marLeft w:val="640"/>
          <w:marRight w:val="0"/>
          <w:marTop w:val="0"/>
          <w:marBottom w:val="0"/>
          <w:divBdr>
            <w:top w:val="none" w:sz="0" w:space="0" w:color="auto"/>
            <w:left w:val="none" w:sz="0" w:space="0" w:color="auto"/>
            <w:bottom w:val="none" w:sz="0" w:space="0" w:color="auto"/>
            <w:right w:val="none" w:sz="0" w:space="0" w:color="auto"/>
          </w:divBdr>
        </w:div>
        <w:div w:id="443885758">
          <w:marLeft w:val="640"/>
          <w:marRight w:val="0"/>
          <w:marTop w:val="0"/>
          <w:marBottom w:val="0"/>
          <w:divBdr>
            <w:top w:val="none" w:sz="0" w:space="0" w:color="auto"/>
            <w:left w:val="none" w:sz="0" w:space="0" w:color="auto"/>
            <w:bottom w:val="none" w:sz="0" w:space="0" w:color="auto"/>
            <w:right w:val="none" w:sz="0" w:space="0" w:color="auto"/>
          </w:divBdr>
        </w:div>
        <w:div w:id="932206933">
          <w:marLeft w:val="640"/>
          <w:marRight w:val="0"/>
          <w:marTop w:val="0"/>
          <w:marBottom w:val="0"/>
          <w:divBdr>
            <w:top w:val="none" w:sz="0" w:space="0" w:color="auto"/>
            <w:left w:val="none" w:sz="0" w:space="0" w:color="auto"/>
            <w:bottom w:val="none" w:sz="0" w:space="0" w:color="auto"/>
            <w:right w:val="none" w:sz="0" w:space="0" w:color="auto"/>
          </w:divBdr>
        </w:div>
        <w:div w:id="1224023964">
          <w:marLeft w:val="640"/>
          <w:marRight w:val="0"/>
          <w:marTop w:val="0"/>
          <w:marBottom w:val="0"/>
          <w:divBdr>
            <w:top w:val="none" w:sz="0" w:space="0" w:color="auto"/>
            <w:left w:val="none" w:sz="0" w:space="0" w:color="auto"/>
            <w:bottom w:val="none" w:sz="0" w:space="0" w:color="auto"/>
            <w:right w:val="none" w:sz="0" w:space="0" w:color="auto"/>
          </w:divBdr>
        </w:div>
        <w:div w:id="1023281652">
          <w:marLeft w:val="640"/>
          <w:marRight w:val="0"/>
          <w:marTop w:val="0"/>
          <w:marBottom w:val="0"/>
          <w:divBdr>
            <w:top w:val="none" w:sz="0" w:space="0" w:color="auto"/>
            <w:left w:val="none" w:sz="0" w:space="0" w:color="auto"/>
            <w:bottom w:val="none" w:sz="0" w:space="0" w:color="auto"/>
            <w:right w:val="none" w:sz="0" w:space="0" w:color="auto"/>
          </w:divBdr>
        </w:div>
        <w:div w:id="1377851502">
          <w:marLeft w:val="640"/>
          <w:marRight w:val="0"/>
          <w:marTop w:val="0"/>
          <w:marBottom w:val="0"/>
          <w:divBdr>
            <w:top w:val="none" w:sz="0" w:space="0" w:color="auto"/>
            <w:left w:val="none" w:sz="0" w:space="0" w:color="auto"/>
            <w:bottom w:val="none" w:sz="0" w:space="0" w:color="auto"/>
            <w:right w:val="none" w:sz="0" w:space="0" w:color="auto"/>
          </w:divBdr>
        </w:div>
        <w:div w:id="2092772011">
          <w:marLeft w:val="640"/>
          <w:marRight w:val="0"/>
          <w:marTop w:val="0"/>
          <w:marBottom w:val="0"/>
          <w:divBdr>
            <w:top w:val="none" w:sz="0" w:space="0" w:color="auto"/>
            <w:left w:val="none" w:sz="0" w:space="0" w:color="auto"/>
            <w:bottom w:val="none" w:sz="0" w:space="0" w:color="auto"/>
            <w:right w:val="none" w:sz="0" w:space="0" w:color="auto"/>
          </w:divBdr>
        </w:div>
        <w:div w:id="1032535308">
          <w:marLeft w:val="640"/>
          <w:marRight w:val="0"/>
          <w:marTop w:val="0"/>
          <w:marBottom w:val="0"/>
          <w:divBdr>
            <w:top w:val="none" w:sz="0" w:space="0" w:color="auto"/>
            <w:left w:val="none" w:sz="0" w:space="0" w:color="auto"/>
            <w:bottom w:val="none" w:sz="0" w:space="0" w:color="auto"/>
            <w:right w:val="none" w:sz="0" w:space="0" w:color="auto"/>
          </w:divBdr>
        </w:div>
        <w:div w:id="17973730">
          <w:marLeft w:val="640"/>
          <w:marRight w:val="0"/>
          <w:marTop w:val="0"/>
          <w:marBottom w:val="0"/>
          <w:divBdr>
            <w:top w:val="none" w:sz="0" w:space="0" w:color="auto"/>
            <w:left w:val="none" w:sz="0" w:space="0" w:color="auto"/>
            <w:bottom w:val="none" w:sz="0" w:space="0" w:color="auto"/>
            <w:right w:val="none" w:sz="0" w:space="0" w:color="auto"/>
          </w:divBdr>
        </w:div>
        <w:div w:id="1680086385">
          <w:marLeft w:val="640"/>
          <w:marRight w:val="0"/>
          <w:marTop w:val="0"/>
          <w:marBottom w:val="0"/>
          <w:divBdr>
            <w:top w:val="none" w:sz="0" w:space="0" w:color="auto"/>
            <w:left w:val="none" w:sz="0" w:space="0" w:color="auto"/>
            <w:bottom w:val="none" w:sz="0" w:space="0" w:color="auto"/>
            <w:right w:val="none" w:sz="0" w:space="0" w:color="auto"/>
          </w:divBdr>
        </w:div>
        <w:div w:id="2063744276">
          <w:marLeft w:val="640"/>
          <w:marRight w:val="0"/>
          <w:marTop w:val="0"/>
          <w:marBottom w:val="0"/>
          <w:divBdr>
            <w:top w:val="none" w:sz="0" w:space="0" w:color="auto"/>
            <w:left w:val="none" w:sz="0" w:space="0" w:color="auto"/>
            <w:bottom w:val="none" w:sz="0" w:space="0" w:color="auto"/>
            <w:right w:val="none" w:sz="0" w:space="0" w:color="auto"/>
          </w:divBdr>
        </w:div>
        <w:div w:id="2080710443">
          <w:marLeft w:val="640"/>
          <w:marRight w:val="0"/>
          <w:marTop w:val="0"/>
          <w:marBottom w:val="0"/>
          <w:divBdr>
            <w:top w:val="none" w:sz="0" w:space="0" w:color="auto"/>
            <w:left w:val="none" w:sz="0" w:space="0" w:color="auto"/>
            <w:bottom w:val="none" w:sz="0" w:space="0" w:color="auto"/>
            <w:right w:val="none" w:sz="0" w:space="0" w:color="auto"/>
          </w:divBdr>
        </w:div>
        <w:div w:id="1032150891">
          <w:marLeft w:val="640"/>
          <w:marRight w:val="0"/>
          <w:marTop w:val="0"/>
          <w:marBottom w:val="0"/>
          <w:divBdr>
            <w:top w:val="none" w:sz="0" w:space="0" w:color="auto"/>
            <w:left w:val="none" w:sz="0" w:space="0" w:color="auto"/>
            <w:bottom w:val="none" w:sz="0" w:space="0" w:color="auto"/>
            <w:right w:val="none" w:sz="0" w:space="0" w:color="auto"/>
          </w:divBdr>
        </w:div>
        <w:div w:id="557208876">
          <w:marLeft w:val="640"/>
          <w:marRight w:val="0"/>
          <w:marTop w:val="0"/>
          <w:marBottom w:val="0"/>
          <w:divBdr>
            <w:top w:val="none" w:sz="0" w:space="0" w:color="auto"/>
            <w:left w:val="none" w:sz="0" w:space="0" w:color="auto"/>
            <w:bottom w:val="none" w:sz="0" w:space="0" w:color="auto"/>
            <w:right w:val="none" w:sz="0" w:space="0" w:color="auto"/>
          </w:divBdr>
        </w:div>
        <w:div w:id="1708947443">
          <w:marLeft w:val="640"/>
          <w:marRight w:val="0"/>
          <w:marTop w:val="0"/>
          <w:marBottom w:val="0"/>
          <w:divBdr>
            <w:top w:val="none" w:sz="0" w:space="0" w:color="auto"/>
            <w:left w:val="none" w:sz="0" w:space="0" w:color="auto"/>
            <w:bottom w:val="none" w:sz="0" w:space="0" w:color="auto"/>
            <w:right w:val="none" w:sz="0" w:space="0" w:color="auto"/>
          </w:divBdr>
        </w:div>
        <w:div w:id="1202523579">
          <w:marLeft w:val="640"/>
          <w:marRight w:val="0"/>
          <w:marTop w:val="0"/>
          <w:marBottom w:val="0"/>
          <w:divBdr>
            <w:top w:val="none" w:sz="0" w:space="0" w:color="auto"/>
            <w:left w:val="none" w:sz="0" w:space="0" w:color="auto"/>
            <w:bottom w:val="none" w:sz="0" w:space="0" w:color="auto"/>
            <w:right w:val="none" w:sz="0" w:space="0" w:color="auto"/>
          </w:divBdr>
        </w:div>
        <w:div w:id="1426992882">
          <w:marLeft w:val="640"/>
          <w:marRight w:val="0"/>
          <w:marTop w:val="0"/>
          <w:marBottom w:val="0"/>
          <w:divBdr>
            <w:top w:val="none" w:sz="0" w:space="0" w:color="auto"/>
            <w:left w:val="none" w:sz="0" w:space="0" w:color="auto"/>
            <w:bottom w:val="none" w:sz="0" w:space="0" w:color="auto"/>
            <w:right w:val="none" w:sz="0" w:space="0" w:color="auto"/>
          </w:divBdr>
        </w:div>
        <w:div w:id="1612739601">
          <w:marLeft w:val="640"/>
          <w:marRight w:val="0"/>
          <w:marTop w:val="0"/>
          <w:marBottom w:val="0"/>
          <w:divBdr>
            <w:top w:val="none" w:sz="0" w:space="0" w:color="auto"/>
            <w:left w:val="none" w:sz="0" w:space="0" w:color="auto"/>
            <w:bottom w:val="none" w:sz="0" w:space="0" w:color="auto"/>
            <w:right w:val="none" w:sz="0" w:space="0" w:color="auto"/>
          </w:divBdr>
        </w:div>
        <w:div w:id="1233853166">
          <w:marLeft w:val="640"/>
          <w:marRight w:val="0"/>
          <w:marTop w:val="0"/>
          <w:marBottom w:val="0"/>
          <w:divBdr>
            <w:top w:val="none" w:sz="0" w:space="0" w:color="auto"/>
            <w:left w:val="none" w:sz="0" w:space="0" w:color="auto"/>
            <w:bottom w:val="none" w:sz="0" w:space="0" w:color="auto"/>
            <w:right w:val="none" w:sz="0" w:space="0" w:color="auto"/>
          </w:divBdr>
        </w:div>
        <w:div w:id="411126718">
          <w:marLeft w:val="640"/>
          <w:marRight w:val="0"/>
          <w:marTop w:val="0"/>
          <w:marBottom w:val="0"/>
          <w:divBdr>
            <w:top w:val="none" w:sz="0" w:space="0" w:color="auto"/>
            <w:left w:val="none" w:sz="0" w:space="0" w:color="auto"/>
            <w:bottom w:val="none" w:sz="0" w:space="0" w:color="auto"/>
            <w:right w:val="none" w:sz="0" w:space="0" w:color="auto"/>
          </w:divBdr>
        </w:div>
        <w:div w:id="420414282">
          <w:marLeft w:val="640"/>
          <w:marRight w:val="0"/>
          <w:marTop w:val="0"/>
          <w:marBottom w:val="0"/>
          <w:divBdr>
            <w:top w:val="none" w:sz="0" w:space="0" w:color="auto"/>
            <w:left w:val="none" w:sz="0" w:space="0" w:color="auto"/>
            <w:bottom w:val="none" w:sz="0" w:space="0" w:color="auto"/>
            <w:right w:val="none" w:sz="0" w:space="0" w:color="auto"/>
          </w:divBdr>
        </w:div>
        <w:div w:id="1429109426">
          <w:marLeft w:val="640"/>
          <w:marRight w:val="0"/>
          <w:marTop w:val="0"/>
          <w:marBottom w:val="0"/>
          <w:divBdr>
            <w:top w:val="none" w:sz="0" w:space="0" w:color="auto"/>
            <w:left w:val="none" w:sz="0" w:space="0" w:color="auto"/>
            <w:bottom w:val="none" w:sz="0" w:space="0" w:color="auto"/>
            <w:right w:val="none" w:sz="0" w:space="0" w:color="auto"/>
          </w:divBdr>
        </w:div>
        <w:div w:id="680621984">
          <w:marLeft w:val="640"/>
          <w:marRight w:val="0"/>
          <w:marTop w:val="0"/>
          <w:marBottom w:val="0"/>
          <w:divBdr>
            <w:top w:val="none" w:sz="0" w:space="0" w:color="auto"/>
            <w:left w:val="none" w:sz="0" w:space="0" w:color="auto"/>
            <w:bottom w:val="none" w:sz="0" w:space="0" w:color="auto"/>
            <w:right w:val="none" w:sz="0" w:space="0" w:color="auto"/>
          </w:divBdr>
        </w:div>
        <w:div w:id="135802786">
          <w:marLeft w:val="640"/>
          <w:marRight w:val="0"/>
          <w:marTop w:val="0"/>
          <w:marBottom w:val="0"/>
          <w:divBdr>
            <w:top w:val="none" w:sz="0" w:space="0" w:color="auto"/>
            <w:left w:val="none" w:sz="0" w:space="0" w:color="auto"/>
            <w:bottom w:val="none" w:sz="0" w:space="0" w:color="auto"/>
            <w:right w:val="none" w:sz="0" w:space="0" w:color="auto"/>
          </w:divBdr>
        </w:div>
        <w:div w:id="1908801854">
          <w:marLeft w:val="640"/>
          <w:marRight w:val="0"/>
          <w:marTop w:val="0"/>
          <w:marBottom w:val="0"/>
          <w:divBdr>
            <w:top w:val="none" w:sz="0" w:space="0" w:color="auto"/>
            <w:left w:val="none" w:sz="0" w:space="0" w:color="auto"/>
            <w:bottom w:val="none" w:sz="0" w:space="0" w:color="auto"/>
            <w:right w:val="none" w:sz="0" w:space="0" w:color="auto"/>
          </w:divBdr>
        </w:div>
        <w:div w:id="1552225543">
          <w:marLeft w:val="640"/>
          <w:marRight w:val="0"/>
          <w:marTop w:val="0"/>
          <w:marBottom w:val="0"/>
          <w:divBdr>
            <w:top w:val="none" w:sz="0" w:space="0" w:color="auto"/>
            <w:left w:val="none" w:sz="0" w:space="0" w:color="auto"/>
            <w:bottom w:val="none" w:sz="0" w:space="0" w:color="auto"/>
            <w:right w:val="none" w:sz="0" w:space="0" w:color="auto"/>
          </w:divBdr>
        </w:div>
        <w:div w:id="920138619">
          <w:marLeft w:val="640"/>
          <w:marRight w:val="0"/>
          <w:marTop w:val="0"/>
          <w:marBottom w:val="0"/>
          <w:divBdr>
            <w:top w:val="none" w:sz="0" w:space="0" w:color="auto"/>
            <w:left w:val="none" w:sz="0" w:space="0" w:color="auto"/>
            <w:bottom w:val="none" w:sz="0" w:space="0" w:color="auto"/>
            <w:right w:val="none" w:sz="0" w:space="0" w:color="auto"/>
          </w:divBdr>
        </w:div>
        <w:div w:id="2064983373">
          <w:marLeft w:val="640"/>
          <w:marRight w:val="0"/>
          <w:marTop w:val="0"/>
          <w:marBottom w:val="0"/>
          <w:divBdr>
            <w:top w:val="none" w:sz="0" w:space="0" w:color="auto"/>
            <w:left w:val="none" w:sz="0" w:space="0" w:color="auto"/>
            <w:bottom w:val="none" w:sz="0" w:space="0" w:color="auto"/>
            <w:right w:val="none" w:sz="0" w:space="0" w:color="auto"/>
          </w:divBdr>
        </w:div>
        <w:div w:id="1921911415">
          <w:marLeft w:val="640"/>
          <w:marRight w:val="0"/>
          <w:marTop w:val="0"/>
          <w:marBottom w:val="0"/>
          <w:divBdr>
            <w:top w:val="none" w:sz="0" w:space="0" w:color="auto"/>
            <w:left w:val="none" w:sz="0" w:space="0" w:color="auto"/>
            <w:bottom w:val="none" w:sz="0" w:space="0" w:color="auto"/>
            <w:right w:val="none" w:sz="0" w:space="0" w:color="auto"/>
          </w:divBdr>
        </w:div>
        <w:div w:id="191112376">
          <w:marLeft w:val="640"/>
          <w:marRight w:val="0"/>
          <w:marTop w:val="0"/>
          <w:marBottom w:val="0"/>
          <w:divBdr>
            <w:top w:val="none" w:sz="0" w:space="0" w:color="auto"/>
            <w:left w:val="none" w:sz="0" w:space="0" w:color="auto"/>
            <w:bottom w:val="none" w:sz="0" w:space="0" w:color="auto"/>
            <w:right w:val="none" w:sz="0" w:space="0" w:color="auto"/>
          </w:divBdr>
        </w:div>
        <w:div w:id="1860271027">
          <w:marLeft w:val="640"/>
          <w:marRight w:val="0"/>
          <w:marTop w:val="0"/>
          <w:marBottom w:val="0"/>
          <w:divBdr>
            <w:top w:val="none" w:sz="0" w:space="0" w:color="auto"/>
            <w:left w:val="none" w:sz="0" w:space="0" w:color="auto"/>
            <w:bottom w:val="none" w:sz="0" w:space="0" w:color="auto"/>
            <w:right w:val="none" w:sz="0" w:space="0" w:color="auto"/>
          </w:divBdr>
        </w:div>
        <w:div w:id="1270696135">
          <w:marLeft w:val="640"/>
          <w:marRight w:val="0"/>
          <w:marTop w:val="0"/>
          <w:marBottom w:val="0"/>
          <w:divBdr>
            <w:top w:val="none" w:sz="0" w:space="0" w:color="auto"/>
            <w:left w:val="none" w:sz="0" w:space="0" w:color="auto"/>
            <w:bottom w:val="none" w:sz="0" w:space="0" w:color="auto"/>
            <w:right w:val="none" w:sz="0" w:space="0" w:color="auto"/>
          </w:divBdr>
        </w:div>
      </w:divsChild>
    </w:div>
    <w:div w:id="1748191031">
      <w:bodyDiv w:val="1"/>
      <w:marLeft w:val="0"/>
      <w:marRight w:val="0"/>
      <w:marTop w:val="0"/>
      <w:marBottom w:val="0"/>
      <w:divBdr>
        <w:top w:val="none" w:sz="0" w:space="0" w:color="auto"/>
        <w:left w:val="none" w:sz="0" w:space="0" w:color="auto"/>
        <w:bottom w:val="none" w:sz="0" w:space="0" w:color="auto"/>
        <w:right w:val="none" w:sz="0" w:space="0" w:color="auto"/>
      </w:divBdr>
    </w:div>
    <w:div w:id="1752193718">
      <w:bodyDiv w:val="1"/>
      <w:marLeft w:val="0"/>
      <w:marRight w:val="0"/>
      <w:marTop w:val="0"/>
      <w:marBottom w:val="0"/>
      <w:divBdr>
        <w:top w:val="none" w:sz="0" w:space="0" w:color="auto"/>
        <w:left w:val="none" w:sz="0" w:space="0" w:color="auto"/>
        <w:bottom w:val="none" w:sz="0" w:space="0" w:color="auto"/>
        <w:right w:val="none" w:sz="0" w:space="0" w:color="auto"/>
      </w:divBdr>
    </w:div>
    <w:div w:id="1753313062">
      <w:bodyDiv w:val="1"/>
      <w:marLeft w:val="0"/>
      <w:marRight w:val="0"/>
      <w:marTop w:val="0"/>
      <w:marBottom w:val="0"/>
      <w:divBdr>
        <w:top w:val="none" w:sz="0" w:space="0" w:color="auto"/>
        <w:left w:val="none" w:sz="0" w:space="0" w:color="auto"/>
        <w:bottom w:val="none" w:sz="0" w:space="0" w:color="auto"/>
        <w:right w:val="none" w:sz="0" w:space="0" w:color="auto"/>
      </w:divBdr>
      <w:divsChild>
        <w:div w:id="243532409">
          <w:marLeft w:val="640"/>
          <w:marRight w:val="0"/>
          <w:marTop w:val="0"/>
          <w:marBottom w:val="0"/>
          <w:divBdr>
            <w:top w:val="none" w:sz="0" w:space="0" w:color="auto"/>
            <w:left w:val="none" w:sz="0" w:space="0" w:color="auto"/>
            <w:bottom w:val="none" w:sz="0" w:space="0" w:color="auto"/>
            <w:right w:val="none" w:sz="0" w:space="0" w:color="auto"/>
          </w:divBdr>
        </w:div>
        <w:div w:id="641155294">
          <w:marLeft w:val="640"/>
          <w:marRight w:val="0"/>
          <w:marTop w:val="0"/>
          <w:marBottom w:val="0"/>
          <w:divBdr>
            <w:top w:val="none" w:sz="0" w:space="0" w:color="auto"/>
            <w:left w:val="none" w:sz="0" w:space="0" w:color="auto"/>
            <w:bottom w:val="none" w:sz="0" w:space="0" w:color="auto"/>
            <w:right w:val="none" w:sz="0" w:space="0" w:color="auto"/>
          </w:divBdr>
        </w:div>
        <w:div w:id="480999044">
          <w:marLeft w:val="640"/>
          <w:marRight w:val="0"/>
          <w:marTop w:val="0"/>
          <w:marBottom w:val="0"/>
          <w:divBdr>
            <w:top w:val="none" w:sz="0" w:space="0" w:color="auto"/>
            <w:left w:val="none" w:sz="0" w:space="0" w:color="auto"/>
            <w:bottom w:val="none" w:sz="0" w:space="0" w:color="auto"/>
            <w:right w:val="none" w:sz="0" w:space="0" w:color="auto"/>
          </w:divBdr>
        </w:div>
        <w:div w:id="908658115">
          <w:marLeft w:val="640"/>
          <w:marRight w:val="0"/>
          <w:marTop w:val="0"/>
          <w:marBottom w:val="0"/>
          <w:divBdr>
            <w:top w:val="none" w:sz="0" w:space="0" w:color="auto"/>
            <w:left w:val="none" w:sz="0" w:space="0" w:color="auto"/>
            <w:bottom w:val="none" w:sz="0" w:space="0" w:color="auto"/>
            <w:right w:val="none" w:sz="0" w:space="0" w:color="auto"/>
          </w:divBdr>
        </w:div>
        <w:div w:id="1295521860">
          <w:marLeft w:val="640"/>
          <w:marRight w:val="0"/>
          <w:marTop w:val="0"/>
          <w:marBottom w:val="0"/>
          <w:divBdr>
            <w:top w:val="none" w:sz="0" w:space="0" w:color="auto"/>
            <w:left w:val="none" w:sz="0" w:space="0" w:color="auto"/>
            <w:bottom w:val="none" w:sz="0" w:space="0" w:color="auto"/>
            <w:right w:val="none" w:sz="0" w:space="0" w:color="auto"/>
          </w:divBdr>
        </w:div>
        <w:div w:id="2061391770">
          <w:marLeft w:val="640"/>
          <w:marRight w:val="0"/>
          <w:marTop w:val="0"/>
          <w:marBottom w:val="0"/>
          <w:divBdr>
            <w:top w:val="none" w:sz="0" w:space="0" w:color="auto"/>
            <w:left w:val="none" w:sz="0" w:space="0" w:color="auto"/>
            <w:bottom w:val="none" w:sz="0" w:space="0" w:color="auto"/>
            <w:right w:val="none" w:sz="0" w:space="0" w:color="auto"/>
          </w:divBdr>
        </w:div>
        <w:div w:id="741948535">
          <w:marLeft w:val="640"/>
          <w:marRight w:val="0"/>
          <w:marTop w:val="0"/>
          <w:marBottom w:val="0"/>
          <w:divBdr>
            <w:top w:val="none" w:sz="0" w:space="0" w:color="auto"/>
            <w:left w:val="none" w:sz="0" w:space="0" w:color="auto"/>
            <w:bottom w:val="none" w:sz="0" w:space="0" w:color="auto"/>
            <w:right w:val="none" w:sz="0" w:space="0" w:color="auto"/>
          </w:divBdr>
        </w:div>
        <w:div w:id="1561088115">
          <w:marLeft w:val="640"/>
          <w:marRight w:val="0"/>
          <w:marTop w:val="0"/>
          <w:marBottom w:val="0"/>
          <w:divBdr>
            <w:top w:val="none" w:sz="0" w:space="0" w:color="auto"/>
            <w:left w:val="none" w:sz="0" w:space="0" w:color="auto"/>
            <w:bottom w:val="none" w:sz="0" w:space="0" w:color="auto"/>
            <w:right w:val="none" w:sz="0" w:space="0" w:color="auto"/>
          </w:divBdr>
        </w:div>
        <w:div w:id="723068162">
          <w:marLeft w:val="640"/>
          <w:marRight w:val="0"/>
          <w:marTop w:val="0"/>
          <w:marBottom w:val="0"/>
          <w:divBdr>
            <w:top w:val="none" w:sz="0" w:space="0" w:color="auto"/>
            <w:left w:val="none" w:sz="0" w:space="0" w:color="auto"/>
            <w:bottom w:val="none" w:sz="0" w:space="0" w:color="auto"/>
            <w:right w:val="none" w:sz="0" w:space="0" w:color="auto"/>
          </w:divBdr>
        </w:div>
        <w:div w:id="1291280885">
          <w:marLeft w:val="640"/>
          <w:marRight w:val="0"/>
          <w:marTop w:val="0"/>
          <w:marBottom w:val="0"/>
          <w:divBdr>
            <w:top w:val="none" w:sz="0" w:space="0" w:color="auto"/>
            <w:left w:val="none" w:sz="0" w:space="0" w:color="auto"/>
            <w:bottom w:val="none" w:sz="0" w:space="0" w:color="auto"/>
            <w:right w:val="none" w:sz="0" w:space="0" w:color="auto"/>
          </w:divBdr>
        </w:div>
        <w:div w:id="62684063">
          <w:marLeft w:val="640"/>
          <w:marRight w:val="0"/>
          <w:marTop w:val="0"/>
          <w:marBottom w:val="0"/>
          <w:divBdr>
            <w:top w:val="none" w:sz="0" w:space="0" w:color="auto"/>
            <w:left w:val="none" w:sz="0" w:space="0" w:color="auto"/>
            <w:bottom w:val="none" w:sz="0" w:space="0" w:color="auto"/>
            <w:right w:val="none" w:sz="0" w:space="0" w:color="auto"/>
          </w:divBdr>
        </w:div>
        <w:div w:id="1354528841">
          <w:marLeft w:val="640"/>
          <w:marRight w:val="0"/>
          <w:marTop w:val="0"/>
          <w:marBottom w:val="0"/>
          <w:divBdr>
            <w:top w:val="none" w:sz="0" w:space="0" w:color="auto"/>
            <w:left w:val="none" w:sz="0" w:space="0" w:color="auto"/>
            <w:bottom w:val="none" w:sz="0" w:space="0" w:color="auto"/>
            <w:right w:val="none" w:sz="0" w:space="0" w:color="auto"/>
          </w:divBdr>
        </w:div>
        <w:div w:id="2108768673">
          <w:marLeft w:val="640"/>
          <w:marRight w:val="0"/>
          <w:marTop w:val="0"/>
          <w:marBottom w:val="0"/>
          <w:divBdr>
            <w:top w:val="none" w:sz="0" w:space="0" w:color="auto"/>
            <w:left w:val="none" w:sz="0" w:space="0" w:color="auto"/>
            <w:bottom w:val="none" w:sz="0" w:space="0" w:color="auto"/>
            <w:right w:val="none" w:sz="0" w:space="0" w:color="auto"/>
          </w:divBdr>
        </w:div>
        <w:div w:id="411855510">
          <w:marLeft w:val="640"/>
          <w:marRight w:val="0"/>
          <w:marTop w:val="0"/>
          <w:marBottom w:val="0"/>
          <w:divBdr>
            <w:top w:val="none" w:sz="0" w:space="0" w:color="auto"/>
            <w:left w:val="none" w:sz="0" w:space="0" w:color="auto"/>
            <w:bottom w:val="none" w:sz="0" w:space="0" w:color="auto"/>
            <w:right w:val="none" w:sz="0" w:space="0" w:color="auto"/>
          </w:divBdr>
        </w:div>
        <w:div w:id="1339427007">
          <w:marLeft w:val="640"/>
          <w:marRight w:val="0"/>
          <w:marTop w:val="0"/>
          <w:marBottom w:val="0"/>
          <w:divBdr>
            <w:top w:val="none" w:sz="0" w:space="0" w:color="auto"/>
            <w:left w:val="none" w:sz="0" w:space="0" w:color="auto"/>
            <w:bottom w:val="none" w:sz="0" w:space="0" w:color="auto"/>
            <w:right w:val="none" w:sz="0" w:space="0" w:color="auto"/>
          </w:divBdr>
        </w:div>
        <w:div w:id="1274367252">
          <w:marLeft w:val="640"/>
          <w:marRight w:val="0"/>
          <w:marTop w:val="0"/>
          <w:marBottom w:val="0"/>
          <w:divBdr>
            <w:top w:val="none" w:sz="0" w:space="0" w:color="auto"/>
            <w:left w:val="none" w:sz="0" w:space="0" w:color="auto"/>
            <w:bottom w:val="none" w:sz="0" w:space="0" w:color="auto"/>
            <w:right w:val="none" w:sz="0" w:space="0" w:color="auto"/>
          </w:divBdr>
        </w:div>
        <w:div w:id="633486640">
          <w:marLeft w:val="640"/>
          <w:marRight w:val="0"/>
          <w:marTop w:val="0"/>
          <w:marBottom w:val="0"/>
          <w:divBdr>
            <w:top w:val="none" w:sz="0" w:space="0" w:color="auto"/>
            <w:left w:val="none" w:sz="0" w:space="0" w:color="auto"/>
            <w:bottom w:val="none" w:sz="0" w:space="0" w:color="auto"/>
            <w:right w:val="none" w:sz="0" w:space="0" w:color="auto"/>
          </w:divBdr>
        </w:div>
        <w:div w:id="1495685291">
          <w:marLeft w:val="640"/>
          <w:marRight w:val="0"/>
          <w:marTop w:val="0"/>
          <w:marBottom w:val="0"/>
          <w:divBdr>
            <w:top w:val="none" w:sz="0" w:space="0" w:color="auto"/>
            <w:left w:val="none" w:sz="0" w:space="0" w:color="auto"/>
            <w:bottom w:val="none" w:sz="0" w:space="0" w:color="auto"/>
            <w:right w:val="none" w:sz="0" w:space="0" w:color="auto"/>
          </w:divBdr>
        </w:div>
        <w:div w:id="207499635">
          <w:marLeft w:val="640"/>
          <w:marRight w:val="0"/>
          <w:marTop w:val="0"/>
          <w:marBottom w:val="0"/>
          <w:divBdr>
            <w:top w:val="none" w:sz="0" w:space="0" w:color="auto"/>
            <w:left w:val="none" w:sz="0" w:space="0" w:color="auto"/>
            <w:bottom w:val="none" w:sz="0" w:space="0" w:color="auto"/>
            <w:right w:val="none" w:sz="0" w:space="0" w:color="auto"/>
          </w:divBdr>
        </w:div>
        <w:div w:id="248931254">
          <w:marLeft w:val="640"/>
          <w:marRight w:val="0"/>
          <w:marTop w:val="0"/>
          <w:marBottom w:val="0"/>
          <w:divBdr>
            <w:top w:val="none" w:sz="0" w:space="0" w:color="auto"/>
            <w:left w:val="none" w:sz="0" w:space="0" w:color="auto"/>
            <w:bottom w:val="none" w:sz="0" w:space="0" w:color="auto"/>
            <w:right w:val="none" w:sz="0" w:space="0" w:color="auto"/>
          </w:divBdr>
        </w:div>
        <w:div w:id="566959856">
          <w:marLeft w:val="640"/>
          <w:marRight w:val="0"/>
          <w:marTop w:val="0"/>
          <w:marBottom w:val="0"/>
          <w:divBdr>
            <w:top w:val="none" w:sz="0" w:space="0" w:color="auto"/>
            <w:left w:val="none" w:sz="0" w:space="0" w:color="auto"/>
            <w:bottom w:val="none" w:sz="0" w:space="0" w:color="auto"/>
            <w:right w:val="none" w:sz="0" w:space="0" w:color="auto"/>
          </w:divBdr>
        </w:div>
        <w:div w:id="1515342168">
          <w:marLeft w:val="640"/>
          <w:marRight w:val="0"/>
          <w:marTop w:val="0"/>
          <w:marBottom w:val="0"/>
          <w:divBdr>
            <w:top w:val="none" w:sz="0" w:space="0" w:color="auto"/>
            <w:left w:val="none" w:sz="0" w:space="0" w:color="auto"/>
            <w:bottom w:val="none" w:sz="0" w:space="0" w:color="auto"/>
            <w:right w:val="none" w:sz="0" w:space="0" w:color="auto"/>
          </w:divBdr>
        </w:div>
        <w:div w:id="833764247">
          <w:marLeft w:val="640"/>
          <w:marRight w:val="0"/>
          <w:marTop w:val="0"/>
          <w:marBottom w:val="0"/>
          <w:divBdr>
            <w:top w:val="none" w:sz="0" w:space="0" w:color="auto"/>
            <w:left w:val="none" w:sz="0" w:space="0" w:color="auto"/>
            <w:bottom w:val="none" w:sz="0" w:space="0" w:color="auto"/>
            <w:right w:val="none" w:sz="0" w:space="0" w:color="auto"/>
          </w:divBdr>
        </w:div>
        <w:div w:id="845947959">
          <w:marLeft w:val="640"/>
          <w:marRight w:val="0"/>
          <w:marTop w:val="0"/>
          <w:marBottom w:val="0"/>
          <w:divBdr>
            <w:top w:val="none" w:sz="0" w:space="0" w:color="auto"/>
            <w:left w:val="none" w:sz="0" w:space="0" w:color="auto"/>
            <w:bottom w:val="none" w:sz="0" w:space="0" w:color="auto"/>
            <w:right w:val="none" w:sz="0" w:space="0" w:color="auto"/>
          </w:divBdr>
        </w:div>
      </w:divsChild>
    </w:div>
    <w:div w:id="1767193265">
      <w:bodyDiv w:val="1"/>
      <w:marLeft w:val="0"/>
      <w:marRight w:val="0"/>
      <w:marTop w:val="0"/>
      <w:marBottom w:val="0"/>
      <w:divBdr>
        <w:top w:val="none" w:sz="0" w:space="0" w:color="auto"/>
        <w:left w:val="none" w:sz="0" w:space="0" w:color="auto"/>
        <w:bottom w:val="none" w:sz="0" w:space="0" w:color="auto"/>
        <w:right w:val="none" w:sz="0" w:space="0" w:color="auto"/>
      </w:divBdr>
      <w:divsChild>
        <w:div w:id="1448425752">
          <w:marLeft w:val="640"/>
          <w:marRight w:val="0"/>
          <w:marTop w:val="0"/>
          <w:marBottom w:val="0"/>
          <w:divBdr>
            <w:top w:val="none" w:sz="0" w:space="0" w:color="auto"/>
            <w:left w:val="none" w:sz="0" w:space="0" w:color="auto"/>
            <w:bottom w:val="none" w:sz="0" w:space="0" w:color="auto"/>
            <w:right w:val="none" w:sz="0" w:space="0" w:color="auto"/>
          </w:divBdr>
        </w:div>
        <w:div w:id="1745226486">
          <w:marLeft w:val="640"/>
          <w:marRight w:val="0"/>
          <w:marTop w:val="0"/>
          <w:marBottom w:val="0"/>
          <w:divBdr>
            <w:top w:val="none" w:sz="0" w:space="0" w:color="auto"/>
            <w:left w:val="none" w:sz="0" w:space="0" w:color="auto"/>
            <w:bottom w:val="none" w:sz="0" w:space="0" w:color="auto"/>
            <w:right w:val="none" w:sz="0" w:space="0" w:color="auto"/>
          </w:divBdr>
        </w:div>
        <w:div w:id="1084454419">
          <w:marLeft w:val="640"/>
          <w:marRight w:val="0"/>
          <w:marTop w:val="0"/>
          <w:marBottom w:val="0"/>
          <w:divBdr>
            <w:top w:val="none" w:sz="0" w:space="0" w:color="auto"/>
            <w:left w:val="none" w:sz="0" w:space="0" w:color="auto"/>
            <w:bottom w:val="none" w:sz="0" w:space="0" w:color="auto"/>
            <w:right w:val="none" w:sz="0" w:space="0" w:color="auto"/>
          </w:divBdr>
        </w:div>
        <w:div w:id="1140996250">
          <w:marLeft w:val="640"/>
          <w:marRight w:val="0"/>
          <w:marTop w:val="0"/>
          <w:marBottom w:val="0"/>
          <w:divBdr>
            <w:top w:val="none" w:sz="0" w:space="0" w:color="auto"/>
            <w:left w:val="none" w:sz="0" w:space="0" w:color="auto"/>
            <w:bottom w:val="none" w:sz="0" w:space="0" w:color="auto"/>
            <w:right w:val="none" w:sz="0" w:space="0" w:color="auto"/>
          </w:divBdr>
        </w:div>
        <w:div w:id="114639689">
          <w:marLeft w:val="640"/>
          <w:marRight w:val="0"/>
          <w:marTop w:val="0"/>
          <w:marBottom w:val="0"/>
          <w:divBdr>
            <w:top w:val="none" w:sz="0" w:space="0" w:color="auto"/>
            <w:left w:val="none" w:sz="0" w:space="0" w:color="auto"/>
            <w:bottom w:val="none" w:sz="0" w:space="0" w:color="auto"/>
            <w:right w:val="none" w:sz="0" w:space="0" w:color="auto"/>
          </w:divBdr>
        </w:div>
        <w:div w:id="1400515715">
          <w:marLeft w:val="640"/>
          <w:marRight w:val="0"/>
          <w:marTop w:val="0"/>
          <w:marBottom w:val="0"/>
          <w:divBdr>
            <w:top w:val="none" w:sz="0" w:space="0" w:color="auto"/>
            <w:left w:val="none" w:sz="0" w:space="0" w:color="auto"/>
            <w:bottom w:val="none" w:sz="0" w:space="0" w:color="auto"/>
            <w:right w:val="none" w:sz="0" w:space="0" w:color="auto"/>
          </w:divBdr>
        </w:div>
        <w:div w:id="311835824">
          <w:marLeft w:val="640"/>
          <w:marRight w:val="0"/>
          <w:marTop w:val="0"/>
          <w:marBottom w:val="0"/>
          <w:divBdr>
            <w:top w:val="none" w:sz="0" w:space="0" w:color="auto"/>
            <w:left w:val="none" w:sz="0" w:space="0" w:color="auto"/>
            <w:bottom w:val="none" w:sz="0" w:space="0" w:color="auto"/>
            <w:right w:val="none" w:sz="0" w:space="0" w:color="auto"/>
          </w:divBdr>
        </w:div>
        <w:div w:id="810368417">
          <w:marLeft w:val="640"/>
          <w:marRight w:val="0"/>
          <w:marTop w:val="0"/>
          <w:marBottom w:val="0"/>
          <w:divBdr>
            <w:top w:val="none" w:sz="0" w:space="0" w:color="auto"/>
            <w:left w:val="none" w:sz="0" w:space="0" w:color="auto"/>
            <w:bottom w:val="none" w:sz="0" w:space="0" w:color="auto"/>
            <w:right w:val="none" w:sz="0" w:space="0" w:color="auto"/>
          </w:divBdr>
        </w:div>
        <w:div w:id="1898013015">
          <w:marLeft w:val="640"/>
          <w:marRight w:val="0"/>
          <w:marTop w:val="0"/>
          <w:marBottom w:val="0"/>
          <w:divBdr>
            <w:top w:val="none" w:sz="0" w:space="0" w:color="auto"/>
            <w:left w:val="none" w:sz="0" w:space="0" w:color="auto"/>
            <w:bottom w:val="none" w:sz="0" w:space="0" w:color="auto"/>
            <w:right w:val="none" w:sz="0" w:space="0" w:color="auto"/>
          </w:divBdr>
        </w:div>
        <w:div w:id="1293318014">
          <w:marLeft w:val="640"/>
          <w:marRight w:val="0"/>
          <w:marTop w:val="0"/>
          <w:marBottom w:val="0"/>
          <w:divBdr>
            <w:top w:val="none" w:sz="0" w:space="0" w:color="auto"/>
            <w:left w:val="none" w:sz="0" w:space="0" w:color="auto"/>
            <w:bottom w:val="none" w:sz="0" w:space="0" w:color="auto"/>
            <w:right w:val="none" w:sz="0" w:space="0" w:color="auto"/>
          </w:divBdr>
        </w:div>
        <w:div w:id="631595431">
          <w:marLeft w:val="640"/>
          <w:marRight w:val="0"/>
          <w:marTop w:val="0"/>
          <w:marBottom w:val="0"/>
          <w:divBdr>
            <w:top w:val="none" w:sz="0" w:space="0" w:color="auto"/>
            <w:left w:val="none" w:sz="0" w:space="0" w:color="auto"/>
            <w:bottom w:val="none" w:sz="0" w:space="0" w:color="auto"/>
            <w:right w:val="none" w:sz="0" w:space="0" w:color="auto"/>
          </w:divBdr>
        </w:div>
        <w:div w:id="973602972">
          <w:marLeft w:val="640"/>
          <w:marRight w:val="0"/>
          <w:marTop w:val="0"/>
          <w:marBottom w:val="0"/>
          <w:divBdr>
            <w:top w:val="none" w:sz="0" w:space="0" w:color="auto"/>
            <w:left w:val="none" w:sz="0" w:space="0" w:color="auto"/>
            <w:bottom w:val="none" w:sz="0" w:space="0" w:color="auto"/>
            <w:right w:val="none" w:sz="0" w:space="0" w:color="auto"/>
          </w:divBdr>
        </w:div>
        <w:div w:id="1309557702">
          <w:marLeft w:val="640"/>
          <w:marRight w:val="0"/>
          <w:marTop w:val="0"/>
          <w:marBottom w:val="0"/>
          <w:divBdr>
            <w:top w:val="none" w:sz="0" w:space="0" w:color="auto"/>
            <w:left w:val="none" w:sz="0" w:space="0" w:color="auto"/>
            <w:bottom w:val="none" w:sz="0" w:space="0" w:color="auto"/>
            <w:right w:val="none" w:sz="0" w:space="0" w:color="auto"/>
          </w:divBdr>
        </w:div>
        <w:div w:id="1706977497">
          <w:marLeft w:val="640"/>
          <w:marRight w:val="0"/>
          <w:marTop w:val="0"/>
          <w:marBottom w:val="0"/>
          <w:divBdr>
            <w:top w:val="none" w:sz="0" w:space="0" w:color="auto"/>
            <w:left w:val="none" w:sz="0" w:space="0" w:color="auto"/>
            <w:bottom w:val="none" w:sz="0" w:space="0" w:color="auto"/>
            <w:right w:val="none" w:sz="0" w:space="0" w:color="auto"/>
          </w:divBdr>
        </w:div>
        <w:div w:id="1384524327">
          <w:marLeft w:val="640"/>
          <w:marRight w:val="0"/>
          <w:marTop w:val="0"/>
          <w:marBottom w:val="0"/>
          <w:divBdr>
            <w:top w:val="none" w:sz="0" w:space="0" w:color="auto"/>
            <w:left w:val="none" w:sz="0" w:space="0" w:color="auto"/>
            <w:bottom w:val="none" w:sz="0" w:space="0" w:color="auto"/>
            <w:right w:val="none" w:sz="0" w:space="0" w:color="auto"/>
          </w:divBdr>
        </w:div>
        <w:div w:id="320817584">
          <w:marLeft w:val="640"/>
          <w:marRight w:val="0"/>
          <w:marTop w:val="0"/>
          <w:marBottom w:val="0"/>
          <w:divBdr>
            <w:top w:val="none" w:sz="0" w:space="0" w:color="auto"/>
            <w:left w:val="none" w:sz="0" w:space="0" w:color="auto"/>
            <w:bottom w:val="none" w:sz="0" w:space="0" w:color="auto"/>
            <w:right w:val="none" w:sz="0" w:space="0" w:color="auto"/>
          </w:divBdr>
        </w:div>
        <w:div w:id="39524268">
          <w:marLeft w:val="640"/>
          <w:marRight w:val="0"/>
          <w:marTop w:val="0"/>
          <w:marBottom w:val="0"/>
          <w:divBdr>
            <w:top w:val="none" w:sz="0" w:space="0" w:color="auto"/>
            <w:left w:val="none" w:sz="0" w:space="0" w:color="auto"/>
            <w:bottom w:val="none" w:sz="0" w:space="0" w:color="auto"/>
            <w:right w:val="none" w:sz="0" w:space="0" w:color="auto"/>
          </w:divBdr>
        </w:div>
        <w:div w:id="219486612">
          <w:marLeft w:val="640"/>
          <w:marRight w:val="0"/>
          <w:marTop w:val="0"/>
          <w:marBottom w:val="0"/>
          <w:divBdr>
            <w:top w:val="none" w:sz="0" w:space="0" w:color="auto"/>
            <w:left w:val="none" w:sz="0" w:space="0" w:color="auto"/>
            <w:bottom w:val="none" w:sz="0" w:space="0" w:color="auto"/>
            <w:right w:val="none" w:sz="0" w:space="0" w:color="auto"/>
          </w:divBdr>
        </w:div>
        <w:div w:id="1474061169">
          <w:marLeft w:val="640"/>
          <w:marRight w:val="0"/>
          <w:marTop w:val="0"/>
          <w:marBottom w:val="0"/>
          <w:divBdr>
            <w:top w:val="none" w:sz="0" w:space="0" w:color="auto"/>
            <w:left w:val="none" w:sz="0" w:space="0" w:color="auto"/>
            <w:bottom w:val="none" w:sz="0" w:space="0" w:color="auto"/>
            <w:right w:val="none" w:sz="0" w:space="0" w:color="auto"/>
          </w:divBdr>
        </w:div>
        <w:div w:id="791750961">
          <w:marLeft w:val="640"/>
          <w:marRight w:val="0"/>
          <w:marTop w:val="0"/>
          <w:marBottom w:val="0"/>
          <w:divBdr>
            <w:top w:val="none" w:sz="0" w:space="0" w:color="auto"/>
            <w:left w:val="none" w:sz="0" w:space="0" w:color="auto"/>
            <w:bottom w:val="none" w:sz="0" w:space="0" w:color="auto"/>
            <w:right w:val="none" w:sz="0" w:space="0" w:color="auto"/>
          </w:divBdr>
        </w:div>
        <w:div w:id="1325624595">
          <w:marLeft w:val="640"/>
          <w:marRight w:val="0"/>
          <w:marTop w:val="0"/>
          <w:marBottom w:val="0"/>
          <w:divBdr>
            <w:top w:val="none" w:sz="0" w:space="0" w:color="auto"/>
            <w:left w:val="none" w:sz="0" w:space="0" w:color="auto"/>
            <w:bottom w:val="none" w:sz="0" w:space="0" w:color="auto"/>
            <w:right w:val="none" w:sz="0" w:space="0" w:color="auto"/>
          </w:divBdr>
        </w:div>
        <w:div w:id="1810392044">
          <w:marLeft w:val="640"/>
          <w:marRight w:val="0"/>
          <w:marTop w:val="0"/>
          <w:marBottom w:val="0"/>
          <w:divBdr>
            <w:top w:val="none" w:sz="0" w:space="0" w:color="auto"/>
            <w:left w:val="none" w:sz="0" w:space="0" w:color="auto"/>
            <w:bottom w:val="none" w:sz="0" w:space="0" w:color="auto"/>
            <w:right w:val="none" w:sz="0" w:space="0" w:color="auto"/>
          </w:divBdr>
        </w:div>
        <w:div w:id="2142914562">
          <w:marLeft w:val="640"/>
          <w:marRight w:val="0"/>
          <w:marTop w:val="0"/>
          <w:marBottom w:val="0"/>
          <w:divBdr>
            <w:top w:val="none" w:sz="0" w:space="0" w:color="auto"/>
            <w:left w:val="none" w:sz="0" w:space="0" w:color="auto"/>
            <w:bottom w:val="none" w:sz="0" w:space="0" w:color="auto"/>
            <w:right w:val="none" w:sz="0" w:space="0" w:color="auto"/>
          </w:divBdr>
        </w:div>
        <w:div w:id="929581516">
          <w:marLeft w:val="640"/>
          <w:marRight w:val="0"/>
          <w:marTop w:val="0"/>
          <w:marBottom w:val="0"/>
          <w:divBdr>
            <w:top w:val="none" w:sz="0" w:space="0" w:color="auto"/>
            <w:left w:val="none" w:sz="0" w:space="0" w:color="auto"/>
            <w:bottom w:val="none" w:sz="0" w:space="0" w:color="auto"/>
            <w:right w:val="none" w:sz="0" w:space="0" w:color="auto"/>
          </w:divBdr>
        </w:div>
        <w:div w:id="966744652">
          <w:marLeft w:val="640"/>
          <w:marRight w:val="0"/>
          <w:marTop w:val="0"/>
          <w:marBottom w:val="0"/>
          <w:divBdr>
            <w:top w:val="none" w:sz="0" w:space="0" w:color="auto"/>
            <w:left w:val="none" w:sz="0" w:space="0" w:color="auto"/>
            <w:bottom w:val="none" w:sz="0" w:space="0" w:color="auto"/>
            <w:right w:val="none" w:sz="0" w:space="0" w:color="auto"/>
          </w:divBdr>
        </w:div>
        <w:div w:id="1232277198">
          <w:marLeft w:val="640"/>
          <w:marRight w:val="0"/>
          <w:marTop w:val="0"/>
          <w:marBottom w:val="0"/>
          <w:divBdr>
            <w:top w:val="none" w:sz="0" w:space="0" w:color="auto"/>
            <w:left w:val="none" w:sz="0" w:space="0" w:color="auto"/>
            <w:bottom w:val="none" w:sz="0" w:space="0" w:color="auto"/>
            <w:right w:val="none" w:sz="0" w:space="0" w:color="auto"/>
          </w:divBdr>
        </w:div>
        <w:div w:id="1365406013">
          <w:marLeft w:val="640"/>
          <w:marRight w:val="0"/>
          <w:marTop w:val="0"/>
          <w:marBottom w:val="0"/>
          <w:divBdr>
            <w:top w:val="none" w:sz="0" w:space="0" w:color="auto"/>
            <w:left w:val="none" w:sz="0" w:space="0" w:color="auto"/>
            <w:bottom w:val="none" w:sz="0" w:space="0" w:color="auto"/>
            <w:right w:val="none" w:sz="0" w:space="0" w:color="auto"/>
          </w:divBdr>
        </w:div>
        <w:div w:id="1225947660">
          <w:marLeft w:val="640"/>
          <w:marRight w:val="0"/>
          <w:marTop w:val="0"/>
          <w:marBottom w:val="0"/>
          <w:divBdr>
            <w:top w:val="none" w:sz="0" w:space="0" w:color="auto"/>
            <w:left w:val="none" w:sz="0" w:space="0" w:color="auto"/>
            <w:bottom w:val="none" w:sz="0" w:space="0" w:color="auto"/>
            <w:right w:val="none" w:sz="0" w:space="0" w:color="auto"/>
          </w:divBdr>
        </w:div>
        <w:div w:id="16472421">
          <w:marLeft w:val="640"/>
          <w:marRight w:val="0"/>
          <w:marTop w:val="0"/>
          <w:marBottom w:val="0"/>
          <w:divBdr>
            <w:top w:val="none" w:sz="0" w:space="0" w:color="auto"/>
            <w:left w:val="none" w:sz="0" w:space="0" w:color="auto"/>
            <w:bottom w:val="none" w:sz="0" w:space="0" w:color="auto"/>
            <w:right w:val="none" w:sz="0" w:space="0" w:color="auto"/>
          </w:divBdr>
        </w:div>
        <w:div w:id="422796654">
          <w:marLeft w:val="640"/>
          <w:marRight w:val="0"/>
          <w:marTop w:val="0"/>
          <w:marBottom w:val="0"/>
          <w:divBdr>
            <w:top w:val="none" w:sz="0" w:space="0" w:color="auto"/>
            <w:left w:val="none" w:sz="0" w:space="0" w:color="auto"/>
            <w:bottom w:val="none" w:sz="0" w:space="0" w:color="auto"/>
            <w:right w:val="none" w:sz="0" w:space="0" w:color="auto"/>
          </w:divBdr>
        </w:div>
        <w:div w:id="744887062">
          <w:marLeft w:val="640"/>
          <w:marRight w:val="0"/>
          <w:marTop w:val="0"/>
          <w:marBottom w:val="0"/>
          <w:divBdr>
            <w:top w:val="none" w:sz="0" w:space="0" w:color="auto"/>
            <w:left w:val="none" w:sz="0" w:space="0" w:color="auto"/>
            <w:bottom w:val="none" w:sz="0" w:space="0" w:color="auto"/>
            <w:right w:val="none" w:sz="0" w:space="0" w:color="auto"/>
          </w:divBdr>
        </w:div>
        <w:div w:id="981620183">
          <w:marLeft w:val="640"/>
          <w:marRight w:val="0"/>
          <w:marTop w:val="0"/>
          <w:marBottom w:val="0"/>
          <w:divBdr>
            <w:top w:val="none" w:sz="0" w:space="0" w:color="auto"/>
            <w:left w:val="none" w:sz="0" w:space="0" w:color="auto"/>
            <w:bottom w:val="none" w:sz="0" w:space="0" w:color="auto"/>
            <w:right w:val="none" w:sz="0" w:space="0" w:color="auto"/>
          </w:divBdr>
        </w:div>
        <w:div w:id="457332682">
          <w:marLeft w:val="640"/>
          <w:marRight w:val="0"/>
          <w:marTop w:val="0"/>
          <w:marBottom w:val="0"/>
          <w:divBdr>
            <w:top w:val="none" w:sz="0" w:space="0" w:color="auto"/>
            <w:left w:val="none" w:sz="0" w:space="0" w:color="auto"/>
            <w:bottom w:val="none" w:sz="0" w:space="0" w:color="auto"/>
            <w:right w:val="none" w:sz="0" w:space="0" w:color="auto"/>
          </w:divBdr>
        </w:div>
        <w:div w:id="601959191">
          <w:marLeft w:val="640"/>
          <w:marRight w:val="0"/>
          <w:marTop w:val="0"/>
          <w:marBottom w:val="0"/>
          <w:divBdr>
            <w:top w:val="none" w:sz="0" w:space="0" w:color="auto"/>
            <w:left w:val="none" w:sz="0" w:space="0" w:color="auto"/>
            <w:bottom w:val="none" w:sz="0" w:space="0" w:color="auto"/>
            <w:right w:val="none" w:sz="0" w:space="0" w:color="auto"/>
          </w:divBdr>
        </w:div>
        <w:div w:id="831798152">
          <w:marLeft w:val="640"/>
          <w:marRight w:val="0"/>
          <w:marTop w:val="0"/>
          <w:marBottom w:val="0"/>
          <w:divBdr>
            <w:top w:val="none" w:sz="0" w:space="0" w:color="auto"/>
            <w:left w:val="none" w:sz="0" w:space="0" w:color="auto"/>
            <w:bottom w:val="none" w:sz="0" w:space="0" w:color="auto"/>
            <w:right w:val="none" w:sz="0" w:space="0" w:color="auto"/>
          </w:divBdr>
        </w:div>
        <w:div w:id="1913420953">
          <w:marLeft w:val="640"/>
          <w:marRight w:val="0"/>
          <w:marTop w:val="0"/>
          <w:marBottom w:val="0"/>
          <w:divBdr>
            <w:top w:val="none" w:sz="0" w:space="0" w:color="auto"/>
            <w:left w:val="none" w:sz="0" w:space="0" w:color="auto"/>
            <w:bottom w:val="none" w:sz="0" w:space="0" w:color="auto"/>
            <w:right w:val="none" w:sz="0" w:space="0" w:color="auto"/>
          </w:divBdr>
        </w:div>
        <w:div w:id="1367019788">
          <w:marLeft w:val="640"/>
          <w:marRight w:val="0"/>
          <w:marTop w:val="0"/>
          <w:marBottom w:val="0"/>
          <w:divBdr>
            <w:top w:val="none" w:sz="0" w:space="0" w:color="auto"/>
            <w:left w:val="none" w:sz="0" w:space="0" w:color="auto"/>
            <w:bottom w:val="none" w:sz="0" w:space="0" w:color="auto"/>
            <w:right w:val="none" w:sz="0" w:space="0" w:color="auto"/>
          </w:divBdr>
        </w:div>
        <w:div w:id="1169830770">
          <w:marLeft w:val="640"/>
          <w:marRight w:val="0"/>
          <w:marTop w:val="0"/>
          <w:marBottom w:val="0"/>
          <w:divBdr>
            <w:top w:val="none" w:sz="0" w:space="0" w:color="auto"/>
            <w:left w:val="none" w:sz="0" w:space="0" w:color="auto"/>
            <w:bottom w:val="none" w:sz="0" w:space="0" w:color="auto"/>
            <w:right w:val="none" w:sz="0" w:space="0" w:color="auto"/>
          </w:divBdr>
        </w:div>
        <w:div w:id="1865097626">
          <w:marLeft w:val="640"/>
          <w:marRight w:val="0"/>
          <w:marTop w:val="0"/>
          <w:marBottom w:val="0"/>
          <w:divBdr>
            <w:top w:val="none" w:sz="0" w:space="0" w:color="auto"/>
            <w:left w:val="none" w:sz="0" w:space="0" w:color="auto"/>
            <w:bottom w:val="none" w:sz="0" w:space="0" w:color="auto"/>
            <w:right w:val="none" w:sz="0" w:space="0" w:color="auto"/>
          </w:divBdr>
        </w:div>
        <w:div w:id="723261685">
          <w:marLeft w:val="640"/>
          <w:marRight w:val="0"/>
          <w:marTop w:val="0"/>
          <w:marBottom w:val="0"/>
          <w:divBdr>
            <w:top w:val="none" w:sz="0" w:space="0" w:color="auto"/>
            <w:left w:val="none" w:sz="0" w:space="0" w:color="auto"/>
            <w:bottom w:val="none" w:sz="0" w:space="0" w:color="auto"/>
            <w:right w:val="none" w:sz="0" w:space="0" w:color="auto"/>
          </w:divBdr>
        </w:div>
      </w:divsChild>
    </w:div>
    <w:div w:id="1802069599">
      <w:bodyDiv w:val="1"/>
      <w:marLeft w:val="0"/>
      <w:marRight w:val="0"/>
      <w:marTop w:val="0"/>
      <w:marBottom w:val="0"/>
      <w:divBdr>
        <w:top w:val="none" w:sz="0" w:space="0" w:color="auto"/>
        <w:left w:val="none" w:sz="0" w:space="0" w:color="auto"/>
        <w:bottom w:val="none" w:sz="0" w:space="0" w:color="auto"/>
        <w:right w:val="none" w:sz="0" w:space="0" w:color="auto"/>
      </w:divBdr>
      <w:divsChild>
        <w:div w:id="1259021296">
          <w:marLeft w:val="640"/>
          <w:marRight w:val="0"/>
          <w:marTop w:val="0"/>
          <w:marBottom w:val="0"/>
          <w:divBdr>
            <w:top w:val="none" w:sz="0" w:space="0" w:color="auto"/>
            <w:left w:val="none" w:sz="0" w:space="0" w:color="auto"/>
            <w:bottom w:val="none" w:sz="0" w:space="0" w:color="auto"/>
            <w:right w:val="none" w:sz="0" w:space="0" w:color="auto"/>
          </w:divBdr>
        </w:div>
        <w:div w:id="2143036954">
          <w:marLeft w:val="640"/>
          <w:marRight w:val="0"/>
          <w:marTop w:val="0"/>
          <w:marBottom w:val="0"/>
          <w:divBdr>
            <w:top w:val="none" w:sz="0" w:space="0" w:color="auto"/>
            <w:left w:val="none" w:sz="0" w:space="0" w:color="auto"/>
            <w:bottom w:val="none" w:sz="0" w:space="0" w:color="auto"/>
            <w:right w:val="none" w:sz="0" w:space="0" w:color="auto"/>
          </w:divBdr>
        </w:div>
        <w:div w:id="1601526724">
          <w:marLeft w:val="640"/>
          <w:marRight w:val="0"/>
          <w:marTop w:val="0"/>
          <w:marBottom w:val="0"/>
          <w:divBdr>
            <w:top w:val="none" w:sz="0" w:space="0" w:color="auto"/>
            <w:left w:val="none" w:sz="0" w:space="0" w:color="auto"/>
            <w:bottom w:val="none" w:sz="0" w:space="0" w:color="auto"/>
            <w:right w:val="none" w:sz="0" w:space="0" w:color="auto"/>
          </w:divBdr>
        </w:div>
        <w:div w:id="1370187229">
          <w:marLeft w:val="640"/>
          <w:marRight w:val="0"/>
          <w:marTop w:val="0"/>
          <w:marBottom w:val="0"/>
          <w:divBdr>
            <w:top w:val="none" w:sz="0" w:space="0" w:color="auto"/>
            <w:left w:val="none" w:sz="0" w:space="0" w:color="auto"/>
            <w:bottom w:val="none" w:sz="0" w:space="0" w:color="auto"/>
            <w:right w:val="none" w:sz="0" w:space="0" w:color="auto"/>
          </w:divBdr>
        </w:div>
        <w:div w:id="1942032726">
          <w:marLeft w:val="640"/>
          <w:marRight w:val="0"/>
          <w:marTop w:val="0"/>
          <w:marBottom w:val="0"/>
          <w:divBdr>
            <w:top w:val="none" w:sz="0" w:space="0" w:color="auto"/>
            <w:left w:val="none" w:sz="0" w:space="0" w:color="auto"/>
            <w:bottom w:val="none" w:sz="0" w:space="0" w:color="auto"/>
            <w:right w:val="none" w:sz="0" w:space="0" w:color="auto"/>
          </w:divBdr>
        </w:div>
        <w:div w:id="2097628316">
          <w:marLeft w:val="640"/>
          <w:marRight w:val="0"/>
          <w:marTop w:val="0"/>
          <w:marBottom w:val="0"/>
          <w:divBdr>
            <w:top w:val="none" w:sz="0" w:space="0" w:color="auto"/>
            <w:left w:val="none" w:sz="0" w:space="0" w:color="auto"/>
            <w:bottom w:val="none" w:sz="0" w:space="0" w:color="auto"/>
            <w:right w:val="none" w:sz="0" w:space="0" w:color="auto"/>
          </w:divBdr>
        </w:div>
        <w:div w:id="480124707">
          <w:marLeft w:val="640"/>
          <w:marRight w:val="0"/>
          <w:marTop w:val="0"/>
          <w:marBottom w:val="0"/>
          <w:divBdr>
            <w:top w:val="none" w:sz="0" w:space="0" w:color="auto"/>
            <w:left w:val="none" w:sz="0" w:space="0" w:color="auto"/>
            <w:bottom w:val="none" w:sz="0" w:space="0" w:color="auto"/>
            <w:right w:val="none" w:sz="0" w:space="0" w:color="auto"/>
          </w:divBdr>
        </w:div>
        <w:div w:id="1366562287">
          <w:marLeft w:val="640"/>
          <w:marRight w:val="0"/>
          <w:marTop w:val="0"/>
          <w:marBottom w:val="0"/>
          <w:divBdr>
            <w:top w:val="none" w:sz="0" w:space="0" w:color="auto"/>
            <w:left w:val="none" w:sz="0" w:space="0" w:color="auto"/>
            <w:bottom w:val="none" w:sz="0" w:space="0" w:color="auto"/>
            <w:right w:val="none" w:sz="0" w:space="0" w:color="auto"/>
          </w:divBdr>
        </w:div>
        <w:div w:id="1434129101">
          <w:marLeft w:val="640"/>
          <w:marRight w:val="0"/>
          <w:marTop w:val="0"/>
          <w:marBottom w:val="0"/>
          <w:divBdr>
            <w:top w:val="none" w:sz="0" w:space="0" w:color="auto"/>
            <w:left w:val="none" w:sz="0" w:space="0" w:color="auto"/>
            <w:bottom w:val="none" w:sz="0" w:space="0" w:color="auto"/>
            <w:right w:val="none" w:sz="0" w:space="0" w:color="auto"/>
          </w:divBdr>
        </w:div>
        <w:div w:id="1607927649">
          <w:marLeft w:val="640"/>
          <w:marRight w:val="0"/>
          <w:marTop w:val="0"/>
          <w:marBottom w:val="0"/>
          <w:divBdr>
            <w:top w:val="none" w:sz="0" w:space="0" w:color="auto"/>
            <w:left w:val="none" w:sz="0" w:space="0" w:color="auto"/>
            <w:bottom w:val="none" w:sz="0" w:space="0" w:color="auto"/>
            <w:right w:val="none" w:sz="0" w:space="0" w:color="auto"/>
          </w:divBdr>
        </w:div>
        <w:div w:id="1756973809">
          <w:marLeft w:val="640"/>
          <w:marRight w:val="0"/>
          <w:marTop w:val="0"/>
          <w:marBottom w:val="0"/>
          <w:divBdr>
            <w:top w:val="none" w:sz="0" w:space="0" w:color="auto"/>
            <w:left w:val="none" w:sz="0" w:space="0" w:color="auto"/>
            <w:bottom w:val="none" w:sz="0" w:space="0" w:color="auto"/>
            <w:right w:val="none" w:sz="0" w:space="0" w:color="auto"/>
          </w:divBdr>
        </w:div>
        <w:div w:id="1707022503">
          <w:marLeft w:val="640"/>
          <w:marRight w:val="0"/>
          <w:marTop w:val="0"/>
          <w:marBottom w:val="0"/>
          <w:divBdr>
            <w:top w:val="none" w:sz="0" w:space="0" w:color="auto"/>
            <w:left w:val="none" w:sz="0" w:space="0" w:color="auto"/>
            <w:bottom w:val="none" w:sz="0" w:space="0" w:color="auto"/>
            <w:right w:val="none" w:sz="0" w:space="0" w:color="auto"/>
          </w:divBdr>
        </w:div>
        <w:div w:id="974484013">
          <w:marLeft w:val="640"/>
          <w:marRight w:val="0"/>
          <w:marTop w:val="0"/>
          <w:marBottom w:val="0"/>
          <w:divBdr>
            <w:top w:val="none" w:sz="0" w:space="0" w:color="auto"/>
            <w:left w:val="none" w:sz="0" w:space="0" w:color="auto"/>
            <w:bottom w:val="none" w:sz="0" w:space="0" w:color="auto"/>
            <w:right w:val="none" w:sz="0" w:space="0" w:color="auto"/>
          </w:divBdr>
        </w:div>
        <w:div w:id="1544558241">
          <w:marLeft w:val="640"/>
          <w:marRight w:val="0"/>
          <w:marTop w:val="0"/>
          <w:marBottom w:val="0"/>
          <w:divBdr>
            <w:top w:val="none" w:sz="0" w:space="0" w:color="auto"/>
            <w:left w:val="none" w:sz="0" w:space="0" w:color="auto"/>
            <w:bottom w:val="none" w:sz="0" w:space="0" w:color="auto"/>
            <w:right w:val="none" w:sz="0" w:space="0" w:color="auto"/>
          </w:divBdr>
        </w:div>
        <w:div w:id="686448106">
          <w:marLeft w:val="640"/>
          <w:marRight w:val="0"/>
          <w:marTop w:val="0"/>
          <w:marBottom w:val="0"/>
          <w:divBdr>
            <w:top w:val="none" w:sz="0" w:space="0" w:color="auto"/>
            <w:left w:val="none" w:sz="0" w:space="0" w:color="auto"/>
            <w:bottom w:val="none" w:sz="0" w:space="0" w:color="auto"/>
            <w:right w:val="none" w:sz="0" w:space="0" w:color="auto"/>
          </w:divBdr>
        </w:div>
        <w:div w:id="1688672047">
          <w:marLeft w:val="640"/>
          <w:marRight w:val="0"/>
          <w:marTop w:val="0"/>
          <w:marBottom w:val="0"/>
          <w:divBdr>
            <w:top w:val="none" w:sz="0" w:space="0" w:color="auto"/>
            <w:left w:val="none" w:sz="0" w:space="0" w:color="auto"/>
            <w:bottom w:val="none" w:sz="0" w:space="0" w:color="auto"/>
            <w:right w:val="none" w:sz="0" w:space="0" w:color="auto"/>
          </w:divBdr>
        </w:div>
        <w:div w:id="1320622694">
          <w:marLeft w:val="640"/>
          <w:marRight w:val="0"/>
          <w:marTop w:val="0"/>
          <w:marBottom w:val="0"/>
          <w:divBdr>
            <w:top w:val="none" w:sz="0" w:space="0" w:color="auto"/>
            <w:left w:val="none" w:sz="0" w:space="0" w:color="auto"/>
            <w:bottom w:val="none" w:sz="0" w:space="0" w:color="auto"/>
            <w:right w:val="none" w:sz="0" w:space="0" w:color="auto"/>
          </w:divBdr>
        </w:div>
        <w:div w:id="1659532856">
          <w:marLeft w:val="640"/>
          <w:marRight w:val="0"/>
          <w:marTop w:val="0"/>
          <w:marBottom w:val="0"/>
          <w:divBdr>
            <w:top w:val="none" w:sz="0" w:space="0" w:color="auto"/>
            <w:left w:val="none" w:sz="0" w:space="0" w:color="auto"/>
            <w:bottom w:val="none" w:sz="0" w:space="0" w:color="auto"/>
            <w:right w:val="none" w:sz="0" w:space="0" w:color="auto"/>
          </w:divBdr>
        </w:div>
        <w:div w:id="814378274">
          <w:marLeft w:val="640"/>
          <w:marRight w:val="0"/>
          <w:marTop w:val="0"/>
          <w:marBottom w:val="0"/>
          <w:divBdr>
            <w:top w:val="none" w:sz="0" w:space="0" w:color="auto"/>
            <w:left w:val="none" w:sz="0" w:space="0" w:color="auto"/>
            <w:bottom w:val="none" w:sz="0" w:space="0" w:color="auto"/>
            <w:right w:val="none" w:sz="0" w:space="0" w:color="auto"/>
          </w:divBdr>
        </w:div>
        <w:div w:id="1948269170">
          <w:marLeft w:val="640"/>
          <w:marRight w:val="0"/>
          <w:marTop w:val="0"/>
          <w:marBottom w:val="0"/>
          <w:divBdr>
            <w:top w:val="none" w:sz="0" w:space="0" w:color="auto"/>
            <w:left w:val="none" w:sz="0" w:space="0" w:color="auto"/>
            <w:bottom w:val="none" w:sz="0" w:space="0" w:color="auto"/>
            <w:right w:val="none" w:sz="0" w:space="0" w:color="auto"/>
          </w:divBdr>
        </w:div>
        <w:div w:id="1759715076">
          <w:marLeft w:val="640"/>
          <w:marRight w:val="0"/>
          <w:marTop w:val="0"/>
          <w:marBottom w:val="0"/>
          <w:divBdr>
            <w:top w:val="none" w:sz="0" w:space="0" w:color="auto"/>
            <w:left w:val="none" w:sz="0" w:space="0" w:color="auto"/>
            <w:bottom w:val="none" w:sz="0" w:space="0" w:color="auto"/>
            <w:right w:val="none" w:sz="0" w:space="0" w:color="auto"/>
          </w:divBdr>
        </w:div>
        <w:div w:id="1625115616">
          <w:marLeft w:val="640"/>
          <w:marRight w:val="0"/>
          <w:marTop w:val="0"/>
          <w:marBottom w:val="0"/>
          <w:divBdr>
            <w:top w:val="none" w:sz="0" w:space="0" w:color="auto"/>
            <w:left w:val="none" w:sz="0" w:space="0" w:color="auto"/>
            <w:bottom w:val="none" w:sz="0" w:space="0" w:color="auto"/>
            <w:right w:val="none" w:sz="0" w:space="0" w:color="auto"/>
          </w:divBdr>
        </w:div>
        <w:div w:id="2006325059">
          <w:marLeft w:val="640"/>
          <w:marRight w:val="0"/>
          <w:marTop w:val="0"/>
          <w:marBottom w:val="0"/>
          <w:divBdr>
            <w:top w:val="none" w:sz="0" w:space="0" w:color="auto"/>
            <w:left w:val="none" w:sz="0" w:space="0" w:color="auto"/>
            <w:bottom w:val="none" w:sz="0" w:space="0" w:color="auto"/>
            <w:right w:val="none" w:sz="0" w:space="0" w:color="auto"/>
          </w:divBdr>
        </w:div>
        <w:div w:id="1327973404">
          <w:marLeft w:val="640"/>
          <w:marRight w:val="0"/>
          <w:marTop w:val="0"/>
          <w:marBottom w:val="0"/>
          <w:divBdr>
            <w:top w:val="none" w:sz="0" w:space="0" w:color="auto"/>
            <w:left w:val="none" w:sz="0" w:space="0" w:color="auto"/>
            <w:bottom w:val="none" w:sz="0" w:space="0" w:color="auto"/>
            <w:right w:val="none" w:sz="0" w:space="0" w:color="auto"/>
          </w:divBdr>
        </w:div>
        <w:div w:id="1920678249">
          <w:marLeft w:val="640"/>
          <w:marRight w:val="0"/>
          <w:marTop w:val="0"/>
          <w:marBottom w:val="0"/>
          <w:divBdr>
            <w:top w:val="none" w:sz="0" w:space="0" w:color="auto"/>
            <w:left w:val="none" w:sz="0" w:space="0" w:color="auto"/>
            <w:bottom w:val="none" w:sz="0" w:space="0" w:color="auto"/>
            <w:right w:val="none" w:sz="0" w:space="0" w:color="auto"/>
          </w:divBdr>
        </w:div>
        <w:div w:id="229966295">
          <w:marLeft w:val="640"/>
          <w:marRight w:val="0"/>
          <w:marTop w:val="0"/>
          <w:marBottom w:val="0"/>
          <w:divBdr>
            <w:top w:val="none" w:sz="0" w:space="0" w:color="auto"/>
            <w:left w:val="none" w:sz="0" w:space="0" w:color="auto"/>
            <w:bottom w:val="none" w:sz="0" w:space="0" w:color="auto"/>
            <w:right w:val="none" w:sz="0" w:space="0" w:color="auto"/>
          </w:divBdr>
        </w:div>
        <w:div w:id="1080761687">
          <w:marLeft w:val="640"/>
          <w:marRight w:val="0"/>
          <w:marTop w:val="0"/>
          <w:marBottom w:val="0"/>
          <w:divBdr>
            <w:top w:val="none" w:sz="0" w:space="0" w:color="auto"/>
            <w:left w:val="none" w:sz="0" w:space="0" w:color="auto"/>
            <w:bottom w:val="none" w:sz="0" w:space="0" w:color="auto"/>
            <w:right w:val="none" w:sz="0" w:space="0" w:color="auto"/>
          </w:divBdr>
        </w:div>
        <w:div w:id="528107172">
          <w:marLeft w:val="640"/>
          <w:marRight w:val="0"/>
          <w:marTop w:val="0"/>
          <w:marBottom w:val="0"/>
          <w:divBdr>
            <w:top w:val="none" w:sz="0" w:space="0" w:color="auto"/>
            <w:left w:val="none" w:sz="0" w:space="0" w:color="auto"/>
            <w:bottom w:val="none" w:sz="0" w:space="0" w:color="auto"/>
            <w:right w:val="none" w:sz="0" w:space="0" w:color="auto"/>
          </w:divBdr>
        </w:div>
        <w:div w:id="1694961417">
          <w:marLeft w:val="640"/>
          <w:marRight w:val="0"/>
          <w:marTop w:val="0"/>
          <w:marBottom w:val="0"/>
          <w:divBdr>
            <w:top w:val="none" w:sz="0" w:space="0" w:color="auto"/>
            <w:left w:val="none" w:sz="0" w:space="0" w:color="auto"/>
            <w:bottom w:val="none" w:sz="0" w:space="0" w:color="auto"/>
            <w:right w:val="none" w:sz="0" w:space="0" w:color="auto"/>
          </w:divBdr>
        </w:div>
        <w:div w:id="1057241738">
          <w:marLeft w:val="640"/>
          <w:marRight w:val="0"/>
          <w:marTop w:val="0"/>
          <w:marBottom w:val="0"/>
          <w:divBdr>
            <w:top w:val="none" w:sz="0" w:space="0" w:color="auto"/>
            <w:left w:val="none" w:sz="0" w:space="0" w:color="auto"/>
            <w:bottom w:val="none" w:sz="0" w:space="0" w:color="auto"/>
            <w:right w:val="none" w:sz="0" w:space="0" w:color="auto"/>
          </w:divBdr>
        </w:div>
        <w:div w:id="1425109264">
          <w:marLeft w:val="640"/>
          <w:marRight w:val="0"/>
          <w:marTop w:val="0"/>
          <w:marBottom w:val="0"/>
          <w:divBdr>
            <w:top w:val="none" w:sz="0" w:space="0" w:color="auto"/>
            <w:left w:val="none" w:sz="0" w:space="0" w:color="auto"/>
            <w:bottom w:val="none" w:sz="0" w:space="0" w:color="auto"/>
            <w:right w:val="none" w:sz="0" w:space="0" w:color="auto"/>
          </w:divBdr>
        </w:div>
        <w:div w:id="704447795">
          <w:marLeft w:val="640"/>
          <w:marRight w:val="0"/>
          <w:marTop w:val="0"/>
          <w:marBottom w:val="0"/>
          <w:divBdr>
            <w:top w:val="none" w:sz="0" w:space="0" w:color="auto"/>
            <w:left w:val="none" w:sz="0" w:space="0" w:color="auto"/>
            <w:bottom w:val="none" w:sz="0" w:space="0" w:color="auto"/>
            <w:right w:val="none" w:sz="0" w:space="0" w:color="auto"/>
          </w:divBdr>
        </w:div>
        <w:div w:id="356123574">
          <w:marLeft w:val="640"/>
          <w:marRight w:val="0"/>
          <w:marTop w:val="0"/>
          <w:marBottom w:val="0"/>
          <w:divBdr>
            <w:top w:val="none" w:sz="0" w:space="0" w:color="auto"/>
            <w:left w:val="none" w:sz="0" w:space="0" w:color="auto"/>
            <w:bottom w:val="none" w:sz="0" w:space="0" w:color="auto"/>
            <w:right w:val="none" w:sz="0" w:space="0" w:color="auto"/>
          </w:divBdr>
        </w:div>
      </w:divsChild>
    </w:div>
    <w:div w:id="1838613967">
      <w:bodyDiv w:val="1"/>
      <w:marLeft w:val="0"/>
      <w:marRight w:val="0"/>
      <w:marTop w:val="0"/>
      <w:marBottom w:val="0"/>
      <w:divBdr>
        <w:top w:val="none" w:sz="0" w:space="0" w:color="auto"/>
        <w:left w:val="none" w:sz="0" w:space="0" w:color="auto"/>
        <w:bottom w:val="none" w:sz="0" w:space="0" w:color="auto"/>
        <w:right w:val="none" w:sz="0" w:space="0" w:color="auto"/>
      </w:divBdr>
      <w:divsChild>
        <w:div w:id="1030883273">
          <w:marLeft w:val="640"/>
          <w:marRight w:val="0"/>
          <w:marTop w:val="0"/>
          <w:marBottom w:val="0"/>
          <w:divBdr>
            <w:top w:val="none" w:sz="0" w:space="0" w:color="auto"/>
            <w:left w:val="none" w:sz="0" w:space="0" w:color="auto"/>
            <w:bottom w:val="none" w:sz="0" w:space="0" w:color="auto"/>
            <w:right w:val="none" w:sz="0" w:space="0" w:color="auto"/>
          </w:divBdr>
        </w:div>
        <w:div w:id="1657756799">
          <w:marLeft w:val="640"/>
          <w:marRight w:val="0"/>
          <w:marTop w:val="0"/>
          <w:marBottom w:val="0"/>
          <w:divBdr>
            <w:top w:val="none" w:sz="0" w:space="0" w:color="auto"/>
            <w:left w:val="none" w:sz="0" w:space="0" w:color="auto"/>
            <w:bottom w:val="none" w:sz="0" w:space="0" w:color="auto"/>
            <w:right w:val="none" w:sz="0" w:space="0" w:color="auto"/>
          </w:divBdr>
        </w:div>
        <w:div w:id="53433185">
          <w:marLeft w:val="640"/>
          <w:marRight w:val="0"/>
          <w:marTop w:val="0"/>
          <w:marBottom w:val="0"/>
          <w:divBdr>
            <w:top w:val="none" w:sz="0" w:space="0" w:color="auto"/>
            <w:left w:val="none" w:sz="0" w:space="0" w:color="auto"/>
            <w:bottom w:val="none" w:sz="0" w:space="0" w:color="auto"/>
            <w:right w:val="none" w:sz="0" w:space="0" w:color="auto"/>
          </w:divBdr>
        </w:div>
        <w:div w:id="810636608">
          <w:marLeft w:val="640"/>
          <w:marRight w:val="0"/>
          <w:marTop w:val="0"/>
          <w:marBottom w:val="0"/>
          <w:divBdr>
            <w:top w:val="none" w:sz="0" w:space="0" w:color="auto"/>
            <w:left w:val="none" w:sz="0" w:space="0" w:color="auto"/>
            <w:bottom w:val="none" w:sz="0" w:space="0" w:color="auto"/>
            <w:right w:val="none" w:sz="0" w:space="0" w:color="auto"/>
          </w:divBdr>
        </w:div>
        <w:div w:id="1423795791">
          <w:marLeft w:val="640"/>
          <w:marRight w:val="0"/>
          <w:marTop w:val="0"/>
          <w:marBottom w:val="0"/>
          <w:divBdr>
            <w:top w:val="none" w:sz="0" w:space="0" w:color="auto"/>
            <w:left w:val="none" w:sz="0" w:space="0" w:color="auto"/>
            <w:bottom w:val="none" w:sz="0" w:space="0" w:color="auto"/>
            <w:right w:val="none" w:sz="0" w:space="0" w:color="auto"/>
          </w:divBdr>
        </w:div>
        <w:div w:id="1745058232">
          <w:marLeft w:val="640"/>
          <w:marRight w:val="0"/>
          <w:marTop w:val="0"/>
          <w:marBottom w:val="0"/>
          <w:divBdr>
            <w:top w:val="none" w:sz="0" w:space="0" w:color="auto"/>
            <w:left w:val="none" w:sz="0" w:space="0" w:color="auto"/>
            <w:bottom w:val="none" w:sz="0" w:space="0" w:color="auto"/>
            <w:right w:val="none" w:sz="0" w:space="0" w:color="auto"/>
          </w:divBdr>
        </w:div>
        <w:div w:id="678511384">
          <w:marLeft w:val="640"/>
          <w:marRight w:val="0"/>
          <w:marTop w:val="0"/>
          <w:marBottom w:val="0"/>
          <w:divBdr>
            <w:top w:val="none" w:sz="0" w:space="0" w:color="auto"/>
            <w:left w:val="none" w:sz="0" w:space="0" w:color="auto"/>
            <w:bottom w:val="none" w:sz="0" w:space="0" w:color="auto"/>
            <w:right w:val="none" w:sz="0" w:space="0" w:color="auto"/>
          </w:divBdr>
        </w:div>
        <w:div w:id="311760163">
          <w:marLeft w:val="640"/>
          <w:marRight w:val="0"/>
          <w:marTop w:val="0"/>
          <w:marBottom w:val="0"/>
          <w:divBdr>
            <w:top w:val="none" w:sz="0" w:space="0" w:color="auto"/>
            <w:left w:val="none" w:sz="0" w:space="0" w:color="auto"/>
            <w:bottom w:val="none" w:sz="0" w:space="0" w:color="auto"/>
            <w:right w:val="none" w:sz="0" w:space="0" w:color="auto"/>
          </w:divBdr>
        </w:div>
        <w:div w:id="1826584470">
          <w:marLeft w:val="640"/>
          <w:marRight w:val="0"/>
          <w:marTop w:val="0"/>
          <w:marBottom w:val="0"/>
          <w:divBdr>
            <w:top w:val="none" w:sz="0" w:space="0" w:color="auto"/>
            <w:left w:val="none" w:sz="0" w:space="0" w:color="auto"/>
            <w:bottom w:val="none" w:sz="0" w:space="0" w:color="auto"/>
            <w:right w:val="none" w:sz="0" w:space="0" w:color="auto"/>
          </w:divBdr>
        </w:div>
        <w:div w:id="968588624">
          <w:marLeft w:val="640"/>
          <w:marRight w:val="0"/>
          <w:marTop w:val="0"/>
          <w:marBottom w:val="0"/>
          <w:divBdr>
            <w:top w:val="none" w:sz="0" w:space="0" w:color="auto"/>
            <w:left w:val="none" w:sz="0" w:space="0" w:color="auto"/>
            <w:bottom w:val="none" w:sz="0" w:space="0" w:color="auto"/>
            <w:right w:val="none" w:sz="0" w:space="0" w:color="auto"/>
          </w:divBdr>
        </w:div>
        <w:div w:id="339358341">
          <w:marLeft w:val="640"/>
          <w:marRight w:val="0"/>
          <w:marTop w:val="0"/>
          <w:marBottom w:val="0"/>
          <w:divBdr>
            <w:top w:val="none" w:sz="0" w:space="0" w:color="auto"/>
            <w:left w:val="none" w:sz="0" w:space="0" w:color="auto"/>
            <w:bottom w:val="none" w:sz="0" w:space="0" w:color="auto"/>
            <w:right w:val="none" w:sz="0" w:space="0" w:color="auto"/>
          </w:divBdr>
        </w:div>
        <w:div w:id="1332947492">
          <w:marLeft w:val="640"/>
          <w:marRight w:val="0"/>
          <w:marTop w:val="0"/>
          <w:marBottom w:val="0"/>
          <w:divBdr>
            <w:top w:val="none" w:sz="0" w:space="0" w:color="auto"/>
            <w:left w:val="none" w:sz="0" w:space="0" w:color="auto"/>
            <w:bottom w:val="none" w:sz="0" w:space="0" w:color="auto"/>
            <w:right w:val="none" w:sz="0" w:space="0" w:color="auto"/>
          </w:divBdr>
        </w:div>
        <w:div w:id="206258519">
          <w:marLeft w:val="640"/>
          <w:marRight w:val="0"/>
          <w:marTop w:val="0"/>
          <w:marBottom w:val="0"/>
          <w:divBdr>
            <w:top w:val="none" w:sz="0" w:space="0" w:color="auto"/>
            <w:left w:val="none" w:sz="0" w:space="0" w:color="auto"/>
            <w:bottom w:val="none" w:sz="0" w:space="0" w:color="auto"/>
            <w:right w:val="none" w:sz="0" w:space="0" w:color="auto"/>
          </w:divBdr>
        </w:div>
        <w:div w:id="20400212">
          <w:marLeft w:val="640"/>
          <w:marRight w:val="0"/>
          <w:marTop w:val="0"/>
          <w:marBottom w:val="0"/>
          <w:divBdr>
            <w:top w:val="none" w:sz="0" w:space="0" w:color="auto"/>
            <w:left w:val="none" w:sz="0" w:space="0" w:color="auto"/>
            <w:bottom w:val="none" w:sz="0" w:space="0" w:color="auto"/>
            <w:right w:val="none" w:sz="0" w:space="0" w:color="auto"/>
          </w:divBdr>
        </w:div>
        <w:div w:id="405734751">
          <w:marLeft w:val="640"/>
          <w:marRight w:val="0"/>
          <w:marTop w:val="0"/>
          <w:marBottom w:val="0"/>
          <w:divBdr>
            <w:top w:val="none" w:sz="0" w:space="0" w:color="auto"/>
            <w:left w:val="none" w:sz="0" w:space="0" w:color="auto"/>
            <w:bottom w:val="none" w:sz="0" w:space="0" w:color="auto"/>
            <w:right w:val="none" w:sz="0" w:space="0" w:color="auto"/>
          </w:divBdr>
        </w:div>
        <w:div w:id="1781220549">
          <w:marLeft w:val="640"/>
          <w:marRight w:val="0"/>
          <w:marTop w:val="0"/>
          <w:marBottom w:val="0"/>
          <w:divBdr>
            <w:top w:val="none" w:sz="0" w:space="0" w:color="auto"/>
            <w:left w:val="none" w:sz="0" w:space="0" w:color="auto"/>
            <w:bottom w:val="none" w:sz="0" w:space="0" w:color="auto"/>
            <w:right w:val="none" w:sz="0" w:space="0" w:color="auto"/>
          </w:divBdr>
        </w:div>
      </w:divsChild>
    </w:div>
    <w:div w:id="1844776644">
      <w:bodyDiv w:val="1"/>
      <w:marLeft w:val="0"/>
      <w:marRight w:val="0"/>
      <w:marTop w:val="0"/>
      <w:marBottom w:val="0"/>
      <w:divBdr>
        <w:top w:val="none" w:sz="0" w:space="0" w:color="auto"/>
        <w:left w:val="none" w:sz="0" w:space="0" w:color="auto"/>
        <w:bottom w:val="none" w:sz="0" w:space="0" w:color="auto"/>
        <w:right w:val="none" w:sz="0" w:space="0" w:color="auto"/>
      </w:divBdr>
      <w:divsChild>
        <w:div w:id="1601260700">
          <w:marLeft w:val="640"/>
          <w:marRight w:val="0"/>
          <w:marTop w:val="0"/>
          <w:marBottom w:val="0"/>
          <w:divBdr>
            <w:top w:val="none" w:sz="0" w:space="0" w:color="auto"/>
            <w:left w:val="none" w:sz="0" w:space="0" w:color="auto"/>
            <w:bottom w:val="none" w:sz="0" w:space="0" w:color="auto"/>
            <w:right w:val="none" w:sz="0" w:space="0" w:color="auto"/>
          </w:divBdr>
        </w:div>
        <w:div w:id="327565120">
          <w:marLeft w:val="640"/>
          <w:marRight w:val="0"/>
          <w:marTop w:val="0"/>
          <w:marBottom w:val="0"/>
          <w:divBdr>
            <w:top w:val="none" w:sz="0" w:space="0" w:color="auto"/>
            <w:left w:val="none" w:sz="0" w:space="0" w:color="auto"/>
            <w:bottom w:val="none" w:sz="0" w:space="0" w:color="auto"/>
            <w:right w:val="none" w:sz="0" w:space="0" w:color="auto"/>
          </w:divBdr>
        </w:div>
        <w:div w:id="857740458">
          <w:marLeft w:val="640"/>
          <w:marRight w:val="0"/>
          <w:marTop w:val="0"/>
          <w:marBottom w:val="0"/>
          <w:divBdr>
            <w:top w:val="none" w:sz="0" w:space="0" w:color="auto"/>
            <w:left w:val="none" w:sz="0" w:space="0" w:color="auto"/>
            <w:bottom w:val="none" w:sz="0" w:space="0" w:color="auto"/>
            <w:right w:val="none" w:sz="0" w:space="0" w:color="auto"/>
          </w:divBdr>
        </w:div>
        <w:div w:id="1009404330">
          <w:marLeft w:val="640"/>
          <w:marRight w:val="0"/>
          <w:marTop w:val="0"/>
          <w:marBottom w:val="0"/>
          <w:divBdr>
            <w:top w:val="none" w:sz="0" w:space="0" w:color="auto"/>
            <w:left w:val="none" w:sz="0" w:space="0" w:color="auto"/>
            <w:bottom w:val="none" w:sz="0" w:space="0" w:color="auto"/>
            <w:right w:val="none" w:sz="0" w:space="0" w:color="auto"/>
          </w:divBdr>
        </w:div>
        <w:div w:id="525749993">
          <w:marLeft w:val="640"/>
          <w:marRight w:val="0"/>
          <w:marTop w:val="0"/>
          <w:marBottom w:val="0"/>
          <w:divBdr>
            <w:top w:val="none" w:sz="0" w:space="0" w:color="auto"/>
            <w:left w:val="none" w:sz="0" w:space="0" w:color="auto"/>
            <w:bottom w:val="none" w:sz="0" w:space="0" w:color="auto"/>
            <w:right w:val="none" w:sz="0" w:space="0" w:color="auto"/>
          </w:divBdr>
        </w:div>
        <w:div w:id="299457771">
          <w:marLeft w:val="640"/>
          <w:marRight w:val="0"/>
          <w:marTop w:val="0"/>
          <w:marBottom w:val="0"/>
          <w:divBdr>
            <w:top w:val="none" w:sz="0" w:space="0" w:color="auto"/>
            <w:left w:val="none" w:sz="0" w:space="0" w:color="auto"/>
            <w:bottom w:val="none" w:sz="0" w:space="0" w:color="auto"/>
            <w:right w:val="none" w:sz="0" w:space="0" w:color="auto"/>
          </w:divBdr>
        </w:div>
        <w:div w:id="549341954">
          <w:marLeft w:val="640"/>
          <w:marRight w:val="0"/>
          <w:marTop w:val="0"/>
          <w:marBottom w:val="0"/>
          <w:divBdr>
            <w:top w:val="none" w:sz="0" w:space="0" w:color="auto"/>
            <w:left w:val="none" w:sz="0" w:space="0" w:color="auto"/>
            <w:bottom w:val="none" w:sz="0" w:space="0" w:color="auto"/>
            <w:right w:val="none" w:sz="0" w:space="0" w:color="auto"/>
          </w:divBdr>
        </w:div>
        <w:div w:id="742069164">
          <w:marLeft w:val="640"/>
          <w:marRight w:val="0"/>
          <w:marTop w:val="0"/>
          <w:marBottom w:val="0"/>
          <w:divBdr>
            <w:top w:val="none" w:sz="0" w:space="0" w:color="auto"/>
            <w:left w:val="none" w:sz="0" w:space="0" w:color="auto"/>
            <w:bottom w:val="none" w:sz="0" w:space="0" w:color="auto"/>
            <w:right w:val="none" w:sz="0" w:space="0" w:color="auto"/>
          </w:divBdr>
        </w:div>
        <w:div w:id="308244454">
          <w:marLeft w:val="640"/>
          <w:marRight w:val="0"/>
          <w:marTop w:val="0"/>
          <w:marBottom w:val="0"/>
          <w:divBdr>
            <w:top w:val="none" w:sz="0" w:space="0" w:color="auto"/>
            <w:left w:val="none" w:sz="0" w:space="0" w:color="auto"/>
            <w:bottom w:val="none" w:sz="0" w:space="0" w:color="auto"/>
            <w:right w:val="none" w:sz="0" w:space="0" w:color="auto"/>
          </w:divBdr>
        </w:div>
        <w:div w:id="172886501">
          <w:marLeft w:val="640"/>
          <w:marRight w:val="0"/>
          <w:marTop w:val="0"/>
          <w:marBottom w:val="0"/>
          <w:divBdr>
            <w:top w:val="none" w:sz="0" w:space="0" w:color="auto"/>
            <w:left w:val="none" w:sz="0" w:space="0" w:color="auto"/>
            <w:bottom w:val="none" w:sz="0" w:space="0" w:color="auto"/>
            <w:right w:val="none" w:sz="0" w:space="0" w:color="auto"/>
          </w:divBdr>
        </w:div>
        <w:div w:id="1033312037">
          <w:marLeft w:val="640"/>
          <w:marRight w:val="0"/>
          <w:marTop w:val="0"/>
          <w:marBottom w:val="0"/>
          <w:divBdr>
            <w:top w:val="none" w:sz="0" w:space="0" w:color="auto"/>
            <w:left w:val="none" w:sz="0" w:space="0" w:color="auto"/>
            <w:bottom w:val="none" w:sz="0" w:space="0" w:color="auto"/>
            <w:right w:val="none" w:sz="0" w:space="0" w:color="auto"/>
          </w:divBdr>
        </w:div>
        <w:div w:id="835265186">
          <w:marLeft w:val="640"/>
          <w:marRight w:val="0"/>
          <w:marTop w:val="0"/>
          <w:marBottom w:val="0"/>
          <w:divBdr>
            <w:top w:val="none" w:sz="0" w:space="0" w:color="auto"/>
            <w:left w:val="none" w:sz="0" w:space="0" w:color="auto"/>
            <w:bottom w:val="none" w:sz="0" w:space="0" w:color="auto"/>
            <w:right w:val="none" w:sz="0" w:space="0" w:color="auto"/>
          </w:divBdr>
        </w:div>
        <w:div w:id="1302148742">
          <w:marLeft w:val="640"/>
          <w:marRight w:val="0"/>
          <w:marTop w:val="0"/>
          <w:marBottom w:val="0"/>
          <w:divBdr>
            <w:top w:val="none" w:sz="0" w:space="0" w:color="auto"/>
            <w:left w:val="none" w:sz="0" w:space="0" w:color="auto"/>
            <w:bottom w:val="none" w:sz="0" w:space="0" w:color="auto"/>
            <w:right w:val="none" w:sz="0" w:space="0" w:color="auto"/>
          </w:divBdr>
        </w:div>
        <w:div w:id="5325624">
          <w:marLeft w:val="640"/>
          <w:marRight w:val="0"/>
          <w:marTop w:val="0"/>
          <w:marBottom w:val="0"/>
          <w:divBdr>
            <w:top w:val="none" w:sz="0" w:space="0" w:color="auto"/>
            <w:left w:val="none" w:sz="0" w:space="0" w:color="auto"/>
            <w:bottom w:val="none" w:sz="0" w:space="0" w:color="auto"/>
            <w:right w:val="none" w:sz="0" w:space="0" w:color="auto"/>
          </w:divBdr>
        </w:div>
        <w:div w:id="1994992054">
          <w:marLeft w:val="640"/>
          <w:marRight w:val="0"/>
          <w:marTop w:val="0"/>
          <w:marBottom w:val="0"/>
          <w:divBdr>
            <w:top w:val="none" w:sz="0" w:space="0" w:color="auto"/>
            <w:left w:val="none" w:sz="0" w:space="0" w:color="auto"/>
            <w:bottom w:val="none" w:sz="0" w:space="0" w:color="auto"/>
            <w:right w:val="none" w:sz="0" w:space="0" w:color="auto"/>
          </w:divBdr>
        </w:div>
        <w:div w:id="959995905">
          <w:marLeft w:val="640"/>
          <w:marRight w:val="0"/>
          <w:marTop w:val="0"/>
          <w:marBottom w:val="0"/>
          <w:divBdr>
            <w:top w:val="none" w:sz="0" w:space="0" w:color="auto"/>
            <w:left w:val="none" w:sz="0" w:space="0" w:color="auto"/>
            <w:bottom w:val="none" w:sz="0" w:space="0" w:color="auto"/>
            <w:right w:val="none" w:sz="0" w:space="0" w:color="auto"/>
          </w:divBdr>
        </w:div>
        <w:div w:id="1424645955">
          <w:marLeft w:val="640"/>
          <w:marRight w:val="0"/>
          <w:marTop w:val="0"/>
          <w:marBottom w:val="0"/>
          <w:divBdr>
            <w:top w:val="none" w:sz="0" w:space="0" w:color="auto"/>
            <w:left w:val="none" w:sz="0" w:space="0" w:color="auto"/>
            <w:bottom w:val="none" w:sz="0" w:space="0" w:color="auto"/>
            <w:right w:val="none" w:sz="0" w:space="0" w:color="auto"/>
          </w:divBdr>
        </w:div>
        <w:div w:id="1879002089">
          <w:marLeft w:val="640"/>
          <w:marRight w:val="0"/>
          <w:marTop w:val="0"/>
          <w:marBottom w:val="0"/>
          <w:divBdr>
            <w:top w:val="none" w:sz="0" w:space="0" w:color="auto"/>
            <w:left w:val="none" w:sz="0" w:space="0" w:color="auto"/>
            <w:bottom w:val="none" w:sz="0" w:space="0" w:color="auto"/>
            <w:right w:val="none" w:sz="0" w:space="0" w:color="auto"/>
          </w:divBdr>
        </w:div>
        <w:div w:id="2023118888">
          <w:marLeft w:val="640"/>
          <w:marRight w:val="0"/>
          <w:marTop w:val="0"/>
          <w:marBottom w:val="0"/>
          <w:divBdr>
            <w:top w:val="none" w:sz="0" w:space="0" w:color="auto"/>
            <w:left w:val="none" w:sz="0" w:space="0" w:color="auto"/>
            <w:bottom w:val="none" w:sz="0" w:space="0" w:color="auto"/>
            <w:right w:val="none" w:sz="0" w:space="0" w:color="auto"/>
          </w:divBdr>
        </w:div>
        <w:div w:id="361976610">
          <w:marLeft w:val="640"/>
          <w:marRight w:val="0"/>
          <w:marTop w:val="0"/>
          <w:marBottom w:val="0"/>
          <w:divBdr>
            <w:top w:val="none" w:sz="0" w:space="0" w:color="auto"/>
            <w:left w:val="none" w:sz="0" w:space="0" w:color="auto"/>
            <w:bottom w:val="none" w:sz="0" w:space="0" w:color="auto"/>
            <w:right w:val="none" w:sz="0" w:space="0" w:color="auto"/>
          </w:divBdr>
        </w:div>
        <w:div w:id="1621954514">
          <w:marLeft w:val="640"/>
          <w:marRight w:val="0"/>
          <w:marTop w:val="0"/>
          <w:marBottom w:val="0"/>
          <w:divBdr>
            <w:top w:val="none" w:sz="0" w:space="0" w:color="auto"/>
            <w:left w:val="none" w:sz="0" w:space="0" w:color="auto"/>
            <w:bottom w:val="none" w:sz="0" w:space="0" w:color="auto"/>
            <w:right w:val="none" w:sz="0" w:space="0" w:color="auto"/>
          </w:divBdr>
        </w:div>
        <w:div w:id="1104112152">
          <w:marLeft w:val="640"/>
          <w:marRight w:val="0"/>
          <w:marTop w:val="0"/>
          <w:marBottom w:val="0"/>
          <w:divBdr>
            <w:top w:val="none" w:sz="0" w:space="0" w:color="auto"/>
            <w:left w:val="none" w:sz="0" w:space="0" w:color="auto"/>
            <w:bottom w:val="none" w:sz="0" w:space="0" w:color="auto"/>
            <w:right w:val="none" w:sz="0" w:space="0" w:color="auto"/>
          </w:divBdr>
        </w:div>
        <w:div w:id="1719234971">
          <w:marLeft w:val="640"/>
          <w:marRight w:val="0"/>
          <w:marTop w:val="0"/>
          <w:marBottom w:val="0"/>
          <w:divBdr>
            <w:top w:val="none" w:sz="0" w:space="0" w:color="auto"/>
            <w:left w:val="none" w:sz="0" w:space="0" w:color="auto"/>
            <w:bottom w:val="none" w:sz="0" w:space="0" w:color="auto"/>
            <w:right w:val="none" w:sz="0" w:space="0" w:color="auto"/>
          </w:divBdr>
        </w:div>
        <w:div w:id="1528904013">
          <w:marLeft w:val="640"/>
          <w:marRight w:val="0"/>
          <w:marTop w:val="0"/>
          <w:marBottom w:val="0"/>
          <w:divBdr>
            <w:top w:val="none" w:sz="0" w:space="0" w:color="auto"/>
            <w:left w:val="none" w:sz="0" w:space="0" w:color="auto"/>
            <w:bottom w:val="none" w:sz="0" w:space="0" w:color="auto"/>
            <w:right w:val="none" w:sz="0" w:space="0" w:color="auto"/>
          </w:divBdr>
        </w:div>
        <w:div w:id="512188609">
          <w:marLeft w:val="640"/>
          <w:marRight w:val="0"/>
          <w:marTop w:val="0"/>
          <w:marBottom w:val="0"/>
          <w:divBdr>
            <w:top w:val="none" w:sz="0" w:space="0" w:color="auto"/>
            <w:left w:val="none" w:sz="0" w:space="0" w:color="auto"/>
            <w:bottom w:val="none" w:sz="0" w:space="0" w:color="auto"/>
            <w:right w:val="none" w:sz="0" w:space="0" w:color="auto"/>
          </w:divBdr>
        </w:div>
        <w:div w:id="2029913111">
          <w:marLeft w:val="640"/>
          <w:marRight w:val="0"/>
          <w:marTop w:val="0"/>
          <w:marBottom w:val="0"/>
          <w:divBdr>
            <w:top w:val="none" w:sz="0" w:space="0" w:color="auto"/>
            <w:left w:val="none" w:sz="0" w:space="0" w:color="auto"/>
            <w:bottom w:val="none" w:sz="0" w:space="0" w:color="auto"/>
            <w:right w:val="none" w:sz="0" w:space="0" w:color="auto"/>
          </w:divBdr>
        </w:div>
        <w:div w:id="1513296614">
          <w:marLeft w:val="640"/>
          <w:marRight w:val="0"/>
          <w:marTop w:val="0"/>
          <w:marBottom w:val="0"/>
          <w:divBdr>
            <w:top w:val="none" w:sz="0" w:space="0" w:color="auto"/>
            <w:left w:val="none" w:sz="0" w:space="0" w:color="auto"/>
            <w:bottom w:val="none" w:sz="0" w:space="0" w:color="auto"/>
            <w:right w:val="none" w:sz="0" w:space="0" w:color="auto"/>
          </w:divBdr>
        </w:div>
        <w:div w:id="2102752642">
          <w:marLeft w:val="640"/>
          <w:marRight w:val="0"/>
          <w:marTop w:val="0"/>
          <w:marBottom w:val="0"/>
          <w:divBdr>
            <w:top w:val="none" w:sz="0" w:space="0" w:color="auto"/>
            <w:left w:val="none" w:sz="0" w:space="0" w:color="auto"/>
            <w:bottom w:val="none" w:sz="0" w:space="0" w:color="auto"/>
            <w:right w:val="none" w:sz="0" w:space="0" w:color="auto"/>
          </w:divBdr>
        </w:div>
      </w:divsChild>
    </w:div>
    <w:div w:id="1864400879">
      <w:bodyDiv w:val="1"/>
      <w:marLeft w:val="0"/>
      <w:marRight w:val="0"/>
      <w:marTop w:val="0"/>
      <w:marBottom w:val="0"/>
      <w:divBdr>
        <w:top w:val="none" w:sz="0" w:space="0" w:color="auto"/>
        <w:left w:val="none" w:sz="0" w:space="0" w:color="auto"/>
        <w:bottom w:val="none" w:sz="0" w:space="0" w:color="auto"/>
        <w:right w:val="none" w:sz="0" w:space="0" w:color="auto"/>
      </w:divBdr>
    </w:div>
    <w:div w:id="1929121984">
      <w:bodyDiv w:val="1"/>
      <w:marLeft w:val="0"/>
      <w:marRight w:val="0"/>
      <w:marTop w:val="0"/>
      <w:marBottom w:val="0"/>
      <w:divBdr>
        <w:top w:val="none" w:sz="0" w:space="0" w:color="auto"/>
        <w:left w:val="none" w:sz="0" w:space="0" w:color="auto"/>
        <w:bottom w:val="none" w:sz="0" w:space="0" w:color="auto"/>
        <w:right w:val="none" w:sz="0" w:space="0" w:color="auto"/>
      </w:divBdr>
      <w:divsChild>
        <w:div w:id="1298758944">
          <w:marLeft w:val="640"/>
          <w:marRight w:val="0"/>
          <w:marTop w:val="0"/>
          <w:marBottom w:val="0"/>
          <w:divBdr>
            <w:top w:val="none" w:sz="0" w:space="0" w:color="auto"/>
            <w:left w:val="none" w:sz="0" w:space="0" w:color="auto"/>
            <w:bottom w:val="none" w:sz="0" w:space="0" w:color="auto"/>
            <w:right w:val="none" w:sz="0" w:space="0" w:color="auto"/>
          </w:divBdr>
        </w:div>
        <w:div w:id="1829780507">
          <w:marLeft w:val="640"/>
          <w:marRight w:val="0"/>
          <w:marTop w:val="0"/>
          <w:marBottom w:val="0"/>
          <w:divBdr>
            <w:top w:val="none" w:sz="0" w:space="0" w:color="auto"/>
            <w:left w:val="none" w:sz="0" w:space="0" w:color="auto"/>
            <w:bottom w:val="none" w:sz="0" w:space="0" w:color="auto"/>
            <w:right w:val="none" w:sz="0" w:space="0" w:color="auto"/>
          </w:divBdr>
        </w:div>
        <w:div w:id="330331500">
          <w:marLeft w:val="640"/>
          <w:marRight w:val="0"/>
          <w:marTop w:val="0"/>
          <w:marBottom w:val="0"/>
          <w:divBdr>
            <w:top w:val="none" w:sz="0" w:space="0" w:color="auto"/>
            <w:left w:val="none" w:sz="0" w:space="0" w:color="auto"/>
            <w:bottom w:val="none" w:sz="0" w:space="0" w:color="auto"/>
            <w:right w:val="none" w:sz="0" w:space="0" w:color="auto"/>
          </w:divBdr>
        </w:div>
        <w:div w:id="1773162859">
          <w:marLeft w:val="640"/>
          <w:marRight w:val="0"/>
          <w:marTop w:val="0"/>
          <w:marBottom w:val="0"/>
          <w:divBdr>
            <w:top w:val="none" w:sz="0" w:space="0" w:color="auto"/>
            <w:left w:val="none" w:sz="0" w:space="0" w:color="auto"/>
            <w:bottom w:val="none" w:sz="0" w:space="0" w:color="auto"/>
            <w:right w:val="none" w:sz="0" w:space="0" w:color="auto"/>
          </w:divBdr>
        </w:div>
        <w:div w:id="1318001297">
          <w:marLeft w:val="640"/>
          <w:marRight w:val="0"/>
          <w:marTop w:val="0"/>
          <w:marBottom w:val="0"/>
          <w:divBdr>
            <w:top w:val="none" w:sz="0" w:space="0" w:color="auto"/>
            <w:left w:val="none" w:sz="0" w:space="0" w:color="auto"/>
            <w:bottom w:val="none" w:sz="0" w:space="0" w:color="auto"/>
            <w:right w:val="none" w:sz="0" w:space="0" w:color="auto"/>
          </w:divBdr>
        </w:div>
        <w:div w:id="212741723">
          <w:marLeft w:val="640"/>
          <w:marRight w:val="0"/>
          <w:marTop w:val="0"/>
          <w:marBottom w:val="0"/>
          <w:divBdr>
            <w:top w:val="none" w:sz="0" w:space="0" w:color="auto"/>
            <w:left w:val="none" w:sz="0" w:space="0" w:color="auto"/>
            <w:bottom w:val="none" w:sz="0" w:space="0" w:color="auto"/>
            <w:right w:val="none" w:sz="0" w:space="0" w:color="auto"/>
          </w:divBdr>
        </w:div>
        <w:div w:id="1828353213">
          <w:marLeft w:val="640"/>
          <w:marRight w:val="0"/>
          <w:marTop w:val="0"/>
          <w:marBottom w:val="0"/>
          <w:divBdr>
            <w:top w:val="none" w:sz="0" w:space="0" w:color="auto"/>
            <w:left w:val="none" w:sz="0" w:space="0" w:color="auto"/>
            <w:bottom w:val="none" w:sz="0" w:space="0" w:color="auto"/>
            <w:right w:val="none" w:sz="0" w:space="0" w:color="auto"/>
          </w:divBdr>
        </w:div>
        <w:div w:id="1209345003">
          <w:marLeft w:val="640"/>
          <w:marRight w:val="0"/>
          <w:marTop w:val="0"/>
          <w:marBottom w:val="0"/>
          <w:divBdr>
            <w:top w:val="none" w:sz="0" w:space="0" w:color="auto"/>
            <w:left w:val="none" w:sz="0" w:space="0" w:color="auto"/>
            <w:bottom w:val="none" w:sz="0" w:space="0" w:color="auto"/>
            <w:right w:val="none" w:sz="0" w:space="0" w:color="auto"/>
          </w:divBdr>
        </w:div>
        <w:div w:id="130027609">
          <w:marLeft w:val="640"/>
          <w:marRight w:val="0"/>
          <w:marTop w:val="0"/>
          <w:marBottom w:val="0"/>
          <w:divBdr>
            <w:top w:val="none" w:sz="0" w:space="0" w:color="auto"/>
            <w:left w:val="none" w:sz="0" w:space="0" w:color="auto"/>
            <w:bottom w:val="none" w:sz="0" w:space="0" w:color="auto"/>
            <w:right w:val="none" w:sz="0" w:space="0" w:color="auto"/>
          </w:divBdr>
        </w:div>
        <w:div w:id="463305379">
          <w:marLeft w:val="640"/>
          <w:marRight w:val="0"/>
          <w:marTop w:val="0"/>
          <w:marBottom w:val="0"/>
          <w:divBdr>
            <w:top w:val="none" w:sz="0" w:space="0" w:color="auto"/>
            <w:left w:val="none" w:sz="0" w:space="0" w:color="auto"/>
            <w:bottom w:val="none" w:sz="0" w:space="0" w:color="auto"/>
            <w:right w:val="none" w:sz="0" w:space="0" w:color="auto"/>
          </w:divBdr>
        </w:div>
        <w:div w:id="908809341">
          <w:marLeft w:val="640"/>
          <w:marRight w:val="0"/>
          <w:marTop w:val="0"/>
          <w:marBottom w:val="0"/>
          <w:divBdr>
            <w:top w:val="none" w:sz="0" w:space="0" w:color="auto"/>
            <w:left w:val="none" w:sz="0" w:space="0" w:color="auto"/>
            <w:bottom w:val="none" w:sz="0" w:space="0" w:color="auto"/>
            <w:right w:val="none" w:sz="0" w:space="0" w:color="auto"/>
          </w:divBdr>
        </w:div>
        <w:div w:id="162084656">
          <w:marLeft w:val="640"/>
          <w:marRight w:val="0"/>
          <w:marTop w:val="0"/>
          <w:marBottom w:val="0"/>
          <w:divBdr>
            <w:top w:val="none" w:sz="0" w:space="0" w:color="auto"/>
            <w:left w:val="none" w:sz="0" w:space="0" w:color="auto"/>
            <w:bottom w:val="none" w:sz="0" w:space="0" w:color="auto"/>
            <w:right w:val="none" w:sz="0" w:space="0" w:color="auto"/>
          </w:divBdr>
        </w:div>
        <w:div w:id="860125561">
          <w:marLeft w:val="640"/>
          <w:marRight w:val="0"/>
          <w:marTop w:val="0"/>
          <w:marBottom w:val="0"/>
          <w:divBdr>
            <w:top w:val="none" w:sz="0" w:space="0" w:color="auto"/>
            <w:left w:val="none" w:sz="0" w:space="0" w:color="auto"/>
            <w:bottom w:val="none" w:sz="0" w:space="0" w:color="auto"/>
            <w:right w:val="none" w:sz="0" w:space="0" w:color="auto"/>
          </w:divBdr>
        </w:div>
        <w:div w:id="13771551">
          <w:marLeft w:val="640"/>
          <w:marRight w:val="0"/>
          <w:marTop w:val="0"/>
          <w:marBottom w:val="0"/>
          <w:divBdr>
            <w:top w:val="none" w:sz="0" w:space="0" w:color="auto"/>
            <w:left w:val="none" w:sz="0" w:space="0" w:color="auto"/>
            <w:bottom w:val="none" w:sz="0" w:space="0" w:color="auto"/>
            <w:right w:val="none" w:sz="0" w:space="0" w:color="auto"/>
          </w:divBdr>
        </w:div>
        <w:div w:id="1753432642">
          <w:marLeft w:val="640"/>
          <w:marRight w:val="0"/>
          <w:marTop w:val="0"/>
          <w:marBottom w:val="0"/>
          <w:divBdr>
            <w:top w:val="none" w:sz="0" w:space="0" w:color="auto"/>
            <w:left w:val="none" w:sz="0" w:space="0" w:color="auto"/>
            <w:bottom w:val="none" w:sz="0" w:space="0" w:color="auto"/>
            <w:right w:val="none" w:sz="0" w:space="0" w:color="auto"/>
          </w:divBdr>
        </w:div>
        <w:div w:id="173615596">
          <w:marLeft w:val="640"/>
          <w:marRight w:val="0"/>
          <w:marTop w:val="0"/>
          <w:marBottom w:val="0"/>
          <w:divBdr>
            <w:top w:val="none" w:sz="0" w:space="0" w:color="auto"/>
            <w:left w:val="none" w:sz="0" w:space="0" w:color="auto"/>
            <w:bottom w:val="none" w:sz="0" w:space="0" w:color="auto"/>
            <w:right w:val="none" w:sz="0" w:space="0" w:color="auto"/>
          </w:divBdr>
        </w:div>
        <w:div w:id="1386637533">
          <w:marLeft w:val="640"/>
          <w:marRight w:val="0"/>
          <w:marTop w:val="0"/>
          <w:marBottom w:val="0"/>
          <w:divBdr>
            <w:top w:val="none" w:sz="0" w:space="0" w:color="auto"/>
            <w:left w:val="none" w:sz="0" w:space="0" w:color="auto"/>
            <w:bottom w:val="none" w:sz="0" w:space="0" w:color="auto"/>
            <w:right w:val="none" w:sz="0" w:space="0" w:color="auto"/>
          </w:divBdr>
        </w:div>
        <w:div w:id="1981380140">
          <w:marLeft w:val="640"/>
          <w:marRight w:val="0"/>
          <w:marTop w:val="0"/>
          <w:marBottom w:val="0"/>
          <w:divBdr>
            <w:top w:val="none" w:sz="0" w:space="0" w:color="auto"/>
            <w:left w:val="none" w:sz="0" w:space="0" w:color="auto"/>
            <w:bottom w:val="none" w:sz="0" w:space="0" w:color="auto"/>
            <w:right w:val="none" w:sz="0" w:space="0" w:color="auto"/>
          </w:divBdr>
        </w:div>
        <w:div w:id="1716851087">
          <w:marLeft w:val="640"/>
          <w:marRight w:val="0"/>
          <w:marTop w:val="0"/>
          <w:marBottom w:val="0"/>
          <w:divBdr>
            <w:top w:val="none" w:sz="0" w:space="0" w:color="auto"/>
            <w:left w:val="none" w:sz="0" w:space="0" w:color="auto"/>
            <w:bottom w:val="none" w:sz="0" w:space="0" w:color="auto"/>
            <w:right w:val="none" w:sz="0" w:space="0" w:color="auto"/>
          </w:divBdr>
        </w:div>
        <w:div w:id="1536581693">
          <w:marLeft w:val="640"/>
          <w:marRight w:val="0"/>
          <w:marTop w:val="0"/>
          <w:marBottom w:val="0"/>
          <w:divBdr>
            <w:top w:val="none" w:sz="0" w:space="0" w:color="auto"/>
            <w:left w:val="none" w:sz="0" w:space="0" w:color="auto"/>
            <w:bottom w:val="none" w:sz="0" w:space="0" w:color="auto"/>
            <w:right w:val="none" w:sz="0" w:space="0" w:color="auto"/>
          </w:divBdr>
        </w:div>
        <w:div w:id="465246711">
          <w:marLeft w:val="640"/>
          <w:marRight w:val="0"/>
          <w:marTop w:val="0"/>
          <w:marBottom w:val="0"/>
          <w:divBdr>
            <w:top w:val="none" w:sz="0" w:space="0" w:color="auto"/>
            <w:left w:val="none" w:sz="0" w:space="0" w:color="auto"/>
            <w:bottom w:val="none" w:sz="0" w:space="0" w:color="auto"/>
            <w:right w:val="none" w:sz="0" w:space="0" w:color="auto"/>
          </w:divBdr>
        </w:div>
        <w:div w:id="386758015">
          <w:marLeft w:val="640"/>
          <w:marRight w:val="0"/>
          <w:marTop w:val="0"/>
          <w:marBottom w:val="0"/>
          <w:divBdr>
            <w:top w:val="none" w:sz="0" w:space="0" w:color="auto"/>
            <w:left w:val="none" w:sz="0" w:space="0" w:color="auto"/>
            <w:bottom w:val="none" w:sz="0" w:space="0" w:color="auto"/>
            <w:right w:val="none" w:sz="0" w:space="0" w:color="auto"/>
          </w:divBdr>
        </w:div>
        <w:div w:id="1888906308">
          <w:marLeft w:val="640"/>
          <w:marRight w:val="0"/>
          <w:marTop w:val="0"/>
          <w:marBottom w:val="0"/>
          <w:divBdr>
            <w:top w:val="none" w:sz="0" w:space="0" w:color="auto"/>
            <w:left w:val="none" w:sz="0" w:space="0" w:color="auto"/>
            <w:bottom w:val="none" w:sz="0" w:space="0" w:color="auto"/>
            <w:right w:val="none" w:sz="0" w:space="0" w:color="auto"/>
          </w:divBdr>
        </w:div>
      </w:divsChild>
    </w:div>
    <w:div w:id="1933470926">
      <w:bodyDiv w:val="1"/>
      <w:marLeft w:val="0"/>
      <w:marRight w:val="0"/>
      <w:marTop w:val="0"/>
      <w:marBottom w:val="0"/>
      <w:divBdr>
        <w:top w:val="none" w:sz="0" w:space="0" w:color="auto"/>
        <w:left w:val="none" w:sz="0" w:space="0" w:color="auto"/>
        <w:bottom w:val="none" w:sz="0" w:space="0" w:color="auto"/>
        <w:right w:val="none" w:sz="0" w:space="0" w:color="auto"/>
      </w:divBdr>
      <w:divsChild>
        <w:div w:id="778061562">
          <w:marLeft w:val="640"/>
          <w:marRight w:val="0"/>
          <w:marTop w:val="0"/>
          <w:marBottom w:val="0"/>
          <w:divBdr>
            <w:top w:val="none" w:sz="0" w:space="0" w:color="auto"/>
            <w:left w:val="none" w:sz="0" w:space="0" w:color="auto"/>
            <w:bottom w:val="none" w:sz="0" w:space="0" w:color="auto"/>
            <w:right w:val="none" w:sz="0" w:space="0" w:color="auto"/>
          </w:divBdr>
        </w:div>
        <w:div w:id="2068138593">
          <w:marLeft w:val="640"/>
          <w:marRight w:val="0"/>
          <w:marTop w:val="0"/>
          <w:marBottom w:val="0"/>
          <w:divBdr>
            <w:top w:val="none" w:sz="0" w:space="0" w:color="auto"/>
            <w:left w:val="none" w:sz="0" w:space="0" w:color="auto"/>
            <w:bottom w:val="none" w:sz="0" w:space="0" w:color="auto"/>
            <w:right w:val="none" w:sz="0" w:space="0" w:color="auto"/>
          </w:divBdr>
        </w:div>
        <w:div w:id="1895114251">
          <w:marLeft w:val="640"/>
          <w:marRight w:val="0"/>
          <w:marTop w:val="0"/>
          <w:marBottom w:val="0"/>
          <w:divBdr>
            <w:top w:val="none" w:sz="0" w:space="0" w:color="auto"/>
            <w:left w:val="none" w:sz="0" w:space="0" w:color="auto"/>
            <w:bottom w:val="none" w:sz="0" w:space="0" w:color="auto"/>
            <w:right w:val="none" w:sz="0" w:space="0" w:color="auto"/>
          </w:divBdr>
        </w:div>
        <w:div w:id="245001929">
          <w:marLeft w:val="640"/>
          <w:marRight w:val="0"/>
          <w:marTop w:val="0"/>
          <w:marBottom w:val="0"/>
          <w:divBdr>
            <w:top w:val="none" w:sz="0" w:space="0" w:color="auto"/>
            <w:left w:val="none" w:sz="0" w:space="0" w:color="auto"/>
            <w:bottom w:val="none" w:sz="0" w:space="0" w:color="auto"/>
            <w:right w:val="none" w:sz="0" w:space="0" w:color="auto"/>
          </w:divBdr>
        </w:div>
        <w:div w:id="221254461">
          <w:marLeft w:val="640"/>
          <w:marRight w:val="0"/>
          <w:marTop w:val="0"/>
          <w:marBottom w:val="0"/>
          <w:divBdr>
            <w:top w:val="none" w:sz="0" w:space="0" w:color="auto"/>
            <w:left w:val="none" w:sz="0" w:space="0" w:color="auto"/>
            <w:bottom w:val="none" w:sz="0" w:space="0" w:color="auto"/>
            <w:right w:val="none" w:sz="0" w:space="0" w:color="auto"/>
          </w:divBdr>
        </w:div>
        <w:div w:id="1961643526">
          <w:marLeft w:val="640"/>
          <w:marRight w:val="0"/>
          <w:marTop w:val="0"/>
          <w:marBottom w:val="0"/>
          <w:divBdr>
            <w:top w:val="none" w:sz="0" w:space="0" w:color="auto"/>
            <w:left w:val="none" w:sz="0" w:space="0" w:color="auto"/>
            <w:bottom w:val="none" w:sz="0" w:space="0" w:color="auto"/>
            <w:right w:val="none" w:sz="0" w:space="0" w:color="auto"/>
          </w:divBdr>
        </w:div>
        <w:div w:id="1223903112">
          <w:marLeft w:val="640"/>
          <w:marRight w:val="0"/>
          <w:marTop w:val="0"/>
          <w:marBottom w:val="0"/>
          <w:divBdr>
            <w:top w:val="none" w:sz="0" w:space="0" w:color="auto"/>
            <w:left w:val="none" w:sz="0" w:space="0" w:color="auto"/>
            <w:bottom w:val="none" w:sz="0" w:space="0" w:color="auto"/>
            <w:right w:val="none" w:sz="0" w:space="0" w:color="auto"/>
          </w:divBdr>
        </w:div>
        <w:div w:id="1381981141">
          <w:marLeft w:val="640"/>
          <w:marRight w:val="0"/>
          <w:marTop w:val="0"/>
          <w:marBottom w:val="0"/>
          <w:divBdr>
            <w:top w:val="none" w:sz="0" w:space="0" w:color="auto"/>
            <w:left w:val="none" w:sz="0" w:space="0" w:color="auto"/>
            <w:bottom w:val="none" w:sz="0" w:space="0" w:color="auto"/>
            <w:right w:val="none" w:sz="0" w:space="0" w:color="auto"/>
          </w:divBdr>
        </w:div>
        <w:div w:id="1338266834">
          <w:marLeft w:val="640"/>
          <w:marRight w:val="0"/>
          <w:marTop w:val="0"/>
          <w:marBottom w:val="0"/>
          <w:divBdr>
            <w:top w:val="none" w:sz="0" w:space="0" w:color="auto"/>
            <w:left w:val="none" w:sz="0" w:space="0" w:color="auto"/>
            <w:bottom w:val="none" w:sz="0" w:space="0" w:color="auto"/>
            <w:right w:val="none" w:sz="0" w:space="0" w:color="auto"/>
          </w:divBdr>
        </w:div>
        <w:div w:id="1714770429">
          <w:marLeft w:val="640"/>
          <w:marRight w:val="0"/>
          <w:marTop w:val="0"/>
          <w:marBottom w:val="0"/>
          <w:divBdr>
            <w:top w:val="none" w:sz="0" w:space="0" w:color="auto"/>
            <w:left w:val="none" w:sz="0" w:space="0" w:color="auto"/>
            <w:bottom w:val="none" w:sz="0" w:space="0" w:color="auto"/>
            <w:right w:val="none" w:sz="0" w:space="0" w:color="auto"/>
          </w:divBdr>
        </w:div>
        <w:div w:id="1848203761">
          <w:marLeft w:val="640"/>
          <w:marRight w:val="0"/>
          <w:marTop w:val="0"/>
          <w:marBottom w:val="0"/>
          <w:divBdr>
            <w:top w:val="none" w:sz="0" w:space="0" w:color="auto"/>
            <w:left w:val="none" w:sz="0" w:space="0" w:color="auto"/>
            <w:bottom w:val="none" w:sz="0" w:space="0" w:color="auto"/>
            <w:right w:val="none" w:sz="0" w:space="0" w:color="auto"/>
          </w:divBdr>
        </w:div>
        <w:div w:id="300578743">
          <w:marLeft w:val="640"/>
          <w:marRight w:val="0"/>
          <w:marTop w:val="0"/>
          <w:marBottom w:val="0"/>
          <w:divBdr>
            <w:top w:val="none" w:sz="0" w:space="0" w:color="auto"/>
            <w:left w:val="none" w:sz="0" w:space="0" w:color="auto"/>
            <w:bottom w:val="none" w:sz="0" w:space="0" w:color="auto"/>
            <w:right w:val="none" w:sz="0" w:space="0" w:color="auto"/>
          </w:divBdr>
        </w:div>
        <w:div w:id="313265245">
          <w:marLeft w:val="640"/>
          <w:marRight w:val="0"/>
          <w:marTop w:val="0"/>
          <w:marBottom w:val="0"/>
          <w:divBdr>
            <w:top w:val="none" w:sz="0" w:space="0" w:color="auto"/>
            <w:left w:val="none" w:sz="0" w:space="0" w:color="auto"/>
            <w:bottom w:val="none" w:sz="0" w:space="0" w:color="auto"/>
            <w:right w:val="none" w:sz="0" w:space="0" w:color="auto"/>
          </w:divBdr>
        </w:div>
        <w:div w:id="864827085">
          <w:marLeft w:val="640"/>
          <w:marRight w:val="0"/>
          <w:marTop w:val="0"/>
          <w:marBottom w:val="0"/>
          <w:divBdr>
            <w:top w:val="none" w:sz="0" w:space="0" w:color="auto"/>
            <w:left w:val="none" w:sz="0" w:space="0" w:color="auto"/>
            <w:bottom w:val="none" w:sz="0" w:space="0" w:color="auto"/>
            <w:right w:val="none" w:sz="0" w:space="0" w:color="auto"/>
          </w:divBdr>
        </w:div>
        <w:div w:id="104540875">
          <w:marLeft w:val="640"/>
          <w:marRight w:val="0"/>
          <w:marTop w:val="0"/>
          <w:marBottom w:val="0"/>
          <w:divBdr>
            <w:top w:val="none" w:sz="0" w:space="0" w:color="auto"/>
            <w:left w:val="none" w:sz="0" w:space="0" w:color="auto"/>
            <w:bottom w:val="none" w:sz="0" w:space="0" w:color="auto"/>
            <w:right w:val="none" w:sz="0" w:space="0" w:color="auto"/>
          </w:divBdr>
        </w:div>
        <w:div w:id="1534074936">
          <w:marLeft w:val="640"/>
          <w:marRight w:val="0"/>
          <w:marTop w:val="0"/>
          <w:marBottom w:val="0"/>
          <w:divBdr>
            <w:top w:val="none" w:sz="0" w:space="0" w:color="auto"/>
            <w:left w:val="none" w:sz="0" w:space="0" w:color="auto"/>
            <w:bottom w:val="none" w:sz="0" w:space="0" w:color="auto"/>
            <w:right w:val="none" w:sz="0" w:space="0" w:color="auto"/>
          </w:divBdr>
        </w:div>
        <w:div w:id="1580285836">
          <w:marLeft w:val="640"/>
          <w:marRight w:val="0"/>
          <w:marTop w:val="0"/>
          <w:marBottom w:val="0"/>
          <w:divBdr>
            <w:top w:val="none" w:sz="0" w:space="0" w:color="auto"/>
            <w:left w:val="none" w:sz="0" w:space="0" w:color="auto"/>
            <w:bottom w:val="none" w:sz="0" w:space="0" w:color="auto"/>
            <w:right w:val="none" w:sz="0" w:space="0" w:color="auto"/>
          </w:divBdr>
        </w:div>
        <w:div w:id="1203636844">
          <w:marLeft w:val="640"/>
          <w:marRight w:val="0"/>
          <w:marTop w:val="0"/>
          <w:marBottom w:val="0"/>
          <w:divBdr>
            <w:top w:val="none" w:sz="0" w:space="0" w:color="auto"/>
            <w:left w:val="none" w:sz="0" w:space="0" w:color="auto"/>
            <w:bottom w:val="none" w:sz="0" w:space="0" w:color="auto"/>
            <w:right w:val="none" w:sz="0" w:space="0" w:color="auto"/>
          </w:divBdr>
        </w:div>
        <w:div w:id="1551258982">
          <w:marLeft w:val="640"/>
          <w:marRight w:val="0"/>
          <w:marTop w:val="0"/>
          <w:marBottom w:val="0"/>
          <w:divBdr>
            <w:top w:val="none" w:sz="0" w:space="0" w:color="auto"/>
            <w:left w:val="none" w:sz="0" w:space="0" w:color="auto"/>
            <w:bottom w:val="none" w:sz="0" w:space="0" w:color="auto"/>
            <w:right w:val="none" w:sz="0" w:space="0" w:color="auto"/>
          </w:divBdr>
        </w:div>
        <w:div w:id="2107388090">
          <w:marLeft w:val="640"/>
          <w:marRight w:val="0"/>
          <w:marTop w:val="0"/>
          <w:marBottom w:val="0"/>
          <w:divBdr>
            <w:top w:val="none" w:sz="0" w:space="0" w:color="auto"/>
            <w:left w:val="none" w:sz="0" w:space="0" w:color="auto"/>
            <w:bottom w:val="none" w:sz="0" w:space="0" w:color="auto"/>
            <w:right w:val="none" w:sz="0" w:space="0" w:color="auto"/>
          </w:divBdr>
        </w:div>
        <w:div w:id="621769248">
          <w:marLeft w:val="640"/>
          <w:marRight w:val="0"/>
          <w:marTop w:val="0"/>
          <w:marBottom w:val="0"/>
          <w:divBdr>
            <w:top w:val="none" w:sz="0" w:space="0" w:color="auto"/>
            <w:left w:val="none" w:sz="0" w:space="0" w:color="auto"/>
            <w:bottom w:val="none" w:sz="0" w:space="0" w:color="auto"/>
            <w:right w:val="none" w:sz="0" w:space="0" w:color="auto"/>
          </w:divBdr>
        </w:div>
        <w:div w:id="690030340">
          <w:marLeft w:val="640"/>
          <w:marRight w:val="0"/>
          <w:marTop w:val="0"/>
          <w:marBottom w:val="0"/>
          <w:divBdr>
            <w:top w:val="none" w:sz="0" w:space="0" w:color="auto"/>
            <w:left w:val="none" w:sz="0" w:space="0" w:color="auto"/>
            <w:bottom w:val="none" w:sz="0" w:space="0" w:color="auto"/>
            <w:right w:val="none" w:sz="0" w:space="0" w:color="auto"/>
          </w:divBdr>
        </w:div>
        <w:div w:id="1887333074">
          <w:marLeft w:val="640"/>
          <w:marRight w:val="0"/>
          <w:marTop w:val="0"/>
          <w:marBottom w:val="0"/>
          <w:divBdr>
            <w:top w:val="none" w:sz="0" w:space="0" w:color="auto"/>
            <w:left w:val="none" w:sz="0" w:space="0" w:color="auto"/>
            <w:bottom w:val="none" w:sz="0" w:space="0" w:color="auto"/>
            <w:right w:val="none" w:sz="0" w:space="0" w:color="auto"/>
          </w:divBdr>
        </w:div>
        <w:div w:id="145902482">
          <w:marLeft w:val="640"/>
          <w:marRight w:val="0"/>
          <w:marTop w:val="0"/>
          <w:marBottom w:val="0"/>
          <w:divBdr>
            <w:top w:val="none" w:sz="0" w:space="0" w:color="auto"/>
            <w:left w:val="none" w:sz="0" w:space="0" w:color="auto"/>
            <w:bottom w:val="none" w:sz="0" w:space="0" w:color="auto"/>
            <w:right w:val="none" w:sz="0" w:space="0" w:color="auto"/>
          </w:divBdr>
        </w:div>
        <w:div w:id="2000880914">
          <w:marLeft w:val="640"/>
          <w:marRight w:val="0"/>
          <w:marTop w:val="0"/>
          <w:marBottom w:val="0"/>
          <w:divBdr>
            <w:top w:val="none" w:sz="0" w:space="0" w:color="auto"/>
            <w:left w:val="none" w:sz="0" w:space="0" w:color="auto"/>
            <w:bottom w:val="none" w:sz="0" w:space="0" w:color="auto"/>
            <w:right w:val="none" w:sz="0" w:space="0" w:color="auto"/>
          </w:divBdr>
        </w:div>
        <w:div w:id="1916696718">
          <w:marLeft w:val="640"/>
          <w:marRight w:val="0"/>
          <w:marTop w:val="0"/>
          <w:marBottom w:val="0"/>
          <w:divBdr>
            <w:top w:val="none" w:sz="0" w:space="0" w:color="auto"/>
            <w:left w:val="none" w:sz="0" w:space="0" w:color="auto"/>
            <w:bottom w:val="none" w:sz="0" w:space="0" w:color="auto"/>
            <w:right w:val="none" w:sz="0" w:space="0" w:color="auto"/>
          </w:divBdr>
        </w:div>
        <w:div w:id="1456369855">
          <w:marLeft w:val="640"/>
          <w:marRight w:val="0"/>
          <w:marTop w:val="0"/>
          <w:marBottom w:val="0"/>
          <w:divBdr>
            <w:top w:val="none" w:sz="0" w:space="0" w:color="auto"/>
            <w:left w:val="none" w:sz="0" w:space="0" w:color="auto"/>
            <w:bottom w:val="none" w:sz="0" w:space="0" w:color="auto"/>
            <w:right w:val="none" w:sz="0" w:space="0" w:color="auto"/>
          </w:divBdr>
        </w:div>
        <w:div w:id="1495609902">
          <w:marLeft w:val="640"/>
          <w:marRight w:val="0"/>
          <w:marTop w:val="0"/>
          <w:marBottom w:val="0"/>
          <w:divBdr>
            <w:top w:val="none" w:sz="0" w:space="0" w:color="auto"/>
            <w:left w:val="none" w:sz="0" w:space="0" w:color="auto"/>
            <w:bottom w:val="none" w:sz="0" w:space="0" w:color="auto"/>
            <w:right w:val="none" w:sz="0" w:space="0" w:color="auto"/>
          </w:divBdr>
        </w:div>
        <w:div w:id="1772318943">
          <w:marLeft w:val="640"/>
          <w:marRight w:val="0"/>
          <w:marTop w:val="0"/>
          <w:marBottom w:val="0"/>
          <w:divBdr>
            <w:top w:val="none" w:sz="0" w:space="0" w:color="auto"/>
            <w:left w:val="none" w:sz="0" w:space="0" w:color="auto"/>
            <w:bottom w:val="none" w:sz="0" w:space="0" w:color="auto"/>
            <w:right w:val="none" w:sz="0" w:space="0" w:color="auto"/>
          </w:divBdr>
        </w:div>
        <w:div w:id="120613024">
          <w:marLeft w:val="640"/>
          <w:marRight w:val="0"/>
          <w:marTop w:val="0"/>
          <w:marBottom w:val="0"/>
          <w:divBdr>
            <w:top w:val="none" w:sz="0" w:space="0" w:color="auto"/>
            <w:left w:val="none" w:sz="0" w:space="0" w:color="auto"/>
            <w:bottom w:val="none" w:sz="0" w:space="0" w:color="auto"/>
            <w:right w:val="none" w:sz="0" w:space="0" w:color="auto"/>
          </w:divBdr>
        </w:div>
        <w:div w:id="738601695">
          <w:marLeft w:val="640"/>
          <w:marRight w:val="0"/>
          <w:marTop w:val="0"/>
          <w:marBottom w:val="0"/>
          <w:divBdr>
            <w:top w:val="none" w:sz="0" w:space="0" w:color="auto"/>
            <w:left w:val="none" w:sz="0" w:space="0" w:color="auto"/>
            <w:bottom w:val="none" w:sz="0" w:space="0" w:color="auto"/>
            <w:right w:val="none" w:sz="0" w:space="0" w:color="auto"/>
          </w:divBdr>
        </w:div>
        <w:div w:id="953437216">
          <w:marLeft w:val="640"/>
          <w:marRight w:val="0"/>
          <w:marTop w:val="0"/>
          <w:marBottom w:val="0"/>
          <w:divBdr>
            <w:top w:val="none" w:sz="0" w:space="0" w:color="auto"/>
            <w:left w:val="none" w:sz="0" w:space="0" w:color="auto"/>
            <w:bottom w:val="none" w:sz="0" w:space="0" w:color="auto"/>
            <w:right w:val="none" w:sz="0" w:space="0" w:color="auto"/>
          </w:divBdr>
        </w:div>
        <w:div w:id="790787890">
          <w:marLeft w:val="640"/>
          <w:marRight w:val="0"/>
          <w:marTop w:val="0"/>
          <w:marBottom w:val="0"/>
          <w:divBdr>
            <w:top w:val="none" w:sz="0" w:space="0" w:color="auto"/>
            <w:left w:val="none" w:sz="0" w:space="0" w:color="auto"/>
            <w:bottom w:val="none" w:sz="0" w:space="0" w:color="auto"/>
            <w:right w:val="none" w:sz="0" w:space="0" w:color="auto"/>
          </w:divBdr>
        </w:div>
        <w:div w:id="1150631875">
          <w:marLeft w:val="640"/>
          <w:marRight w:val="0"/>
          <w:marTop w:val="0"/>
          <w:marBottom w:val="0"/>
          <w:divBdr>
            <w:top w:val="none" w:sz="0" w:space="0" w:color="auto"/>
            <w:left w:val="none" w:sz="0" w:space="0" w:color="auto"/>
            <w:bottom w:val="none" w:sz="0" w:space="0" w:color="auto"/>
            <w:right w:val="none" w:sz="0" w:space="0" w:color="auto"/>
          </w:divBdr>
        </w:div>
        <w:div w:id="585459172">
          <w:marLeft w:val="640"/>
          <w:marRight w:val="0"/>
          <w:marTop w:val="0"/>
          <w:marBottom w:val="0"/>
          <w:divBdr>
            <w:top w:val="none" w:sz="0" w:space="0" w:color="auto"/>
            <w:left w:val="none" w:sz="0" w:space="0" w:color="auto"/>
            <w:bottom w:val="none" w:sz="0" w:space="0" w:color="auto"/>
            <w:right w:val="none" w:sz="0" w:space="0" w:color="auto"/>
          </w:divBdr>
        </w:div>
        <w:div w:id="88282705">
          <w:marLeft w:val="640"/>
          <w:marRight w:val="0"/>
          <w:marTop w:val="0"/>
          <w:marBottom w:val="0"/>
          <w:divBdr>
            <w:top w:val="none" w:sz="0" w:space="0" w:color="auto"/>
            <w:left w:val="none" w:sz="0" w:space="0" w:color="auto"/>
            <w:bottom w:val="none" w:sz="0" w:space="0" w:color="auto"/>
            <w:right w:val="none" w:sz="0" w:space="0" w:color="auto"/>
          </w:divBdr>
        </w:div>
        <w:div w:id="498348603">
          <w:marLeft w:val="640"/>
          <w:marRight w:val="0"/>
          <w:marTop w:val="0"/>
          <w:marBottom w:val="0"/>
          <w:divBdr>
            <w:top w:val="none" w:sz="0" w:space="0" w:color="auto"/>
            <w:left w:val="none" w:sz="0" w:space="0" w:color="auto"/>
            <w:bottom w:val="none" w:sz="0" w:space="0" w:color="auto"/>
            <w:right w:val="none" w:sz="0" w:space="0" w:color="auto"/>
          </w:divBdr>
        </w:div>
        <w:div w:id="100730612">
          <w:marLeft w:val="640"/>
          <w:marRight w:val="0"/>
          <w:marTop w:val="0"/>
          <w:marBottom w:val="0"/>
          <w:divBdr>
            <w:top w:val="none" w:sz="0" w:space="0" w:color="auto"/>
            <w:left w:val="none" w:sz="0" w:space="0" w:color="auto"/>
            <w:bottom w:val="none" w:sz="0" w:space="0" w:color="auto"/>
            <w:right w:val="none" w:sz="0" w:space="0" w:color="auto"/>
          </w:divBdr>
        </w:div>
        <w:div w:id="1429158694">
          <w:marLeft w:val="640"/>
          <w:marRight w:val="0"/>
          <w:marTop w:val="0"/>
          <w:marBottom w:val="0"/>
          <w:divBdr>
            <w:top w:val="none" w:sz="0" w:space="0" w:color="auto"/>
            <w:left w:val="none" w:sz="0" w:space="0" w:color="auto"/>
            <w:bottom w:val="none" w:sz="0" w:space="0" w:color="auto"/>
            <w:right w:val="none" w:sz="0" w:space="0" w:color="auto"/>
          </w:divBdr>
        </w:div>
        <w:div w:id="241527234">
          <w:marLeft w:val="640"/>
          <w:marRight w:val="0"/>
          <w:marTop w:val="0"/>
          <w:marBottom w:val="0"/>
          <w:divBdr>
            <w:top w:val="none" w:sz="0" w:space="0" w:color="auto"/>
            <w:left w:val="none" w:sz="0" w:space="0" w:color="auto"/>
            <w:bottom w:val="none" w:sz="0" w:space="0" w:color="auto"/>
            <w:right w:val="none" w:sz="0" w:space="0" w:color="auto"/>
          </w:divBdr>
        </w:div>
        <w:div w:id="1355770632">
          <w:marLeft w:val="640"/>
          <w:marRight w:val="0"/>
          <w:marTop w:val="0"/>
          <w:marBottom w:val="0"/>
          <w:divBdr>
            <w:top w:val="none" w:sz="0" w:space="0" w:color="auto"/>
            <w:left w:val="none" w:sz="0" w:space="0" w:color="auto"/>
            <w:bottom w:val="none" w:sz="0" w:space="0" w:color="auto"/>
            <w:right w:val="none" w:sz="0" w:space="0" w:color="auto"/>
          </w:divBdr>
        </w:div>
        <w:div w:id="1100299653">
          <w:marLeft w:val="640"/>
          <w:marRight w:val="0"/>
          <w:marTop w:val="0"/>
          <w:marBottom w:val="0"/>
          <w:divBdr>
            <w:top w:val="none" w:sz="0" w:space="0" w:color="auto"/>
            <w:left w:val="none" w:sz="0" w:space="0" w:color="auto"/>
            <w:bottom w:val="none" w:sz="0" w:space="0" w:color="auto"/>
            <w:right w:val="none" w:sz="0" w:space="0" w:color="auto"/>
          </w:divBdr>
        </w:div>
        <w:div w:id="1106076968">
          <w:marLeft w:val="640"/>
          <w:marRight w:val="0"/>
          <w:marTop w:val="0"/>
          <w:marBottom w:val="0"/>
          <w:divBdr>
            <w:top w:val="none" w:sz="0" w:space="0" w:color="auto"/>
            <w:left w:val="none" w:sz="0" w:space="0" w:color="auto"/>
            <w:bottom w:val="none" w:sz="0" w:space="0" w:color="auto"/>
            <w:right w:val="none" w:sz="0" w:space="0" w:color="auto"/>
          </w:divBdr>
        </w:div>
        <w:div w:id="282619937">
          <w:marLeft w:val="640"/>
          <w:marRight w:val="0"/>
          <w:marTop w:val="0"/>
          <w:marBottom w:val="0"/>
          <w:divBdr>
            <w:top w:val="none" w:sz="0" w:space="0" w:color="auto"/>
            <w:left w:val="none" w:sz="0" w:space="0" w:color="auto"/>
            <w:bottom w:val="none" w:sz="0" w:space="0" w:color="auto"/>
            <w:right w:val="none" w:sz="0" w:space="0" w:color="auto"/>
          </w:divBdr>
        </w:div>
        <w:div w:id="231887655">
          <w:marLeft w:val="640"/>
          <w:marRight w:val="0"/>
          <w:marTop w:val="0"/>
          <w:marBottom w:val="0"/>
          <w:divBdr>
            <w:top w:val="none" w:sz="0" w:space="0" w:color="auto"/>
            <w:left w:val="none" w:sz="0" w:space="0" w:color="auto"/>
            <w:bottom w:val="none" w:sz="0" w:space="0" w:color="auto"/>
            <w:right w:val="none" w:sz="0" w:space="0" w:color="auto"/>
          </w:divBdr>
        </w:div>
      </w:divsChild>
    </w:div>
    <w:div w:id="1985311951">
      <w:bodyDiv w:val="1"/>
      <w:marLeft w:val="0"/>
      <w:marRight w:val="0"/>
      <w:marTop w:val="0"/>
      <w:marBottom w:val="0"/>
      <w:divBdr>
        <w:top w:val="none" w:sz="0" w:space="0" w:color="auto"/>
        <w:left w:val="none" w:sz="0" w:space="0" w:color="auto"/>
        <w:bottom w:val="none" w:sz="0" w:space="0" w:color="auto"/>
        <w:right w:val="none" w:sz="0" w:space="0" w:color="auto"/>
      </w:divBdr>
      <w:divsChild>
        <w:div w:id="1766071195">
          <w:marLeft w:val="0"/>
          <w:marRight w:val="0"/>
          <w:marTop w:val="0"/>
          <w:marBottom w:val="0"/>
          <w:divBdr>
            <w:top w:val="none" w:sz="0" w:space="0" w:color="auto"/>
            <w:left w:val="none" w:sz="0" w:space="0" w:color="auto"/>
            <w:bottom w:val="none" w:sz="0" w:space="0" w:color="auto"/>
            <w:right w:val="none" w:sz="0" w:space="0" w:color="auto"/>
          </w:divBdr>
          <w:divsChild>
            <w:div w:id="1858612854">
              <w:marLeft w:val="0"/>
              <w:marRight w:val="0"/>
              <w:marTop w:val="0"/>
              <w:marBottom w:val="0"/>
              <w:divBdr>
                <w:top w:val="none" w:sz="0" w:space="0" w:color="auto"/>
                <w:left w:val="none" w:sz="0" w:space="0" w:color="auto"/>
                <w:bottom w:val="none" w:sz="0" w:space="0" w:color="auto"/>
                <w:right w:val="none" w:sz="0" w:space="0" w:color="auto"/>
              </w:divBdr>
              <w:divsChild>
                <w:div w:id="1643003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11191">
          <w:marLeft w:val="0"/>
          <w:marRight w:val="0"/>
          <w:marTop w:val="240"/>
          <w:marBottom w:val="240"/>
          <w:divBdr>
            <w:top w:val="none" w:sz="0" w:space="0" w:color="auto"/>
            <w:left w:val="none" w:sz="0" w:space="0" w:color="auto"/>
            <w:bottom w:val="none" w:sz="0" w:space="0" w:color="auto"/>
            <w:right w:val="none" w:sz="0" w:space="0" w:color="auto"/>
          </w:divBdr>
        </w:div>
        <w:div w:id="962468089">
          <w:marLeft w:val="0"/>
          <w:marRight w:val="0"/>
          <w:marTop w:val="240"/>
          <w:marBottom w:val="240"/>
          <w:divBdr>
            <w:top w:val="none" w:sz="0" w:space="0" w:color="auto"/>
            <w:left w:val="none" w:sz="0" w:space="0" w:color="auto"/>
            <w:bottom w:val="none" w:sz="0" w:space="0" w:color="auto"/>
            <w:right w:val="none" w:sz="0" w:space="0" w:color="auto"/>
          </w:divBdr>
        </w:div>
        <w:div w:id="297761927">
          <w:marLeft w:val="0"/>
          <w:marRight w:val="0"/>
          <w:marTop w:val="240"/>
          <w:marBottom w:val="240"/>
          <w:divBdr>
            <w:top w:val="none" w:sz="0" w:space="0" w:color="auto"/>
            <w:left w:val="none" w:sz="0" w:space="0" w:color="auto"/>
            <w:bottom w:val="none" w:sz="0" w:space="0" w:color="auto"/>
            <w:right w:val="none" w:sz="0" w:space="0" w:color="auto"/>
          </w:divBdr>
        </w:div>
        <w:div w:id="1976909591">
          <w:marLeft w:val="0"/>
          <w:marRight w:val="0"/>
          <w:marTop w:val="240"/>
          <w:marBottom w:val="240"/>
          <w:divBdr>
            <w:top w:val="none" w:sz="0" w:space="0" w:color="auto"/>
            <w:left w:val="none" w:sz="0" w:space="0" w:color="auto"/>
            <w:bottom w:val="none" w:sz="0" w:space="0" w:color="auto"/>
            <w:right w:val="none" w:sz="0" w:space="0" w:color="auto"/>
          </w:divBdr>
        </w:div>
      </w:divsChild>
    </w:div>
    <w:div w:id="2000303679">
      <w:bodyDiv w:val="1"/>
      <w:marLeft w:val="0"/>
      <w:marRight w:val="0"/>
      <w:marTop w:val="0"/>
      <w:marBottom w:val="0"/>
      <w:divBdr>
        <w:top w:val="none" w:sz="0" w:space="0" w:color="auto"/>
        <w:left w:val="none" w:sz="0" w:space="0" w:color="auto"/>
        <w:bottom w:val="none" w:sz="0" w:space="0" w:color="auto"/>
        <w:right w:val="none" w:sz="0" w:space="0" w:color="auto"/>
      </w:divBdr>
    </w:div>
    <w:div w:id="2022387953">
      <w:bodyDiv w:val="1"/>
      <w:marLeft w:val="0"/>
      <w:marRight w:val="0"/>
      <w:marTop w:val="0"/>
      <w:marBottom w:val="0"/>
      <w:divBdr>
        <w:top w:val="none" w:sz="0" w:space="0" w:color="auto"/>
        <w:left w:val="none" w:sz="0" w:space="0" w:color="auto"/>
        <w:bottom w:val="none" w:sz="0" w:space="0" w:color="auto"/>
        <w:right w:val="none" w:sz="0" w:space="0" w:color="auto"/>
      </w:divBdr>
    </w:div>
    <w:div w:id="2064599489">
      <w:bodyDiv w:val="1"/>
      <w:marLeft w:val="0"/>
      <w:marRight w:val="0"/>
      <w:marTop w:val="0"/>
      <w:marBottom w:val="0"/>
      <w:divBdr>
        <w:top w:val="none" w:sz="0" w:space="0" w:color="auto"/>
        <w:left w:val="none" w:sz="0" w:space="0" w:color="auto"/>
        <w:bottom w:val="none" w:sz="0" w:space="0" w:color="auto"/>
        <w:right w:val="none" w:sz="0" w:space="0" w:color="auto"/>
      </w:divBdr>
      <w:divsChild>
        <w:div w:id="1819027346">
          <w:marLeft w:val="640"/>
          <w:marRight w:val="0"/>
          <w:marTop w:val="0"/>
          <w:marBottom w:val="0"/>
          <w:divBdr>
            <w:top w:val="none" w:sz="0" w:space="0" w:color="auto"/>
            <w:left w:val="none" w:sz="0" w:space="0" w:color="auto"/>
            <w:bottom w:val="none" w:sz="0" w:space="0" w:color="auto"/>
            <w:right w:val="none" w:sz="0" w:space="0" w:color="auto"/>
          </w:divBdr>
        </w:div>
        <w:div w:id="1748190325">
          <w:marLeft w:val="640"/>
          <w:marRight w:val="0"/>
          <w:marTop w:val="0"/>
          <w:marBottom w:val="0"/>
          <w:divBdr>
            <w:top w:val="none" w:sz="0" w:space="0" w:color="auto"/>
            <w:left w:val="none" w:sz="0" w:space="0" w:color="auto"/>
            <w:bottom w:val="none" w:sz="0" w:space="0" w:color="auto"/>
            <w:right w:val="none" w:sz="0" w:space="0" w:color="auto"/>
          </w:divBdr>
        </w:div>
        <w:div w:id="1288392390">
          <w:marLeft w:val="640"/>
          <w:marRight w:val="0"/>
          <w:marTop w:val="0"/>
          <w:marBottom w:val="0"/>
          <w:divBdr>
            <w:top w:val="none" w:sz="0" w:space="0" w:color="auto"/>
            <w:left w:val="none" w:sz="0" w:space="0" w:color="auto"/>
            <w:bottom w:val="none" w:sz="0" w:space="0" w:color="auto"/>
            <w:right w:val="none" w:sz="0" w:space="0" w:color="auto"/>
          </w:divBdr>
        </w:div>
        <w:div w:id="2124761700">
          <w:marLeft w:val="640"/>
          <w:marRight w:val="0"/>
          <w:marTop w:val="0"/>
          <w:marBottom w:val="0"/>
          <w:divBdr>
            <w:top w:val="none" w:sz="0" w:space="0" w:color="auto"/>
            <w:left w:val="none" w:sz="0" w:space="0" w:color="auto"/>
            <w:bottom w:val="none" w:sz="0" w:space="0" w:color="auto"/>
            <w:right w:val="none" w:sz="0" w:space="0" w:color="auto"/>
          </w:divBdr>
        </w:div>
        <w:div w:id="573321278">
          <w:marLeft w:val="640"/>
          <w:marRight w:val="0"/>
          <w:marTop w:val="0"/>
          <w:marBottom w:val="0"/>
          <w:divBdr>
            <w:top w:val="none" w:sz="0" w:space="0" w:color="auto"/>
            <w:left w:val="none" w:sz="0" w:space="0" w:color="auto"/>
            <w:bottom w:val="none" w:sz="0" w:space="0" w:color="auto"/>
            <w:right w:val="none" w:sz="0" w:space="0" w:color="auto"/>
          </w:divBdr>
        </w:div>
        <w:div w:id="1507476937">
          <w:marLeft w:val="640"/>
          <w:marRight w:val="0"/>
          <w:marTop w:val="0"/>
          <w:marBottom w:val="0"/>
          <w:divBdr>
            <w:top w:val="none" w:sz="0" w:space="0" w:color="auto"/>
            <w:left w:val="none" w:sz="0" w:space="0" w:color="auto"/>
            <w:bottom w:val="none" w:sz="0" w:space="0" w:color="auto"/>
            <w:right w:val="none" w:sz="0" w:space="0" w:color="auto"/>
          </w:divBdr>
        </w:div>
        <w:div w:id="180512605">
          <w:marLeft w:val="640"/>
          <w:marRight w:val="0"/>
          <w:marTop w:val="0"/>
          <w:marBottom w:val="0"/>
          <w:divBdr>
            <w:top w:val="none" w:sz="0" w:space="0" w:color="auto"/>
            <w:left w:val="none" w:sz="0" w:space="0" w:color="auto"/>
            <w:bottom w:val="none" w:sz="0" w:space="0" w:color="auto"/>
            <w:right w:val="none" w:sz="0" w:space="0" w:color="auto"/>
          </w:divBdr>
        </w:div>
        <w:div w:id="1575823915">
          <w:marLeft w:val="640"/>
          <w:marRight w:val="0"/>
          <w:marTop w:val="0"/>
          <w:marBottom w:val="0"/>
          <w:divBdr>
            <w:top w:val="none" w:sz="0" w:space="0" w:color="auto"/>
            <w:left w:val="none" w:sz="0" w:space="0" w:color="auto"/>
            <w:bottom w:val="none" w:sz="0" w:space="0" w:color="auto"/>
            <w:right w:val="none" w:sz="0" w:space="0" w:color="auto"/>
          </w:divBdr>
        </w:div>
        <w:div w:id="414014905">
          <w:marLeft w:val="640"/>
          <w:marRight w:val="0"/>
          <w:marTop w:val="0"/>
          <w:marBottom w:val="0"/>
          <w:divBdr>
            <w:top w:val="none" w:sz="0" w:space="0" w:color="auto"/>
            <w:left w:val="none" w:sz="0" w:space="0" w:color="auto"/>
            <w:bottom w:val="none" w:sz="0" w:space="0" w:color="auto"/>
            <w:right w:val="none" w:sz="0" w:space="0" w:color="auto"/>
          </w:divBdr>
        </w:div>
        <w:div w:id="1041512015">
          <w:marLeft w:val="640"/>
          <w:marRight w:val="0"/>
          <w:marTop w:val="0"/>
          <w:marBottom w:val="0"/>
          <w:divBdr>
            <w:top w:val="none" w:sz="0" w:space="0" w:color="auto"/>
            <w:left w:val="none" w:sz="0" w:space="0" w:color="auto"/>
            <w:bottom w:val="none" w:sz="0" w:space="0" w:color="auto"/>
            <w:right w:val="none" w:sz="0" w:space="0" w:color="auto"/>
          </w:divBdr>
        </w:div>
        <w:div w:id="31196154">
          <w:marLeft w:val="640"/>
          <w:marRight w:val="0"/>
          <w:marTop w:val="0"/>
          <w:marBottom w:val="0"/>
          <w:divBdr>
            <w:top w:val="none" w:sz="0" w:space="0" w:color="auto"/>
            <w:left w:val="none" w:sz="0" w:space="0" w:color="auto"/>
            <w:bottom w:val="none" w:sz="0" w:space="0" w:color="auto"/>
            <w:right w:val="none" w:sz="0" w:space="0" w:color="auto"/>
          </w:divBdr>
        </w:div>
        <w:div w:id="1666013453">
          <w:marLeft w:val="640"/>
          <w:marRight w:val="0"/>
          <w:marTop w:val="0"/>
          <w:marBottom w:val="0"/>
          <w:divBdr>
            <w:top w:val="none" w:sz="0" w:space="0" w:color="auto"/>
            <w:left w:val="none" w:sz="0" w:space="0" w:color="auto"/>
            <w:bottom w:val="none" w:sz="0" w:space="0" w:color="auto"/>
            <w:right w:val="none" w:sz="0" w:space="0" w:color="auto"/>
          </w:divBdr>
        </w:div>
        <w:div w:id="855272504">
          <w:marLeft w:val="640"/>
          <w:marRight w:val="0"/>
          <w:marTop w:val="0"/>
          <w:marBottom w:val="0"/>
          <w:divBdr>
            <w:top w:val="none" w:sz="0" w:space="0" w:color="auto"/>
            <w:left w:val="none" w:sz="0" w:space="0" w:color="auto"/>
            <w:bottom w:val="none" w:sz="0" w:space="0" w:color="auto"/>
            <w:right w:val="none" w:sz="0" w:space="0" w:color="auto"/>
          </w:divBdr>
        </w:div>
        <w:div w:id="1283802814">
          <w:marLeft w:val="640"/>
          <w:marRight w:val="0"/>
          <w:marTop w:val="0"/>
          <w:marBottom w:val="0"/>
          <w:divBdr>
            <w:top w:val="none" w:sz="0" w:space="0" w:color="auto"/>
            <w:left w:val="none" w:sz="0" w:space="0" w:color="auto"/>
            <w:bottom w:val="none" w:sz="0" w:space="0" w:color="auto"/>
            <w:right w:val="none" w:sz="0" w:space="0" w:color="auto"/>
          </w:divBdr>
        </w:div>
        <w:div w:id="1915313009">
          <w:marLeft w:val="640"/>
          <w:marRight w:val="0"/>
          <w:marTop w:val="0"/>
          <w:marBottom w:val="0"/>
          <w:divBdr>
            <w:top w:val="none" w:sz="0" w:space="0" w:color="auto"/>
            <w:left w:val="none" w:sz="0" w:space="0" w:color="auto"/>
            <w:bottom w:val="none" w:sz="0" w:space="0" w:color="auto"/>
            <w:right w:val="none" w:sz="0" w:space="0" w:color="auto"/>
          </w:divBdr>
        </w:div>
        <w:div w:id="1707873281">
          <w:marLeft w:val="640"/>
          <w:marRight w:val="0"/>
          <w:marTop w:val="0"/>
          <w:marBottom w:val="0"/>
          <w:divBdr>
            <w:top w:val="none" w:sz="0" w:space="0" w:color="auto"/>
            <w:left w:val="none" w:sz="0" w:space="0" w:color="auto"/>
            <w:bottom w:val="none" w:sz="0" w:space="0" w:color="auto"/>
            <w:right w:val="none" w:sz="0" w:space="0" w:color="auto"/>
          </w:divBdr>
        </w:div>
        <w:div w:id="1425565358">
          <w:marLeft w:val="640"/>
          <w:marRight w:val="0"/>
          <w:marTop w:val="0"/>
          <w:marBottom w:val="0"/>
          <w:divBdr>
            <w:top w:val="none" w:sz="0" w:space="0" w:color="auto"/>
            <w:left w:val="none" w:sz="0" w:space="0" w:color="auto"/>
            <w:bottom w:val="none" w:sz="0" w:space="0" w:color="auto"/>
            <w:right w:val="none" w:sz="0" w:space="0" w:color="auto"/>
          </w:divBdr>
        </w:div>
        <w:div w:id="896008732">
          <w:marLeft w:val="640"/>
          <w:marRight w:val="0"/>
          <w:marTop w:val="0"/>
          <w:marBottom w:val="0"/>
          <w:divBdr>
            <w:top w:val="none" w:sz="0" w:space="0" w:color="auto"/>
            <w:left w:val="none" w:sz="0" w:space="0" w:color="auto"/>
            <w:bottom w:val="none" w:sz="0" w:space="0" w:color="auto"/>
            <w:right w:val="none" w:sz="0" w:space="0" w:color="auto"/>
          </w:divBdr>
        </w:div>
        <w:div w:id="984310601">
          <w:marLeft w:val="640"/>
          <w:marRight w:val="0"/>
          <w:marTop w:val="0"/>
          <w:marBottom w:val="0"/>
          <w:divBdr>
            <w:top w:val="none" w:sz="0" w:space="0" w:color="auto"/>
            <w:left w:val="none" w:sz="0" w:space="0" w:color="auto"/>
            <w:bottom w:val="none" w:sz="0" w:space="0" w:color="auto"/>
            <w:right w:val="none" w:sz="0" w:space="0" w:color="auto"/>
          </w:divBdr>
        </w:div>
        <w:div w:id="798454920">
          <w:marLeft w:val="640"/>
          <w:marRight w:val="0"/>
          <w:marTop w:val="0"/>
          <w:marBottom w:val="0"/>
          <w:divBdr>
            <w:top w:val="none" w:sz="0" w:space="0" w:color="auto"/>
            <w:left w:val="none" w:sz="0" w:space="0" w:color="auto"/>
            <w:bottom w:val="none" w:sz="0" w:space="0" w:color="auto"/>
            <w:right w:val="none" w:sz="0" w:space="0" w:color="auto"/>
          </w:divBdr>
        </w:div>
        <w:div w:id="600649234">
          <w:marLeft w:val="640"/>
          <w:marRight w:val="0"/>
          <w:marTop w:val="0"/>
          <w:marBottom w:val="0"/>
          <w:divBdr>
            <w:top w:val="none" w:sz="0" w:space="0" w:color="auto"/>
            <w:left w:val="none" w:sz="0" w:space="0" w:color="auto"/>
            <w:bottom w:val="none" w:sz="0" w:space="0" w:color="auto"/>
            <w:right w:val="none" w:sz="0" w:space="0" w:color="auto"/>
          </w:divBdr>
        </w:div>
        <w:div w:id="1250695438">
          <w:marLeft w:val="640"/>
          <w:marRight w:val="0"/>
          <w:marTop w:val="0"/>
          <w:marBottom w:val="0"/>
          <w:divBdr>
            <w:top w:val="none" w:sz="0" w:space="0" w:color="auto"/>
            <w:left w:val="none" w:sz="0" w:space="0" w:color="auto"/>
            <w:bottom w:val="none" w:sz="0" w:space="0" w:color="auto"/>
            <w:right w:val="none" w:sz="0" w:space="0" w:color="auto"/>
          </w:divBdr>
        </w:div>
        <w:div w:id="2023585784">
          <w:marLeft w:val="640"/>
          <w:marRight w:val="0"/>
          <w:marTop w:val="0"/>
          <w:marBottom w:val="0"/>
          <w:divBdr>
            <w:top w:val="none" w:sz="0" w:space="0" w:color="auto"/>
            <w:left w:val="none" w:sz="0" w:space="0" w:color="auto"/>
            <w:bottom w:val="none" w:sz="0" w:space="0" w:color="auto"/>
            <w:right w:val="none" w:sz="0" w:space="0" w:color="auto"/>
          </w:divBdr>
        </w:div>
        <w:div w:id="705450183">
          <w:marLeft w:val="640"/>
          <w:marRight w:val="0"/>
          <w:marTop w:val="0"/>
          <w:marBottom w:val="0"/>
          <w:divBdr>
            <w:top w:val="none" w:sz="0" w:space="0" w:color="auto"/>
            <w:left w:val="none" w:sz="0" w:space="0" w:color="auto"/>
            <w:bottom w:val="none" w:sz="0" w:space="0" w:color="auto"/>
            <w:right w:val="none" w:sz="0" w:space="0" w:color="auto"/>
          </w:divBdr>
        </w:div>
        <w:div w:id="284892580">
          <w:marLeft w:val="640"/>
          <w:marRight w:val="0"/>
          <w:marTop w:val="0"/>
          <w:marBottom w:val="0"/>
          <w:divBdr>
            <w:top w:val="none" w:sz="0" w:space="0" w:color="auto"/>
            <w:left w:val="none" w:sz="0" w:space="0" w:color="auto"/>
            <w:bottom w:val="none" w:sz="0" w:space="0" w:color="auto"/>
            <w:right w:val="none" w:sz="0" w:space="0" w:color="auto"/>
          </w:divBdr>
        </w:div>
        <w:div w:id="408578010">
          <w:marLeft w:val="640"/>
          <w:marRight w:val="0"/>
          <w:marTop w:val="0"/>
          <w:marBottom w:val="0"/>
          <w:divBdr>
            <w:top w:val="none" w:sz="0" w:space="0" w:color="auto"/>
            <w:left w:val="none" w:sz="0" w:space="0" w:color="auto"/>
            <w:bottom w:val="none" w:sz="0" w:space="0" w:color="auto"/>
            <w:right w:val="none" w:sz="0" w:space="0" w:color="auto"/>
          </w:divBdr>
        </w:div>
        <w:div w:id="1867327610">
          <w:marLeft w:val="640"/>
          <w:marRight w:val="0"/>
          <w:marTop w:val="0"/>
          <w:marBottom w:val="0"/>
          <w:divBdr>
            <w:top w:val="none" w:sz="0" w:space="0" w:color="auto"/>
            <w:left w:val="none" w:sz="0" w:space="0" w:color="auto"/>
            <w:bottom w:val="none" w:sz="0" w:space="0" w:color="auto"/>
            <w:right w:val="none" w:sz="0" w:space="0" w:color="auto"/>
          </w:divBdr>
        </w:div>
      </w:divsChild>
    </w:div>
    <w:div w:id="2102992654">
      <w:bodyDiv w:val="1"/>
      <w:marLeft w:val="0"/>
      <w:marRight w:val="0"/>
      <w:marTop w:val="0"/>
      <w:marBottom w:val="0"/>
      <w:divBdr>
        <w:top w:val="none" w:sz="0" w:space="0" w:color="auto"/>
        <w:left w:val="none" w:sz="0" w:space="0" w:color="auto"/>
        <w:bottom w:val="none" w:sz="0" w:space="0" w:color="auto"/>
        <w:right w:val="none" w:sz="0" w:space="0" w:color="auto"/>
      </w:divBdr>
      <w:divsChild>
        <w:div w:id="1918396212">
          <w:marLeft w:val="640"/>
          <w:marRight w:val="0"/>
          <w:marTop w:val="0"/>
          <w:marBottom w:val="0"/>
          <w:divBdr>
            <w:top w:val="none" w:sz="0" w:space="0" w:color="auto"/>
            <w:left w:val="none" w:sz="0" w:space="0" w:color="auto"/>
            <w:bottom w:val="none" w:sz="0" w:space="0" w:color="auto"/>
            <w:right w:val="none" w:sz="0" w:space="0" w:color="auto"/>
          </w:divBdr>
        </w:div>
        <w:div w:id="968173281">
          <w:marLeft w:val="640"/>
          <w:marRight w:val="0"/>
          <w:marTop w:val="0"/>
          <w:marBottom w:val="0"/>
          <w:divBdr>
            <w:top w:val="none" w:sz="0" w:space="0" w:color="auto"/>
            <w:left w:val="none" w:sz="0" w:space="0" w:color="auto"/>
            <w:bottom w:val="none" w:sz="0" w:space="0" w:color="auto"/>
            <w:right w:val="none" w:sz="0" w:space="0" w:color="auto"/>
          </w:divBdr>
        </w:div>
        <w:div w:id="598413426">
          <w:marLeft w:val="640"/>
          <w:marRight w:val="0"/>
          <w:marTop w:val="0"/>
          <w:marBottom w:val="0"/>
          <w:divBdr>
            <w:top w:val="none" w:sz="0" w:space="0" w:color="auto"/>
            <w:left w:val="none" w:sz="0" w:space="0" w:color="auto"/>
            <w:bottom w:val="none" w:sz="0" w:space="0" w:color="auto"/>
            <w:right w:val="none" w:sz="0" w:space="0" w:color="auto"/>
          </w:divBdr>
        </w:div>
        <w:div w:id="1309357083">
          <w:marLeft w:val="640"/>
          <w:marRight w:val="0"/>
          <w:marTop w:val="0"/>
          <w:marBottom w:val="0"/>
          <w:divBdr>
            <w:top w:val="none" w:sz="0" w:space="0" w:color="auto"/>
            <w:left w:val="none" w:sz="0" w:space="0" w:color="auto"/>
            <w:bottom w:val="none" w:sz="0" w:space="0" w:color="auto"/>
            <w:right w:val="none" w:sz="0" w:space="0" w:color="auto"/>
          </w:divBdr>
        </w:div>
        <w:div w:id="135924680">
          <w:marLeft w:val="640"/>
          <w:marRight w:val="0"/>
          <w:marTop w:val="0"/>
          <w:marBottom w:val="0"/>
          <w:divBdr>
            <w:top w:val="none" w:sz="0" w:space="0" w:color="auto"/>
            <w:left w:val="none" w:sz="0" w:space="0" w:color="auto"/>
            <w:bottom w:val="none" w:sz="0" w:space="0" w:color="auto"/>
            <w:right w:val="none" w:sz="0" w:space="0" w:color="auto"/>
          </w:divBdr>
        </w:div>
        <w:div w:id="487132051">
          <w:marLeft w:val="640"/>
          <w:marRight w:val="0"/>
          <w:marTop w:val="0"/>
          <w:marBottom w:val="0"/>
          <w:divBdr>
            <w:top w:val="none" w:sz="0" w:space="0" w:color="auto"/>
            <w:left w:val="none" w:sz="0" w:space="0" w:color="auto"/>
            <w:bottom w:val="none" w:sz="0" w:space="0" w:color="auto"/>
            <w:right w:val="none" w:sz="0" w:space="0" w:color="auto"/>
          </w:divBdr>
        </w:div>
        <w:div w:id="968438043">
          <w:marLeft w:val="640"/>
          <w:marRight w:val="0"/>
          <w:marTop w:val="0"/>
          <w:marBottom w:val="0"/>
          <w:divBdr>
            <w:top w:val="none" w:sz="0" w:space="0" w:color="auto"/>
            <w:left w:val="none" w:sz="0" w:space="0" w:color="auto"/>
            <w:bottom w:val="none" w:sz="0" w:space="0" w:color="auto"/>
            <w:right w:val="none" w:sz="0" w:space="0" w:color="auto"/>
          </w:divBdr>
        </w:div>
        <w:div w:id="1815756946">
          <w:marLeft w:val="640"/>
          <w:marRight w:val="0"/>
          <w:marTop w:val="0"/>
          <w:marBottom w:val="0"/>
          <w:divBdr>
            <w:top w:val="none" w:sz="0" w:space="0" w:color="auto"/>
            <w:left w:val="none" w:sz="0" w:space="0" w:color="auto"/>
            <w:bottom w:val="none" w:sz="0" w:space="0" w:color="auto"/>
            <w:right w:val="none" w:sz="0" w:space="0" w:color="auto"/>
          </w:divBdr>
        </w:div>
        <w:div w:id="1529561706">
          <w:marLeft w:val="640"/>
          <w:marRight w:val="0"/>
          <w:marTop w:val="0"/>
          <w:marBottom w:val="0"/>
          <w:divBdr>
            <w:top w:val="none" w:sz="0" w:space="0" w:color="auto"/>
            <w:left w:val="none" w:sz="0" w:space="0" w:color="auto"/>
            <w:bottom w:val="none" w:sz="0" w:space="0" w:color="auto"/>
            <w:right w:val="none" w:sz="0" w:space="0" w:color="auto"/>
          </w:divBdr>
        </w:div>
        <w:div w:id="228199479">
          <w:marLeft w:val="640"/>
          <w:marRight w:val="0"/>
          <w:marTop w:val="0"/>
          <w:marBottom w:val="0"/>
          <w:divBdr>
            <w:top w:val="none" w:sz="0" w:space="0" w:color="auto"/>
            <w:left w:val="none" w:sz="0" w:space="0" w:color="auto"/>
            <w:bottom w:val="none" w:sz="0" w:space="0" w:color="auto"/>
            <w:right w:val="none" w:sz="0" w:space="0" w:color="auto"/>
          </w:divBdr>
        </w:div>
        <w:div w:id="927033855">
          <w:marLeft w:val="640"/>
          <w:marRight w:val="0"/>
          <w:marTop w:val="0"/>
          <w:marBottom w:val="0"/>
          <w:divBdr>
            <w:top w:val="none" w:sz="0" w:space="0" w:color="auto"/>
            <w:left w:val="none" w:sz="0" w:space="0" w:color="auto"/>
            <w:bottom w:val="none" w:sz="0" w:space="0" w:color="auto"/>
            <w:right w:val="none" w:sz="0" w:space="0" w:color="auto"/>
          </w:divBdr>
        </w:div>
        <w:div w:id="373966714">
          <w:marLeft w:val="640"/>
          <w:marRight w:val="0"/>
          <w:marTop w:val="0"/>
          <w:marBottom w:val="0"/>
          <w:divBdr>
            <w:top w:val="none" w:sz="0" w:space="0" w:color="auto"/>
            <w:left w:val="none" w:sz="0" w:space="0" w:color="auto"/>
            <w:bottom w:val="none" w:sz="0" w:space="0" w:color="auto"/>
            <w:right w:val="none" w:sz="0" w:space="0" w:color="auto"/>
          </w:divBdr>
        </w:div>
        <w:div w:id="6979">
          <w:marLeft w:val="640"/>
          <w:marRight w:val="0"/>
          <w:marTop w:val="0"/>
          <w:marBottom w:val="0"/>
          <w:divBdr>
            <w:top w:val="none" w:sz="0" w:space="0" w:color="auto"/>
            <w:left w:val="none" w:sz="0" w:space="0" w:color="auto"/>
            <w:bottom w:val="none" w:sz="0" w:space="0" w:color="auto"/>
            <w:right w:val="none" w:sz="0" w:space="0" w:color="auto"/>
          </w:divBdr>
        </w:div>
        <w:div w:id="943880109">
          <w:marLeft w:val="640"/>
          <w:marRight w:val="0"/>
          <w:marTop w:val="0"/>
          <w:marBottom w:val="0"/>
          <w:divBdr>
            <w:top w:val="none" w:sz="0" w:space="0" w:color="auto"/>
            <w:left w:val="none" w:sz="0" w:space="0" w:color="auto"/>
            <w:bottom w:val="none" w:sz="0" w:space="0" w:color="auto"/>
            <w:right w:val="none" w:sz="0" w:space="0" w:color="auto"/>
          </w:divBdr>
        </w:div>
        <w:div w:id="1801340950">
          <w:marLeft w:val="640"/>
          <w:marRight w:val="0"/>
          <w:marTop w:val="0"/>
          <w:marBottom w:val="0"/>
          <w:divBdr>
            <w:top w:val="none" w:sz="0" w:space="0" w:color="auto"/>
            <w:left w:val="none" w:sz="0" w:space="0" w:color="auto"/>
            <w:bottom w:val="none" w:sz="0" w:space="0" w:color="auto"/>
            <w:right w:val="none" w:sz="0" w:space="0" w:color="auto"/>
          </w:divBdr>
        </w:div>
        <w:div w:id="508451567">
          <w:marLeft w:val="640"/>
          <w:marRight w:val="0"/>
          <w:marTop w:val="0"/>
          <w:marBottom w:val="0"/>
          <w:divBdr>
            <w:top w:val="none" w:sz="0" w:space="0" w:color="auto"/>
            <w:left w:val="none" w:sz="0" w:space="0" w:color="auto"/>
            <w:bottom w:val="none" w:sz="0" w:space="0" w:color="auto"/>
            <w:right w:val="none" w:sz="0" w:space="0" w:color="auto"/>
          </w:divBdr>
        </w:div>
        <w:div w:id="636686655">
          <w:marLeft w:val="640"/>
          <w:marRight w:val="0"/>
          <w:marTop w:val="0"/>
          <w:marBottom w:val="0"/>
          <w:divBdr>
            <w:top w:val="none" w:sz="0" w:space="0" w:color="auto"/>
            <w:left w:val="none" w:sz="0" w:space="0" w:color="auto"/>
            <w:bottom w:val="none" w:sz="0" w:space="0" w:color="auto"/>
            <w:right w:val="none" w:sz="0" w:space="0" w:color="auto"/>
          </w:divBdr>
        </w:div>
      </w:divsChild>
    </w:div>
    <w:div w:id="2144610754">
      <w:bodyDiv w:val="1"/>
      <w:marLeft w:val="0"/>
      <w:marRight w:val="0"/>
      <w:marTop w:val="0"/>
      <w:marBottom w:val="0"/>
      <w:divBdr>
        <w:top w:val="none" w:sz="0" w:space="0" w:color="auto"/>
        <w:left w:val="none" w:sz="0" w:space="0" w:color="auto"/>
        <w:bottom w:val="none" w:sz="0" w:space="0" w:color="auto"/>
        <w:right w:val="none" w:sz="0" w:space="0" w:color="auto"/>
      </w:divBdr>
      <w:divsChild>
        <w:div w:id="11151827">
          <w:marLeft w:val="640"/>
          <w:marRight w:val="0"/>
          <w:marTop w:val="0"/>
          <w:marBottom w:val="0"/>
          <w:divBdr>
            <w:top w:val="none" w:sz="0" w:space="0" w:color="auto"/>
            <w:left w:val="none" w:sz="0" w:space="0" w:color="auto"/>
            <w:bottom w:val="none" w:sz="0" w:space="0" w:color="auto"/>
            <w:right w:val="none" w:sz="0" w:space="0" w:color="auto"/>
          </w:divBdr>
        </w:div>
        <w:div w:id="1264142583">
          <w:marLeft w:val="640"/>
          <w:marRight w:val="0"/>
          <w:marTop w:val="0"/>
          <w:marBottom w:val="0"/>
          <w:divBdr>
            <w:top w:val="none" w:sz="0" w:space="0" w:color="auto"/>
            <w:left w:val="none" w:sz="0" w:space="0" w:color="auto"/>
            <w:bottom w:val="none" w:sz="0" w:space="0" w:color="auto"/>
            <w:right w:val="none" w:sz="0" w:space="0" w:color="auto"/>
          </w:divBdr>
        </w:div>
        <w:div w:id="342828949">
          <w:marLeft w:val="640"/>
          <w:marRight w:val="0"/>
          <w:marTop w:val="0"/>
          <w:marBottom w:val="0"/>
          <w:divBdr>
            <w:top w:val="none" w:sz="0" w:space="0" w:color="auto"/>
            <w:left w:val="none" w:sz="0" w:space="0" w:color="auto"/>
            <w:bottom w:val="none" w:sz="0" w:space="0" w:color="auto"/>
            <w:right w:val="none" w:sz="0" w:space="0" w:color="auto"/>
          </w:divBdr>
        </w:div>
        <w:div w:id="911232432">
          <w:marLeft w:val="640"/>
          <w:marRight w:val="0"/>
          <w:marTop w:val="0"/>
          <w:marBottom w:val="0"/>
          <w:divBdr>
            <w:top w:val="none" w:sz="0" w:space="0" w:color="auto"/>
            <w:left w:val="none" w:sz="0" w:space="0" w:color="auto"/>
            <w:bottom w:val="none" w:sz="0" w:space="0" w:color="auto"/>
            <w:right w:val="none" w:sz="0" w:space="0" w:color="auto"/>
          </w:divBdr>
        </w:div>
        <w:div w:id="306394782">
          <w:marLeft w:val="640"/>
          <w:marRight w:val="0"/>
          <w:marTop w:val="0"/>
          <w:marBottom w:val="0"/>
          <w:divBdr>
            <w:top w:val="none" w:sz="0" w:space="0" w:color="auto"/>
            <w:left w:val="none" w:sz="0" w:space="0" w:color="auto"/>
            <w:bottom w:val="none" w:sz="0" w:space="0" w:color="auto"/>
            <w:right w:val="none" w:sz="0" w:space="0" w:color="auto"/>
          </w:divBdr>
        </w:div>
        <w:div w:id="581111072">
          <w:marLeft w:val="640"/>
          <w:marRight w:val="0"/>
          <w:marTop w:val="0"/>
          <w:marBottom w:val="0"/>
          <w:divBdr>
            <w:top w:val="none" w:sz="0" w:space="0" w:color="auto"/>
            <w:left w:val="none" w:sz="0" w:space="0" w:color="auto"/>
            <w:bottom w:val="none" w:sz="0" w:space="0" w:color="auto"/>
            <w:right w:val="none" w:sz="0" w:space="0" w:color="auto"/>
          </w:divBdr>
        </w:div>
        <w:div w:id="932279358">
          <w:marLeft w:val="640"/>
          <w:marRight w:val="0"/>
          <w:marTop w:val="0"/>
          <w:marBottom w:val="0"/>
          <w:divBdr>
            <w:top w:val="none" w:sz="0" w:space="0" w:color="auto"/>
            <w:left w:val="none" w:sz="0" w:space="0" w:color="auto"/>
            <w:bottom w:val="none" w:sz="0" w:space="0" w:color="auto"/>
            <w:right w:val="none" w:sz="0" w:space="0" w:color="auto"/>
          </w:divBdr>
        </w:div>
        <w:div w:id="1378818478">
          <w:marLeft w:val="640"/>
          <w:marRight w:val="0"/>
          <w:marTop w:val="0"/>
          <w:marBottom w:val="0"/>
          <w:divBdr>
            <w:top w:val="none" w:sz="0" w:space="0" w:color="auto"/>
            <w:left w:val="none" w:sz="0" w:space="0" w:color="auto"/>
            <w:bottom w:val="none" w:sz="0" w:space="0" w:color="auto"/>
            <w:right w:val="none" w:sz="0" w:space="0" w:color="auto"/>
          </w:divBdr>
        </w:div>
        <w:div w:id="1891259644">
          <w:marLeft w:val="640"/>
          <w:marRight w:val="0"/>
          <w:marTop w:val="0"/>
          <w:marBottom w:val="0"/>
          <w:divBdr>
            <w:top w:val="none" w:sz="0" w:space="0" w:color="auto"/>
            <w:left w:val="none" w:sz="0" w:space="0" w:color="auto"/>
            <w:bottom w:val="none" w:sz="0" w:space="0" w:color="auto"/>
            <w:right w:val="none" w:sz="0" w:space="0" w:color="auto"/>
          </w:divBdr>
        </w:div>
        <w:div w:id="980647470">
          <w:marLeft w:val="640"/>
          <w:marRight w:val="0"/>
          <w:marTop w:val="0"/>
          <w:marBottom w:val="0"/>
          <w:divBdr>
            <w:top w:val="none" w:sz="0" w:space="0" w:color="auto"/>
            <w:left w:val="none" w:sz="0" w:space="0" w:color="auto"/>
            <w:bottom w:val="none" w:sz="0" w:space="0" w:color="auto"/>
            <w:right w:val="none" w:sz="0" w:space="0" w:color="auto"/>
          </w:divBdr>
        </w:div>
        <w:div w:id="2133551730">
          <w:marLeft w:val="640"/>
          <w:marRight w:val="0"/>
          <w:marTop w:val="0"/>
          <w:marBottom w:val="0"/>
          <w:divBdr>
            <w:top w:val="none" w:sz="0" w:space="0" w:color="auto"/>
            <w:left w:val="none" w:sz="0" w:space="0" w:color="auto"/>
            <w:bottom w:val="none" w:sz="0" w:space="0" w:color="auto"/>
            <w:right w:val="none" w:sz="0" w:space="0" w:color="auto"/>
          </w:divBdr>
        </w:div>
        <w:div w:id="331104341">
          <w:marLeft w:val="640"/>
          <w:marRight w:val="0"/>
          <w:marTop w:val="0"/>
          <w:marBottom w:val="0"/>
          <w:divBdr>
            <w:top w:val="none" w:sz="0" w:space="0" w:color="auto"/>
            <w:left w:val="none" w:sz="0" w:space="0" w:color="auto"/>
            <w:bottom w:val="none" w:sz="0" w:space="0" w:color="auto"/>
            <w:right w:val="none" w:sz="0" w:space="0" w:color="auto"/>
          </w:divBdr>
        </w:div>
        <w:div w:id="794908313">
          <w:marLeft w:val="640"/>
          <w:marRight w:val="0"/>
          <w:marTop w:val="0"/>
          <w:marBottom w:val="0"/>
          <w:divBdr>
            <w:top w:val="none" w:sz="0" w:space="0" w:color="auto"/>
            <w:left w:val="none" w:sz="0" w:space="0" w:color="auto"/>
            <w:bottom w:val="none" w:sz="0" w:space="0" w:color="auto"/>
            <w:right w:val="none" w:sz="0" w:space="0" w:color="auto"/>
          </w:divBdr>
        </w:div>
        <w:div w:id="172301572">
          <w:marLeft w:val="640"/>
          <w:marRight w:val="0"/>
          <w:marTop w:val="0"/>
          <w:marBottom w:val="0"/>
          <w:divBdr>
            <w:top w:val="none" w:sz="0" w:space="0" w:color="auto"/>
            <w:left w:val="none" w:sz="0" w:space="0" w:color="auto"/>
            <w:bottom w:val="none" w:sz="0" w:space="0" w:color="auto"/>
            <w:right w:val="none" w:sz="0" w:space="0" w:color="auto"/>
          </w:divBdr>
        </w:div>
        <w:div w:id="1911304237">
          <w:marLeft w:val="640"/>
          <w:marRight w:val="0"/>
          <w:marTop w:val="0"/>
          <w:marBottom w:val="0"/>
          <w:divBdr>
            <w:top w:val="none" w:sz="0" w:space="0" w:color="auto"/>
            <w:left w:val="none" w:sz="0" w:space="0" w:color="auto"/>
            <w:bottom w:val="none" w:sz="0" w:space="0" w:color="auto"/>
            <w:right w:val="none" w:sz="0" w:space="0" w:color="auto"/>
          </w:divBdr>
        </w:div>
        <w:div w:id="469639562">
          <w:marLeft w:val="640"/>
          <w:marRight w:val="0"/>
          <w:marTop w:val="0"/>
          <w:marBottom w:val="0"/>
          <w:divBdr>
            <w:top w:val="none" w:sz="0" w:space="0" w:color="auto"/>
            <w:left w:val="none" w:sz="0" w:space="0" w:color="auto"/>
            <w:bottom w:val="none" w:sz="0" w:space="0" w:color="auto"/>
            <w:right w:val="none" w:sz="0" w:space="0" w:color="auto"/>
          </w:divBdr>
        </w:div>
        <w:div w:id="236937965">
          <w:marLeft w:val="640"/>
          <w:marRight w:val="0"/>
          <w:marTop w:val="0"/>
          <w:marBottom w:val="0"/>
          <w:divBdr>
            <w:top w:val="none" w:sz="0" w:space="0" w:color="auto"/>
            <w:left w:val="none" w:sz="0" w:space="0" w:color="auto"/>
            <w:bottom w:val="none" w:sz="0" w:space="0" w:color="auto"/>
            <w:right w:val="none" w:sz="0" w:space="0" w:color="auto"/>
          </w:divBdr>
        </w:div>
        <w:div w:id="1631745083">
          <w:marLeft w:val="640"/>
          <w:marRight w:val="0"/>
          <w:marTop w:val="0"/>
          <w:marBottom w:val="0"/>
          <w:divBdr>
            <w:top w:val="none" w:sz="0" w:space="0" w:color="auto"/>
            <w:left w:val="none" w:sz="0" w:space="0" w:color="auto"/>
            <w:bottom w:val="none" w:sz="0" w:space="0" w:color="auto"/>
            <w:right w:val="none" w:sz="0" w:space="0" w:color="auto"/>
          </w:divBdr>
        </w:div>
        <w:div w:id="1466044004">
          <w:marLeft w:val="640"/>
          <w:marRight w:val="0"/>
          <w:marTop w:val="0"/>
          <w:marBottom w:val="0"/>
          <w:divBdr>
            <w:top w:val="none" w:sz="0" w:space="0" w:color="auto"/>
            <w:left w:val="none" w:sz="0" w:space="0" w:color="auto"/>
            <w:bottom w:val="none" w:sz="0" w:space="0" w:color="auto"/>
            <w:right w:val="none" w:sz="0" w:space="0" w:color="auto"/>
          </w:divBdr>
        </w:div>
        <w:div w:id="203833188">
          <w:marLeft w:val="640"/>
          <w:marRight w:val="0"/>
          <w:marTop w:val="0"/>
          <w:marBottom w:val="0"/>
          <w:divBdr>
            <w:top w:val="none" w:sz="0" w:space="0" w:color="auto"/>
            <w:left w:val="none" w:sz="0" w:space="0" w:color="auto"/>
            <w:bottom w:val="none" w:sz="0" w:space="0" w:color="auto"/>
            <w:right w:val="none" w:sz="0" w:space="0" w:color="auto"/>
          </w:divBdr>
        </w:div>
        <w:div w:id="157233983">
          <w:marLeft w:val="640"/>
          <w:marRight w:val="0"/>
          <w:marTop w:val="0"/>
          <w:marBottom w:val="0"/>
          <w:divBdr>
            <w:top w:val="none" w:sz="0" w:space="0" w:color="auto"/>
            <w:left w:val="none" w:sz="0" w:space="0" w:color="auto"/>
            <w:bottom w:val="none" w:sz="0" w:space="0" w:color="auto"/>
            <w:right w:val="none" w:sz="0" w:space="0" w:color="auto"/>
          </w:divBdr>
        </w:div>
        <w:div w:id="1906137074">
          <w:marLeft w:val="640"/>
          <w:marRight w:val="0"/>
          <w:marTop w:val="0"/>
          <w:marBottom w:val="0"/>
          <w:divBdr>
            <w:top w:val="none" w:sz="0" w:space="0" w:color="auto"/>
            <w:left w:val="none" w:sz="0" w:space="0" w:color="auto"/>
            <w:bottom w:val="none" w:sz="0" w:space="0" w:color="auto"/>
            <w:right w:val="none" w:sz="0" w:space="0" w:color="auto"/>
          </w:divBdr>
        </w:div>
        <w:div w:id="411663033">
          <w:marLeft w:val="640"/>
          <w:marRight w:val="0"/>
          <w:marTop w:val="0"/>
          <w:marBottom w:val="0"/>
          <w:divBdr>
            <w:top w:val="none" w:sz="0" w:space="0" w:color="auto"/>
            <w:left w:val="none" w:sz="0" w:space="0" w:color="auto"/>
            <w:bottom w:val="none" w:sz="0" w:space="0" w:color="auto"/>
            <w:right w:val="none" w:sz="0" w:space="0" w:color="auto"/>
          </w:divBdr>
        </w:div>
        <w:div w:id="1991057469">
          <w:marLeft w:val="640"/>
          <w:marRight w:val="0"/>
          <w:marTop w:val="0"/>
          <w:marBottom w:val="0"/>
          <w:divBdr>
            <w:top w:val="none" w:sz="0" w:space="0" w:color="auto"/>
            <w:left w:val="none" w:sz="0" w:space="0" w:color="auto"/>
            <w:bottom w:val="none" w:sz="0" w:space="0" w:color="auto"/>
            <w:right w:val="none" w:sz="0" w:space="0" w:color="auto"/>
          </w:divBdr>
        </w:div>
        <w:div w:id="940333256">
          <w:marLeft w:val="640"/>
          <w:marRight w:val="0"/>
          <w:marTop w:val="0"/>
          <w:marBottom w:val="0"/>
          <w:divBdr>
            <w:top w:val="none" w:sz="0" w:space="0" w:color="auto"/>
            <w:left w:val="none" w:sz="0" w:space="0" w:color="auto"/>
            <w:bottom w:val="none" w:sz="0" w:space="0" w:color="auto"/>
            <w:right w:val="none" w:sz="0" w:space="0" w:color="auto"/>
          </w:divBdr>
        </w:div>
        <w:div w:id="438914700">
          <w:marLeft w:val="640"/>
          <w:marRight w:val="0"/>
          <w:marTop w:val="0"/>
          <w:marBottom w:val="0"/>
          <w:divBdr>
            <w:top w:val="none" w:sz="0" w:space="0" w:color="auto"/>
            <w:left w:val="none" w:sz="0" w:space="0" w:color="auto"/>
            <w:bottom w:val="none" w:sz="0" w:space="0" w:color="auto"/>
            <w:right w:val="none" w:sz="0" w:space="0" w:color="auto"/>
          </w:divBdr>
        </w:div>
        <w:div w:id="493423406">
          <w:marLeft w:val="640"/>
          <w:marRight w:val="0"/>
          <w:marTop w:val="0"/>
          <w:marBottom w:val="0"/>
          <w:divBdr>
            <w:top w:val="none" w:sz="0" w:space="0" w:color="auto"/>
            <w:left w:val="none" w:sz="0" w:space="0" w:color="auto"/>
            <w:bottom w:val="none" w:sz="0" w:space="0" w:color="auto"/>
            <w:right w:val="none" w:sz="0" w:space="0" w:color="auto"/>
          </w:divBdr>
        </w:div>
        <w:div w:id="2057779162">
          <w:marLeft w:val="640"/>
          <w:marRight w:val="0"/>
          <w:marTop w:val="0"/>
          <w:marBottom w:val="0"/>
          <w:divBdr>
            <w:top w:val="none" w:sz="0" w:space="0" w:color="auto"/>
            <w:left w:val="none" w:sz="0" w:space="0" w:color="auto"/>
            <w:bottom w:val="none" w:sz="0" w:space="0" w:color="auto"/>
            <w:right w:val="none" w:sz="0" w:space="0" w:color="auto"/>
          </w:divBdr>
        </w:div>
        <w:div w:id="1924606313">
          <w:marLeft w:val="640"/>
          <w:marRight w:val="0"/>
          <w:marTop w:val="0"/>
          <w:marBottom w:val="0"/>
          <w:divBdr>
            <w:top w:val="none" w:sz="0" w:space="0" w:color="auto"/>
            <w:left w:val="none" w:sz="0" w:space="0" w:color="auto"/>
            <w:bottom w:val="none" w:sz="0" w:space="0" w:color="auto"/>
            <w:right w:val="none" w:sz="0" w:space="0" w:color="auto"/>
          </w:divBdr>
        </w:div>
        <w:div w:id="1542205206">
          <w:marLeft w:val="640"/>
          <w:marRight w:val="0"/>
          <w:marTop w:val="0"/>
          <w:marBottom w:val="0"/>
          <w:divBdr>
            <w:top w:val="none" w:sz="0" w:space="0" w:color="auto"/>
            <w:left w:val="none" w:sz="0" w:space="0" w:color="auto"/>
            <w:bottom w:val="none" w:sz="0" w:space="0" w:color="auto"/>
            <w:right w:val="none" w:sz="0" w:space="0" w:color="auto"/>
          </w:divBdr>
        </w:div>
        <w:div w:id="680667245">
          <w:marLeft w:val="640"/>
          <w:marRight w:val="0"/>
          <w:marTop w:val="0"/>
          <w:marBottom w:val="0"/>
          <w:divBdr>
            <w:top w:val="none" w:sz="0" w:space="0" w:color="auto"/>
            <w:left w:val="none" w:sz="0" w:space="0" w:color="auto"/>
            <w:bottom w:val="none" w:sz="0" w:space="0" w:color="auto"/>
            <w:right w:val="none" w:sz="0" w:space="0" w:color="auto"/>
          </w:divBdr>
        </w:div>
        <w:div w:id="1421220690">
          <w:marLeft w:val="640"/>
          <w:marRight w:val="0"/>
          <w:marTop w:val="0"/>
          <w:marBottom w:val="0"/>
          <w:divBdr>
            <w:top w:val="none" w:sz="0" w:space="0" w:color="auto"/>
            <w:left w:val="none" w:sz="0" w:space="0" w:color="auto"/>
            <w:bottom w:val="none" w:sz="0" w:space="0" w:color="auto"/>
            <w:right w:val="none" w:sz="0" w:space="0" w:color="auto"/>
          </w:divBdr>
        </w:div>
        <w:div w:id="432093675">
          <w:marLeft w:val="640"/>
          <w:marRight w:val="0"/>
          <w:marTop w:val="0"/>
          <w:marBottom w:val="0"/>
          <w:divBdr>
            <w:top w:val="none" w:sz="0" w:space="0" w:color="auto"/>
            <w:left w:val="none" w:sz="0" w:space="0" w:color="auto"/>
            <w:bottom w:val="none" w:sz="0" w:space="0" w:color="auto"/>
            <w:right w:val="none" w:sz="0" w:space="0" w:color="auto"/>
          </w:divBdr>
        </w:div>
        <w:div w:id="124204917">
          <w:marLeft w:val="640"/>
          <w:marRight w:val="0"/>
          <w:marTop w:val="0"/>
          <w:marBottom w:val="0"/>
          <w:divBdr>
            <w:top w:val="none" w:sz="0" w:space="0" w:color="auto"/>
            <w:left w:val="none" w:sz="0" w:space="0" w:color="auto"/>
            <w:bottom w:val="none" w:sz="0" w:space="0" w:color="auto"/>
            <w:right w:val="none" w:sz="0" w:space="0" w:color="auto"/>
          </w:divBdr>
        </w:div>
        <w:div w:id="1425954722">
          <w:marLeft w:val="640"/>
          <w:marRight w:val="0"/>
          <w:marTop w:val="0"/>
          <w:marBottom w:val="0"/>
          <w:divBdr>
            <w:top w:val="none" w:sz="0" w:space="0" w:color="auto"/>
            <w:left w:val="none" w:sz="0" w:space="0" w:color="auto"/>
            <w:bottom w:val="none" w:sz="0" w:space="0" w:color="auto"/>
            <w:right w:val="none" w:sz="0" w:space="0" w:color="auto"/>
          </w:divBdr>
        </w:div>
        <w:div w:id="2104570285">
          <w:marLeft w:val="640"/>
          <w:marRight w:val="0"/>
          <w:marTop w:val="0"/>
          <w:marBottom w:val="0"/>
          <w:divBdr>
            <w:top w:val="none" w:sz="0" w:space="0" w:color="auto"/>
            <w:left w:val="none" w:sz="0" w:space="0" w:color="auto"/>
            <w:bottom w:val="none" w:sz="0" w:space="0" w:color="auto"/>
            <w:right w:val="none" w:sz="0" w:space="0" w:color="auto"/>
          </w:divBdr>
        </w:div>
        <w:div w:id="1298997942">
          <w:marLeft w:val="640"/>
          <w:marRight w:val="0"/>
          <w:marTop w:val="0"/>
          <w:marBottom w:val="0"/>
          <w:divBdr>
            <w:top w:val="none" w:sz="0" w:space="0" w:color="auto"/>
            <w:left w:val="none" w:sz="0" w:space="0" w:color="auto"/>
            <w:bottom w:val="none" w:sz="0" w:space="0" w:color="auto"/>
            <w:right w:val="none" w:sz="0" w:space="0" w:color="auto"/>
          </w:divBdr>
        </w:div>
        <w:div w:id="1989824158">
          <w:marLeft w:val="640"/>
          <w:marRight w:val="0"/>
          <w:marTop w:val="0"/>
          <w:marBottom w:val="0"/>
          <w:divBdr>
            <w:top w:val="none" w:sz="0" w:space="0" w:color="auto"/>
            <w:left w:val="none" w:sz="0" w:space="0" w:color="auto"/>
            <w:bottom w:val="none" w:sz="0" w:space="0" w:color="auto"/>
            <w:right w:val="none" w:sz="0" w:space="0" w:color="auto"/>
          </w:divBdr>
        </w:div>
        <w:div w:id="2063288761">
          <w:marLeft w:val="640"/>
          <w:marRight w:val="0"/>
          <w:marTop w:val="0"/>
          <w:marBottom w:val="0"/>
          <w:divBdr>
            <w:top w:val="none" w:sz="0" w:space="0" w:color="auto"/>
            <w:left w:val="none" w:sz="0" w:space="0" w:color="auto"/>
            <w:bottom w:val="none" w:sz="0" w:space="0" w:color="auto"/>
            <w:right w:val="none" w:sz="0" w:space="0" w:color="auto"/>
          </w:divBdr>
        </w:div>
        <w:div w:id="372005167">
          <w:marLeft w:val="640"/>
          <w:marRight w:val="0"/>
          <w:marTop w:val="0"/>
          <w:marBottom w:val="0"/>
          <w:divBdr>
            <w:top w:val="none" w:sz="0" w:space="0" w:color="auto"/>
            <w:left w:val="none" w:sz="0" w:space="0" w:color="auto"/>
            <w:bottom w:val="none" w:sz="0" w:space="0" w:color="auto"/>
            <w:right w:val="none" w:sz="0" w:space="0" w:color="auto"/>
          </w:divBdr>
        </w:div>
        <w:div w:id="1226841446">
          <w:marLeft w:val="640"/>
          <w:marRight w:val="0"/>
          <w:marTop w:val="0"/>
          <w:marBottom w:val="0"/>
          <w:divBdr>
            <w:top w:val="none" w:sz="0" w:space="0" w:color="auto"/>
            <w:left w:val="none" w:sz="0" w:space="0" w:color="auto"/>
            <w:bottom w:val="none" w:sz="0" w:space="0" w:color="auto"/>
            <w:right w:val="none" w:sz="0" w:space="0" w:color="auto"/>
          </w:divBdr>
        </w:div>
        <w:div w:id="1414738534">
          <w:marLeft w:val="640"/>
          <w:marRight w:val="0"/>
          <w:marTop w:val="0"/>
          <w:marBottom w:val="0"/>
          <w:divBdr>
            <w:top w:val="none" w:sz="0" w:space="0" w:color="auto"/>
            <w:left w:val="none" w:sz="0" w:space="0" w:color="auto"/>
            <w:bottom w:val="none" w:sz="0" w:space="0" w:color="auto"/>
            <w:right w:val="none" w:sz="0" w:space="0" w:color="auto"/>
          </w:divBdr>
        </w:div>
        <w:div w:id="1839928699">
          <w:marLeft w:val="640"/>
          <w:marRight w:val="0"/>
          <w:marTop w:val="0"/>
          <w:marBottom w:val="0"/>
          <w:divBdr>
            <w:top w:val="none" w:sz="0" w:space="0" w:color="auto"/>
            <w:left w:val="none" w:sz="0" w:space="0" w:color="auto"/>
            <w:bottom w:val="none" w:sz="0" w:space="0" w:color="auto"/>
            <w:right w:val="none" w:sz="0" w:space="0" w:color="auto"/>
          </w:divBdr>
        </w:div>
        <w:div w:id="248196428">
          <w:marLeft w:val="640"/>
          <w:marRight w:val="0"/>
          <w:marTop w:val="0"/>
          <w:marBottom w:val="0"/>
          <w:divBdr>
            <w:top w:val="none" w:sz="0" w:space="0" w:color="auto"/>
            <w:left w:val="none" w:sz="0" w:space="0" w:color="auto"/>
            <w:bottom w:val="none" w:sz="0" w:space="0" w:color="auto"/>
            <w:right w:val="none" w:sz="0" w:space="0" w:color="auto"/>
          </w:divBdr>
        </w:div>
        <w:div w:id="935671736">
          <w:marLeft w:val="640"/>
          <w:marRight w:val="0"/>
          <w:marTop w:val="0"/>
          <w:marBottom w:val="0"/>
          <w:divBdr>
            <w:top w:val="none" w:sz="0" w:space="0" w:color="auto"/>
            <w:left w:val="none" w:sz="0" w:space="0" w:color="auto"/>
            <w:bottom w:val="none" w:sz="0" w:space="0" w:color="auto"/>
            <w:right w:val="none" w:sz="0" w:space="0" w:color="auto"/>
          </w:divBdr>
        </w:div>
        <w:div w:id="1341850556">
          <w:marLeft w:val="640"/>
          <w:marRight w:val="0"/>
          <w:marTop w:val="0"/>
          <w:marBottom w:val="0"/>
          <w:divBdr>
            <w:top w:val="none" w:sz="0" w:space="0" w:color="auto"/>
            <w:left w:val="none" w:sz="0" w:space="0" w:color="auto"/>
            <w:bottom w:val="none" w:sz="0" w:space="0" w:color="auto"/>
            <w:right w:val="none" w:sz="0" w:space="0" w:color="auto"/>
          </w:divBdr>
        </w:div>
        <w:div w:id="1771731678">
          <w:marLeft w:val="640"/>
          <w:marRight w:val="0"/>
          <w:marTop w:val="0"/>
          <w:marBottom w:val="0"/>
          <w:divBdr>
            <w:top w:val="none" w:sz="0" w:space="0" w:color="auto"/>
            <w:left w:val="none" w:sz="0" w:space="0" w:color="auto"/>
            <w:bottom w:val="none" w:sz="0" w:space="0" w:color="auto"/>
            <w:right w:val="none" w:sz="0" w:space="0" w:color="auto"/>
          </w:divBdr>
        </w:div>
        <w:div w:id="2001694709">
          <w:marLeft w:val="640"/>
          <w:marRight w:val="0"/>
          <w:marTop w:val="0"/>
          <w:marBottom w:val="0"/>
          <w:divBdr>
            <w:top w:val="none" w:sz="0" w:space="0" w:color="auto"/>
            <w:left w:val="none" w:sz="0" w:space="0" w:color="auto"/>
            <w:bottom w:val="none" w:sz="0" w:space="0" w:color="auto"/>
            <w:right w:val="none" w:sz="0" w:space="0" w:color="auto"/>
          </w:divBdr>
        </w:div>
      </w:divsChild>
    </w:div>
    <w:div w:id="2146072601">
      <w:bodyDiv w:val="1"/>
      <w:marLeft w:val="0"/>
      <w:marRight w:val="0"/>
      <w:marTop w:val="0"/>
      <w:marBottom w:val="0"/>
      <w:divBdr>
        <w:top w:val="none" w:sz="0" w:space="0" w:color="auto"/>
        <w:left w:val="none" w:sz="0" w:space="0" w:color="auto"/>
        <w:bottom w:val="none" w:sz="0" w:space="0" w:color="auto"/>
        <w:right w:val="none" w:sz="0" w:space="0" w:color="auto"/>
      </w:divBdr>
      <w:divsChild>
        <w:div w:id="1978955185">
          <w:marLeft w:val="640"/>
          <w:marRight w:val="0"/>
          <w:marTop w:val="0"/>
          <w:marBottom w:val="0"/>
          <w:divBdr>
            <w:top w:val="none" w:sz="0" w:space="0" w:color="auto"/>
            <w:left w:val="none" w:sz="0" w:space="0" w:color="auto"/>
            <w:bottom w:val="none" w:sz="0" w:space="0" w:color="auto"/>
            <w:right w:val="none" w:sz="0" w:space="0" w:color="auto"/>
          </w:divBdr>
        </w:div>
        <w:div w:id="1839150770">
          <w:marLeft w:val="640"/>
          <w:marRight w:val="0"/>
          <w:marTop w:val="0"/>
          <w:marBottom w:val="0"/>
          <w:divBdr>
            <w:top w:val="none" w:sz="0" w:space="0" w:color="auto"/>
            <w:left w:val="none" w:sz="0" w:space="0" w:color="auto"/>
            <w:bottom w:val="none" w:sz="0" w:space="0" w:color="auto"/>
            <w:right w:val="none" w:sz="0" w:space="0" w:color="auto"/>
          </w:divBdr>
        </w:div>
        <w:div w:id="28989544">
          <w:marLeft w:val="640"/>
          <w:marRight w:val="0"/>
          <w:marTop w:val="0"/>
          <w:marBottom w:val="0"/>
          <w:divBdr>
            <w:top w:val="none" w:sz="0" w:space="0" w:color="auto"/>
            <w:left w:val="none" w:sz="0" w:space="0" w:color="auto"/>
            <w:bottom w:val="none" w:sz="0" w:space="0" w:color="auto"/>
            <w:right w:val="none" w:sz="0" w:space="0" w:color="auto"/>
          </w:divBdr>
        </w:div>
        <w:div w:id="1158108250">
          <w:marLeft w:val="640"/>
          <w:marRight w:val="0"/>
          <w:marTop w:val="0"/>
          <w:marBottom w:val="0"/>
          <w:divBdr>
            <w:top w:val="none" w:sz="0" w:space="0" w:color="auto"/>
            <w:left w:val="none" w:sz="0" w:space="0" w:color="auto"/>
            <w:bottom w:val="none" w:sz="0" w:space="0" w:color="auto"/>
            <w:right w:val="none" w:sz="0" w:space="0" w:color="auto"/>
          </w:divBdr>
        </w:div>
        <w:div w:id="1134636723">
          <w:marLeft w:val="640"/>
          <w:marRight w:val="0"/>
          <w:marTop w:val="0"/>
          <w:marBottom w:val="0"/>
          <w:divBdr>
            <w:top w:val="none" w:sz="0" w:space="0" w:color="auto"/>
            <w:left w:val="none" w:sz="0" w:space="0" w:color="auto"/>
            <w:bottom w:val="none" w:sz="0" w:space="0" w:color="auto"/>
            <w:right w:val="none" w:sz="0" w:space="0" w:color="auto"/>
          </w:divBdr>
        </w:div>
        <w:div w:id="497623743">
          <w:marLeft w:val="640"/>
          <w:marRight w:val="0"/>
          <w:marTop w:val="0"/>
          <w:marBottom w:val="0"/>
          <w:divBdr>
            <w:top w:val="none" w:sz="0" w:space="0" w:color="auto"/>
            <w:left w:val="none" w:sz="0" w:space="0" w:color="auto"/>
            <w:bottom w:val="none" w:sz="0" w:space="0" w:color="auto"/>
            <w:right w:val="none" w:sz="0" w:space="0" w:color="auto"/>
          </w:divBdr>
        </w:div>
        <w:div w:id="1084565657">
          <w:marLeft w:val="640"/>
          <w:marRight w:val="0"/>
          <w:marTop w:val="0"/>
          <w:marBottom w:val="0"/>
          <w:divBdr>
            <w:top w:val="none" w:sz="0" w:space="0" w:color="auto"/>
            <w:left w:val="none" w:sz="0" w:space="0" w:color="auto"/>
            <w:bottom w:val="none" w:sz="0" w:space="0" w:color="auto"/>
            <w:right w:val="none" w:sz="0" w:space="0" w:color="auto"/>
          </w:divBdr>
        </w:div>
        <w:div w:id="1251043762">
          <w:marLeft w:val="640"/>
          <w:marRight w:val="0"/>
          <w:marTop w:val="0"/>
          <w:marBottom w:val="0"/>
          <w:divBdr>
            <w:top w:val="none" w:sz="0" w:space="0" w:color="auto"/>
            <w:left w:val="none" w:sz="0" w:space="0" w:color="auto"/>
            <w:bottom w:val="none" w:sz="0" w:space="0" w:color="auto"/>
            <w:right w:val="none" w:sz="0" w:space="0" w:color="auto"/>
          </w:divBdr>
        </w:div>
        <w:div w:id="47533308">
          <w:marLeft w:val="640"/>
          <w:marRight w:val="0"/>
          <w:marTop w:val="0"/>
          <w:marBottom w:val="0"/>
          <w:divBdr>
            <w:top w:val="none" w:sz="0" w:space="0" w:color="auto"/>
            <w:left w:val="none" w:sz="0" w:space="0" w:color="auto"/>
            <w:bottom w:val="none" w:sz="0" w:space="0" w:color="auto"/>
            <w:right w:val="none" w:sz="0" w:space="0" w:color="auto"/>
          </w:divBdr>
        </w:div>
        <w:div w:id="772163270">
          <w:marLeft w:val="640"/>
          <w:marRight w:val="0"/>
          <w:marTop w:val="0"/>
          <w:marBottom w:val="0"/>
          <w:divBdr>
            <w:top w:val="none" w:sz="0" w:space="0" w:color="auto"/>
            <w:left w:val="none" w:sz="0" w:space="0" w:color="auto"/>
            <w:bottom w:val="none" w:sz="0" w:space="0" w:color="auto"/>
            <w:right w:val="none" w:sz="0" w:space="0" w:color="auto"/>
          </w:divBdr>
        </w:div>
        <w:div w:id="1141651212">
          <w:marLeft w:val="640"/>
          <w:marRight w:val="0"/>
          <w:marTop w:val="0"/>
          <w:marBottom w:val="0"/>
          <w:divBdr>
            <w:top w:val="none" w:sz="0" w:space="0" w:color="auto"/>
            <w:left w:val="none" w:sz="0" w:space="0" w:color="auto"/>
            <w:bottom w:val="none" w:sz="0" w:space="0" w:color="auto"/>
            <w:right w:val="none" w:sz="0" w:space="0" w:color="auto"/>
          </w:divBdr>
        </w:div>
        <w:div w:id="1055079847">
          <w:marLeft w:val="640"/>
          <w:marRight w:val="0"/>
          <w:marTop w:val="0"/>
          <w:marBottom w:val="0"/>
          <w:divBdr>
            <w:top w:val="none" w:sz="0" w:space="0" w:color="auto"/>
            <w:left w:val="none" w:sz="0" w:space="0" w:color="auto"/>
            <w:bottom w:val="none" w:sz="0" w:space="0" w:color="auto"/>
            <w:right w:val="none" w:sz="0" w:space="0" w:color="auto"/>
          </w:divBdr>
        </w:div>
        <w:div w:id="751975648">
          <w:marLeft w:val="640"/>
          <w:marRight w:val="0"/>
          <w:marTop w:val="0"/>
          <w:marBottom w:val="0"/>
          <w:divBdr>
            <w:top w:val="none" w:sz="0" w:space="0" w:color="auto"/>
            <w:left w:val="none" w:sz="0" w:space="0" w:color="auto"/>
            <w:bottom w:val="none" w:sz="0" w:space="0" w:color="auto"/>
            <w:right w:val="none" w:sz="0" w:space="0" w:color="auto"/>
          </w:divBdr>
        </w:div>
        <w:div w:id="2093969182">
          <w:marLeft w:val="640"/>
          <w:marRight w:val="0"/>
          <w:marTop w:val="0"/>
          <w:marBottom w:val="0"/>
          <w:divBdr>
            <w:top w:val="none" w:sz="0" w:space="0" w:color="auto"/>
            <w:left w:val="none" w:sz="0" w:space="0" w:color="auto"/>
            <w:bottom w:val="none" w:sz="0" w:space="0" w:color="auto"/>
            <w:right w:val="none" w:sz="0" w:space="0" w:color="auto"/>
          </w:divBdr>
        </w:div>
        <w:div w:id="111678907">
          <w:marLeft w:val="640"/>
          <w:marRight w:val="0"/>
          <w:marTop w:val="0"/>
          <w:marBottom w:val="0"/>
          <w:divBdr>
            <w:top w:val="none" w:sz="0" w:space="0" w:color="auto"/>
            <w:left w:val="none" w:sz="0" w:space="0" w:color="auto"/>
            <w:bottom w:val="none" w:sz="0" w:space="0" w:color="auto"/>
            <w:right w:val="none" w:sz="0" w:space="0" w:color="auto"/>
          </w:divBdr>
        </w:div>
        <w:div w:id="557395163">
          <w:marLeft w:val="640"/>
          <w:marRight w:val="0"/>
          <w:marTop w:val="0"/>
          <w:marBottom w:val="0"/>
          <w:divBdr>
            <w:top w:val="none" w:sz="0" w:space="0" w:color="auto"/>
            <w:left w:val="none" w:sz="0" w:space="0" w:color="auto"/>
            <w:bottom w:val="none" w:sz="0" w:space="0" w:color="auto"/>
            <w:right w:val="none" w:sz="0" w:space="0" w:color="auto"/>
          </w:divBdr>
        </w:div>
        <w:div w:id="670252251">
          <w:marLeft w:val="640"/>
          <w:marRight w:val="0"/>
          <w:marTop w:val="0"/>
          <w:marBottom w:val="0"/>
          <w:divBdr>
            <w:top w:val="none" w:sz="0" w:space="0" w:color="auto"/>
            <w:left w:val="none" w:sz="0" w:space="0" w:color="auto"/>
            <w:bottom w:val="none" w:sz="0" w:space="0" w:color="auto"/>
            <w:right w:val="none" w:sz="0" w:space="0" w:color="auto"/>
          </w:divBdr>
        </w:div>
        <w:div w:id="1658727649">
          <w:marLeft w:val="640"/>
          <w:marRight w:val="0"/>
          <w:marTop w:val="0"/>
          <w:marBottom w:val="0"/>
          <w:divBdr>
            <w:top w:val="none" w:sz="0" w:space="0" w:color="auto"/>
            <w:left w:val="none" w:sz="0" w:space="0" w:color="auto"/>
            <w:bottom w:val="none" w:sz="0" w:space="0" w:color="auto"/>
            <w:right w:val="none" w:sz="0" w:space="0" w:color="auto"/>
          </w:divBdr>
        </w:div>
        <w:div w:id="2032225269">
          <w:marLeft w:val="640"/>
          <w:marRight w:val="0"/>
          <w:marTop w:val="0"/>
          <w:marBottom w:val="0"/>
          <w:divBdr>
            <w:top w:val="none" w:sz="0" w:space="0" w:color="auto"/>
            <w:left w:val="none" w:sz="0" w:space="0" w:color="auto"/>
            <w:bottom w:val="none" w:sz="0" w:space="0" w:color="auto"/>
            <w:right w:val="none" w:sz="0" w:space="0" w:color="auto"/>
          </w:divBdr>
        </w:div>
        <w:div w:id="1399595974">
          <w:marLeft w:val="640"/>
          <w:marRight w:val="0"/>
          <w:marTop w:val="0"/>
          <w:marBottom w:val="0"/>
          <w:divBdr>
            <w:top w:val="none" w:sz="0" w:space="0" w:color="auto"/>
            <w:left w:val="none" w:sz="0" w:space="0" w:color="auto"/>
            <w:bottom w:val="none" w:sz="0" w:space="0" w:color="auto"/>
            <w:right w:val="none" w:sz="0" w:space="0" w:color="auto"/>
          </w:divBdr>
        </w:div>
        <w:div w:id="1936858030">
          <w:marLeft w:val="640"/>
          <w:marRight w:val="0"/>
          <w:marTop w:val="0"/>
          <w:marBottom w:val="0"/>
          <w:divBdr>
            <w:top w:val="none" w:sz="0" w:space="0" w:color="auto"/>
            <w:left w:val="none" w:sz="0" w:space="0" w:color="auto"/>
            <w:bottom w:val="none" w:sz="0" w:space="0" w:color="auto"/>
            <w:right w:val="none" w:sz="0" w:space="0" w:color="auto"/>
          </w:divBdr>
        </w:div>
        <w:div w:id="1517768965">
          <w:marLeft w:val="640"/>
          <w:marRight w:val="0"/>
          <w:marTop w:val="0"/>
          <w:marBottom w:val="0"/>
          <w:divBdr>
            <w:top w:val="none" w:sz="0" w:space="0" w:color="auto"/>
            <w:left w:val="none" w:sz="0" w:space="0" w:color="auto"/>
            <w:bottom w:val="none" w:sz="0" w:space="0" w:color="auto"/>
            <w:right w:val="none" w:sz="0" w:space="0" w:color="auto"/>
          </w:divBdr>
        </w:div>
        <w:div w:id="1976450445">
          <w:marLeft w:val="640"/>
          <w:marRight w:val="0"/>
          <w:marTop w:val="0"/>
          <w:marBottom w:val="0"/>
          <w:divBdr>
            <w:top w:val="none" w:sz="0" w:space="0" w:color="auto"/>
            <w:left w:val="none" w:sz="0" w:space="0" w:color="auto"/>
            <w:bottom w:val="none" w:sz="0" w:space="0" w:color="auto"/>
            <w:right w:val="none" w:sz="0" w:space="0" w:color="auto"/>
          </w:divBdr>
        </w:div>
        <w:div w:id="1614438953">
          <w:marLeft w:val="640"/>
          <w:marRight w:val="0"/>
          <w:marTop w:val="0"/>
          <w:marBottom w:val="0"/>
          <w:divBdr>
            <w:top w:val="none" w:sz="0" w:space="0" w:color="auto"/>
            <w:left w:val="none" w:sz="0" w:space="0" w:color="auto"/>
            <w:bottom w:val="none" w:sz="0" w:space="0" w:color="auto"/>
            <w:right w:val="none" w:sz="0" w:space="0" w:color="auto"/>
          </w:divBdr>
        </w:div>
        <w:div w:id="1242641642">
          <w:marLeft w:val="640"/>
          <w:marRight w:val="0"/>
          <w:marTop w:val="0"/>
          <w:marBottom w:val="0"/>
          <w:divBdr>
            <w:top w:val="none" w:sz="0" w:space="0" w:color="auto"/>
            <w:left w:val="none" w:sz="0" w:space="0" w:color="auto"/>
            <w:bottom w:val="none" w:sz="0" w:space="0" w:color="auto"/>
            <w:right w:val="none" w:sz="0" w:space="0" w:color="auto"/>
          </w:divBdr>
        </w:div>
        <w:div w:id="1325670982">
          <w:marLeft w:val="640"/>
          <w:marRight w:val="0"/>
          <w:marTop w:val="0"/>
          <w:marBottom w:val="0"/>
          <w:divBdr>
            <w:top w:val="none" w:sz="0" w:space="0" w:color="auto"/>
            <w:left w:val="none" w:sz="0" w:space="0" w:color="auto"/>
            <w:bottom w:val="none" w:sz="0" w:space="0" w:color="auto"/>
            <w:right w:val="none" w:sz="0" w:space="0" w:color="auto"/>
          </w:divBdr>
        </w:div>
        <w:div w:id="152844316">
          <w:marLeft w:val="640"/>
          <w:marRight w:val="0"/>
          <w:marTop w:val="0"/>
          <w:marBottom w:val="0"/>
          <w:divBdr>
            <w:top w:val="none" w:sz="0" w:space="0" w:color="auto"/>
            <w:left w:val="none" w:sz="0" w:space="0" w:color="auto"/>
            <w:bottom w:val="none" w:sz="0" w:space="0" w:color="auto"/>
            <w:right w:val="none" w:sz="0" w:space="0" w:color="auto"/>
          </w:divBdr>
        </w:div>
        <w:div w:id="1162509334">
          <w:marLeft w:val="640"/>
          <w:marRight w:val="0"/>
          <w:marTop w:val="0"/>
          <w:marBottom w:val="0"/>
          <w:divBdr>
            <w:top w:val="none" w:sz="0" w:space="0" w:color="auto"/>
            <w:left w:val="none" w:sz="0" w:space="0" w:color="auto"/>
            <w:bottom w:val="none" w:sz="0" w:space="0" w:color="auto"/>
            <w:right w:val="none" w:sz="0" w:space="0" w:color="auto"/>
          </w:divBdr>
        </w:div>
        <w:div w:id="1129131199">
          <w:marLeft w:val="640"/>
          <w:marRight w:val="0"/>
          <w:marTop w:val="0"/>
          <w:marBottom w:val="0"/>
          <w:divBdr>
            <w:top w:val="none" w:sz="0" w:space="0" w:color="auto"/>
            <w:left w:val="none" w:sz="0" w:space="0" w:color="auto"/>
            <w:bottom w:val="none" w:sz="0" w:space="0" w:color="auto"/>
            <w:right w:val="none" w:sz="0" w:space="0" w:color="auto"/>
          </w:divBdr>
        </w:div>
        <w:div w:id="58674099">
          <w:marLeft w:val="640"/>
          <w:marRight w:val="0"/>
          <w:marTop w:val="0"/>
          <w:marBottom w:val="0"/>
          <w:divBdr>
            <w:top w:val="none" w:sz="0" w:space="0" w:color="auto"/>
            <w:left w:val="none" w:sz="0" w:space="0" w:color="auto"/>
            <w:bottom w:val="none" w:sz="0" w:space="0" w:color="auto"/>
            <w:right w:val="none" w:sz="0" w:space="0" w:color="auto"/>
          </w:divBdr>
        </w:div>
        <w:div w:id="1578637161">
          <w:marLeft w:val="640"/>
          <w:marRight w:val="0"/>
          <w:marTop w:val="0"/>
          <w:marBottom w:val="0"/>
          <w:divBdr>
            <w:top w:val="none" w:sz="0" w:space="0" w:color="auto"/>
            <w:left w:val="none" w:sz="0" w:space="0" w:color="auto"/>
            <w:bottom w:val="none" w:sz="0" w:space="0" w:color="auto"/>
            <w:right w:val="none" w:sz="0" w:space="0" w:color="auto"/>
          </w:divBdr>
        </w:div>
        <w:div w:id="973291540">
          <w:marLeft w:val="640"/>
          <w:marRight w:val="0"/>
          <w:marTop w:val="0"/>
          <w:marBottom w:val="0"/>
          <w:divBdr>
            <w:top w:val="none" w:sz="0" w:space="0" w:color="auto"/>
            <w:left w:val="none" w:sz="0" w:space="0" w:color="auto"/>
            <w:bottom w:val="none" w:sz="0" w:space="0" w:color="auto"/>
            <w:right w:val="none" w:sz="0" w:space="0" w:color="auto"/>
          </w:divBdr>
        </w:div>
        <w:div w:id="106587788">
          <w:marLeft w:val="640"/>
          <w:marRight w:val="0"/>
          <w:marTop w:val="0"/>
          <w:marBottom w:val="0"/>
          <w:divBdr>
            <w:top w:val="none" w:sz="0" w:space="0" w:color="auto"/>
            <w:left w:val="none" w:sz="0" w:space="0" w:color="auto"/>
            <w:bottom w:val="none" w:sz="0" w:space="0" w:color="auto"/>
            <w:right w:val="none" w:sz="0" w:space="0" w:color="auto"/>
          </w:divBdr>
        </w:div>
        <w:div w:id="2116244140">
          <w:marLeft w:val="640"/>
          <w:marRight w:val="0"/>
          <w:marTop w:val="0"/>
          <w:marBottom w:val="0"/>
          <w:divBdr>
            <w:top w:val="none" w:sz="0" w:space="0" w:color="auto"/>
            <w:left w:val="none" w:sz="0" w:space="0" w:color="auto"/>
            <w:bottom w:val="none" w:sz="0" w:space="0" w:color="auto"/>
            <w:right w:val="none" w:sz="0" w:space="0" w:color="auto"/>
          </w:divBdr>
        </w:div>
        <w:div w:id="452988945">
          <w:marLeft w:val="640"/>
          <w:marRight w:val="0"/>
          <w:marTop w:val="0"/>
          <w:marBottom w:val="0"/>
          <w:divBdr>
            <w:top w:val="none" w:sz="0" w:space="0" w:color="auto"/>
            <w:left w:val="none" w:sz="0" w:space="0" w:color="auto"/>
            <w:bottom w:val="none" w:sz="0" w:space="0" w:color="auto"/>
            <w:right w:val="none" w:sz="0" w:space="0" w:color="auto"/>
          </w:divBdr>
        </w:div>
        <w:div w:id="989485332">
          <w:marLeft w:val="640"/>
          <w:marRight w:val="0"/>
          <w:marTop w:val="0"/>
          <w:marBottom w:val="0"/>
          <w:divBdr>
            <w:top w:val="none" w:sz="0" w:space="0" w:color="auto"/>
            <w:left w:val="none" w:sz="0" w:space="0" w:color="auto"/>
            <w:bottom w:val="none" w:sz="0" w:space="0" w:color="auto"/>
            <w:right w:val="none" w:sz="0" w:space="0" w:color="auto"/>
          </w:divBdr>
        </w:div>
        <w:div w:id="1490755764">
          <w:marLeft w:val="640"/>
          <w:marRight w:val="0"/>
          <w:marTop w:val="0"/>
          <w:marBottom w:val="0"/>
          <w:divBdr>
            <w:top w:val="none" w:sz="0" w:space="0" w:color="auto"/>
            <w:left w:val="none" w:sz="0" w:space="0" w:color="auto"/>
            <w:bottom w:val="none" w:sz="0" w:space="0" w:color="auto"/>
            <w:right w:val="none" w:sz="0" w:space="0" w:color="auto"/>
          </w:divBdr>
        </w:div>
        <w:div w:id="1665427073">
          <w:marLeft w:val="640"/>
          <w:marRight w:val="0"/>
          <w:marTop w:val="0"/>
          <w:marBottom w:val="0"/>
          <w:divBdr>
            <w:top w:val="none" w:sz="0" w:space="0" w:color="auto"/>
            <w:left w:val="none" w:sz="0" w:space="0" w:color="auto"/>
            <w:bottom w:val="none" w:sz="0" w:space="0" w:color="auto"/>
            <w:right w:val="none" w:sz="0" w:space="0" w:color="auto"/>
          </w:divBdr>
        </w:div>
        <w:div w:id="1921598473">
          <w:marLeft w:val="640"/>
          <w:marRight w:val="0"/>
          <w:marTop w:val="0"/>
          <w:marBottom w:val="0"/>
          <w:divBdr>
            <w:top w:val="none" w:sz="0" w:space="0" w:color="auto"/>
            <w:left w:val="none" w:sz="0" w:space="0" w:color="auto"/>
            <w:bottom w:val="none" w:sz="0" w:space="0" w:color="auto"/>
            <w:right w:val="none" w:sz="0" w:space="0" w:color="auto"/>
          </w:divBdr>
        </w:div>
        <w:div w:id="1953242758">
          <w:marLeft w:val="640"/>
          <w:marRight w:val="0"/>
          <w:marTop w:val="0"/>
          <w:marBottom w:val="0"/>
          <w:divBdr>
            <w:top w:val="none" w:sz="0" w:space="0" w:color="auto"/>
            <w:left w:val="none" w:sz="0" w:space="0" w:color="auto"/>
            <w:bottom w:val="none" w:sz="0" w:space="0" w:color="auto"/>
            <w:right w:val="none" w:sz="0" w:space="0" w:color="auto"/>
          </w:divBdr>
        </w:div>
        <w:div w:id="967199572">
          <w:marLeft w:val="640"/>
          <w:marRight w:val="0"/>
          <w:marTop w:val="0"/>
          <w:marBottom w:val="0"/>
          <w:divBdr>
            <w:top w:val="none" w:sz="0" w:space="0" w:color="auto"/>
            <w:left w:val="none" w:sz="0" w:space="0" w:color="auto"/>
            <w:bottom w:val="none" w:sz="0" w:space="0" w:color="auto"/>
            <w:right w:val="none" w:sz="0" w:space="0" w:color="auto"/>
          </w:divBdr>
        </w:div>
        <w:div w:id="979118929">
          <w:marLeft w:val="640"/>
          <w:marRight w:val="0"/>
          <w:marTop w:val="0"/>
          <w:marBottom w:val="0"/>
          <w:divBdr>
            <w:top w:val="none" w:sz="0" w:space="0" w:color="auto"/>
            <w:left w:val="none" w:sz="0" w:space="0" w:color="auto"/>
            <w:bottom w:val="none" w:sz="0" w:space="0" w:color="auto"/>
            <w:right w:val="none" w:sz="0" w:space="0" w:color="auto"/>
          </w:divBdr>
        </w:div>
        <w:div w:id="1474903565">
          <w:marLeft w:val="64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tiff"/><Relationship Id="rId21" Type="http://schemas.openxmlformats.org/officeDocument/2006/relationships/image" Target="media/image10.jp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footer" Target="footer2.xml"/><Relationship Id="rId68" Type="http://schemas.microsoft.com/office/2020/10/relationships/intelligence" Target="intelligence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microsoft.com/office/2018/08/relationships/commentsExtensible" Target="commentsExtensible.xml"/><Relationship Id="rId24" Type="http://schemas.openxmlformats.org/officeDocument/2006/relationships/image" Target="media/image13.tif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glossaryDocument" Target="glossary/document.xml"/><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8.jpg"/><Relationship Id="rId14" Type="http://schemas.openxmlformats.org/officeDocument/2006/relationships/image" Target="media/image3.jpg"/><Relationship Id="rId22" Type="http://schemas.openxmlformats.org/officeDocument/2006/relationships/image" Target="media/image11.tiff"/><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fontTable" Target="fontTable.xml"/><Relationship Id="rId8" Type="http://schemas.openxmlformats.org/officeDocument/2006/relationships/comments" Target="comments.xm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jp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theme" Target="theme/theme1.xml"/><Relationship Id="rId20" Type="http://schemas.openxmlformats.org/officeDocument/2006/relationships/image" Target="media/image9.jp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microsoft.com/office/2016/09/relationships/commentsIds" Target="commentsId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header" Target="header1.xml"/><Relationship Id="rId65" Type="http://schemas.microsoft.com/office/2011/relationships/people" Target="people.xml"/><Relationship Id="rId4" Type="http://schemas.openxmlformats.org/officeDocument/2006/relationships/settings" Target="settings.xml"/><Relationship Id="rId9" Type="http://schemas.microsoft.com/office/2011/relationships/commentsExtended" Target="commentsExtended.xml"/><Relationship Id="rId13" Type="http://schemas.openxmlformats.org/officeDocument/2006/relationships/image" Target="media/image2.jpg"/><Relationship Id="rId18" Type="http://schemas.openxmlformats.org/officeDocument/2006/relationships/image" Target="media/image7.png"/><Relationship Id="rId39" Type="http://schemas.openxmlformats.org/officeDocument/2006/relationships/image" Target="media/image2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340D0AB4-0F40-4D06-9472-8FD50C0E9EFA}"/>
      </w:docPartPr>
      <w:docPartBody>
        <w:p w:rsidR="006E4D54" w:rsidRDefault="006E4D54">
          <w:r w:rsidRPr="2883F627">
            <w:t>Click or tap here to enter text.</w:t>
          </w:r>
        </w:p>
      </w:docPartBody>
    </w:docPart>
    <w:docPart>
      <w:docPartPr>
        <w:name w:val="9C1B0BD5182B47A19FF4C53706D4BA25"/>
        <w:category>
          <w:name w:val="General"/>
          <w:gallery w:val="placeholder"/>
        </w:category>
        <w:types>
          <w:type w:val="bbPlcHdr"/>
        </w:types>
        <w:behaviors>
          <w:behavior w:val="content"/>
        </w:behaviors>
        <w:guid w:val="{5AD8D48F-B004-4693-BBCE-66D01AF04880}"/>
      </w:docPartPr>
      <w:docPartBody>
        <w:p w:rsidR="000C577E" w:rsidRDefault="00972686" w:rsidP="00972686">
          <w:pPr>
            <w:pStyle w:val="9C1B0BD5182B47A19FF4C53706D4BA25"/>
          </w:pPr>
          <w:r w:rsidRPr="2883F627">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revisionView w:inkAnnotations="0"/>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5A32FE"/>
    <w:rsid w:val="000C577E"/>
    <w:rsid w:val="001A5D73"/>
    <w:rsid w:val="001F4C29"/>
    <w:rsid w:val="00251C2A"/>
    <w:rsid w:val="00295E5E"/>
    <w:rsid w:val="002B297B"/>
    <w:rsid w:val="003A5FD9"/>
    <w:rsid w:val="005507BA"/>
    <w:rsid w:val="005A32FE"/>
    <w:rsid w:val="00617452"/>
    <w:rsid w:val="006E4D54"/>
    <w:rsid w:val="007959B5"/>
    <w:rsid w:val="008176B7"/>
    <w:rsid w:val="00857C87"/>
    <w:rsid w:val="00972686"/>
    <w:rsid w:val="00AA05CB"/>
    <w:rsid w:val="00CC113F"/>
    <w:rsid w:val="00DC4AD0"/>
    <w:rsid w:val="00DF237E"/>
    <w:rsid w:val="00E30AA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E4D54"/>
    <w:rPr>
      <w:color w:val="666666"/>
    </w:rPr>
  </w:style>
  <w:style w:type="paragraph" w:customStyle="1" w:styleId="9C1B0BD5182B47A19FF4C53706D4BA25">
    <w:name w:val="9C1B0BD5182B47A19FF4C53706D4BA25"/>
    <w:rsid w:val="0097268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700" row="1">
    <wetp:webextensionref xmlns:r="http://schemas.openxmlformats.org/officeDocument/2006/relationships" r:id="rId1"/>
  </wetp:taskpane>
  <wetp:taskpane dockstate="right" visibility="0" width="525" row="13">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B075E772-3E52-4930-A307-B35F9864A2E8}">
  <we:reference id="wa104382081" version="1.55.1.0" store="en-US" storeType="OMEX"/>
  <we:alternateReferences>
    <we:reference id="WA104382081" version="1.55.1.0" store="" storeType="OMEX"/>
  </we:alternateReferences>
  <we:properties>
    <we:property name="MENDELEY_CITATIONS" value="[{&quot;citationID&quot;:&quot;MENDELEY_CITATION_68f5eea1-d31d-4b40-ad8b-86073a1ac095&quot;,&quot;properties&quot;:{&quot;noteIndex&quot;:0},&quot;isEdited&quot;:false,&quot;manualOverride&quot;:{&quot;isManuallyOverridden&quot;:false,&quot;citeprocText&quot;:&quot;&lt;sup&gt;1&lt;/sup&gt;&quot;,&quot;manualOverrideText&quot;:&quot;&quot;},&quot;citationTag&quot;:&quot;MENDELEY_CITATION_v3_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&quot;,&quot;citationItems&quot;:[{&quot;id&quot;:&quot;c71b52db-e65d-378a-9095-2c4ed7190ee7&quot;,&quot;itemData&quot;:{&quot;type&quot;:&quot;report&quot;,&quot;id&quot;:&quot;c71b52db-e65d-378a-9095-2c4ed7190ee7&quot;,&quot;title&quot;:&quot;Advancing Sustainable Materials Management: 2018 Tables and Figures Assessing Trends in Materials Generation and Management in the United States&quot;,&quot;author&quot;:[{&quot;family&quot;:&quot;Environmental Protection Agency&quot;,&quot;given&quot;:&quot;Us&quot;,&quot;parse-names&quot;:false,&quot;dropping-particle&quot;:&quot;&quot;,&quot;non-dropping-particle&quot;:&quot;&quot;},{&quot;family&quot;:&quot;of Land&quot;,&quot;given&quot;:&quot;Office&quot;,&quot;parse-names&quot;:false,&quot;dropping-particle&quot;:&quot;&quot;,&quot;non-dropping-particle&quot;:&quot;&quot;},{&quot;family&quot;:&quot;Management&quot;,&quot;given&quot;:&quot;Emergency&quot;,&quot;parse-names&quot;:false,&quot;dropping-particle&quot;:&quot;&quot;,&quot;non-dropping-particle&quot;:&quot;&quot;},{&quot;family&quot;:&quot;of Resource Conservation&quot;,&quot;given&quot;:&quot;Office&quot;,&quot;parse-names&quot;:false,&quot;dropping-particle&quot;:&quot;&quot;,&quot;non-dropping-particle&quot;:&quot;&quot;}],&quot;issued&quot;:{&quot;date-parts&quot;:[[2021]]},&quot;container-title-short&quot;:&quot;&quot;},&quot;isTemporary&quot;:false,&quot;suppress-author&quot;:false,&quot;composite&quot;:false,&quot;author-only&quot;:false}]},{&quot;citationID&quot;:&quot;MENDELEY_CITATION_8cd8a5b5-7763-4c7b-a812-4d2932e98c45&quot;,&quot;properties&quot;:{&quot;noteIndex&quot;:0},&quot;isEdited&quot;:false,&quot;manualOverride&quot;:{&quot;isManuallyOverridden&quot;:false,&quot;citeprocText&quot;:&quot;&lt;sup&gt;2&lt;/sup&gt;&quot;,&quot;manualOverrideText&quot;:&quot;&quot;},&quot;citationTag&quot;:&quot;MENDELEY_CITATION_v3_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&quot;,&quot;citationItems&quot;:[{&quot;id&quot;:&quot;0d9b08d6-6cf6-3ac5-9185-01be1f5bd4a6&quot;,&quot;itemData&quot;:{&quot;type&quot;:&quot;article-journal&quot;,&quot;id&quot;:&quot;0d9b08d6-6cf6-3ac5-9185-01be1f5bd4a6&quot;,&quot;title&quot;:&quot;Polyethylene terephthalate (PET) in the packaging industry&quot;,&quot;author&quot;:[{&quot;family&quot;:&quot;Nisticò&quot;,&quot;given&quot;:&quot;Roberto&quot;,&quot;parse-names&quot;:false,&quot;dropping-particle&quot;:&quot;&quot;,&quot;non-dropping-particle&quot;:&quot;&quot;}],&quot;container-title&quot;:&quot;Polymer Testing&quot;,&quot;DOI&quot;:&quot;10.1016/j.polymertesting.2020.106707&quot;,&quot;ISSN&quot;:&quot;01429418&quot;,&quot;issued&quot;:{&quot;date-parts&quot;:[[2020,10]]},&quot;page&quot;:&quot;106707&quot;,&quot;volume&quot;:&quot;90&quot;,&quot;container-title-short&quot;:&quot;Polym Test&quot;},&quot;isTemporary&quot;:false}]},{&quot;citationID&quot;:&quot;MENDELEY_CITATION_2bc8eae7-950f-4eec-93f8-92cb1dfdcd8e&quot;,&quot;properties&quot;:{&quot;noteIndex&quot;:0},&quot;isEdited&quot;:false,&quot;manualOverride&quot;:{&quot;isManuallyOverridden&quot;:false,&quot;citeprocText&quot;:&quot;&lt;sup&gt;3&lt;/sup&gt;&quot;,&quot;manualOverrideText&quot;:&quot;&quot;},&quot;citationTag&quot;:&quot;MENDELEY_CITATION_v3_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&quot;,&quot;citationItems&quot;:[{&quot;id&quot;:&quot;72c9f658-26a7-3163-b6e5-52a94fa97c00&quot;,&quot;itemData&quot;:{&quot;type&quot;:&quot;article-journal&quot;,&quot;id&quot;:&quot;72c9f658-26a7-3163-b6e5-52a94fa97c00&quot;,&quot;title&quot;:&quot;A roadmap towards green packaging: the current status and future outlook for polyesters in the packaging industry&quot;,&quot;author&quot;:[{&quot;family&quot;:&quot;Rabnawaz&quot;,&quot;given&quot;:&quot;M.&quot;,&quot;parse-names&quot;:false,&quot;dropping-particle&quot;:&quot;&quot;,&quot;non-dropping-particle&quot;:&quot;&quot;},{&quot;family&quot;:&quot;Wyman&quot;,&quot;given&quot;:&quot;I.&quot;,&quot;parse-names&quot;:false,&quot;dropping-particle&quot;:&quot;&quot;,&quot;non-dropping-particle&quot;:&quot;&quot;},{&quot;family&quot;:&quot;Auras&quot;,&quot;given&quot;:&quot;R.&quot;,&quot;parse-names&quot;:false,&quot;dropping-particle&quot;:&quot;&quot;,&quot;non-dropping-particle&quot;:&quot;&quot;},{&quot;family&quot;:&quot;Cheng&quot;,&quot;given&quot;:&quot;S.&quot;,&quot;parse-names&quot;:false,&quot;dropping-particle&quot;:&quot;&quot;,&quot;non-dropping-particle&quot;:&quot;&quot;}],&quot;container-title&quot;:&quot;Green Chem.&quot;,&quot;DOI&quot;:&quot;10.1039/C7GC02521A&quot;,&quot;ISSN&quot;:&quot;1463-9262&quot;,&quot;issued&quot;:{&quot;date-parts&quot;:[[2017]]},&quot;page&quot;:&quot;4737-4753&quot;,&quot;abstract&quot;:&quot;&lt;p&gt;Approximately 99% of the plastics used in the packaging industry today are petroleum-based. However, the adoption of biobased plastics could help to greatly reduce the environmental footprint of packaging materials and help to conserve our non-renewable petroleum resources. This tutorial review provides an overview of renewable polyesters and their potential packaging materials.&lt;/p&gt;&quot;,&quot;issue&quot;:&quot;20&quot;,&quot;volume&quot;:&quot;19&quot;,&quot;container-title-short&quot;:&quot;&quot;},&quot;isTemporary&quot;:false,&quot;suppress-author&quot;:false,&quot;composite&quot;:false,&quot;author-only&quot;:false}]},{&quot;citationID&quot;:&quot;MENDELEY_CITATION_77ce328a-9f3e-4029-ae90-d6a660ea4b7f&quot;,&quot;properties&quot;:{&quot;noteIndex&quot;:0},&quot;isEdited&quot;:false,&quot;manualOverride&quot;:{&quot;isManuallyOverridden&quot;:false,&quot;citeprocText&quot;:&quot;&lt;sup&gt;4&lt;/sup&gt;&quot;,&quot;manualOverrideText&quot;:&quot;&quot;},&quot;citationTag&quot;:&quot;MENDELEY_CITATION_v3_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&quot;,&quot;citationItems&quot;:[{&quot;id&quot;:&quot;a0e4debc-4b78-3d45-bffc-f1f52bf3d2ff&quot;,&quot;itemData&quot;:{&quot;type&quot;:&quot;report&quot;,&quot;id&quot;:&quot;a0e4debc-4b78-3d45-bffc-f1f52bf3d2ff&quot;,&quot;title&quot;:&quot;Advancing Sustainable Materials Management: 2018 Tables and Figures Assessing Trends in Materials Generation and Management in the United States&quot;,&quot;author&quot;:[{&quot;family&quot;:&quot;Environmental Protection Agency&quot;,&quot;given&quot;:&quot;Us&quot;,&quot;parse-names&quot;:false,&quot;dropping-particle&quot;:&quot;&quot;,&quot;non-dropping-particle&quot;:&quot;&quot;},{&quot;family&quot;:&quot;of Land&quot;,&quot;given&quot;:&quot;Office&quot;,&quot;parse-names&quot;:false,&quot;dropping-particle&quot;:&quot;&quot;,&quot;non-dropping-particle&quot;:&quot;&quot;},{&quot;family&quot;:&quot;Management&quot;,&quot;given&quot;:&quot;Emergency&quot;,&quot;parse-names&quot;:false,&quot;dropping-particle&quot;:&quot;&quot;,&quot;non-dropping-particle&quot;:&quot;&quot;},{&quot;family&quot;:&quot;of Resource Conservation&quot;,&quot;given&quot;:&quot;Office&quot;,&quot;parse-names&quot;:false,&quot;dropping-particle&quot;:&quot;&quot;,&quot;non-dropping-particle&quot;:&quot;&quot;}],&quot;issued&quot;:{&quot;date-parts&quot;:[[2021]]},&quot;container-title-short&quot;:&quot;&quot;},&quot;isTemporary&quot;:false}]},{&quot;citationID&quot;:&quot;MENDELEY_CITATION_cef5dd76-aae8-4883-9d1f-700100d04f9e&quot;,&quot;properties&quot;:{&quot;noteIndex&quot;:0},&quot;isEdited&quot;:false,&quot;manualOverride&quot;:{&quot;isManuallyOverridden&quot;:false,&quot;citeprocText&quot;:&quot;&lt;sup&gt;5&lt;/sup&gt;&quot;,&quot;manualOverrideText&quot;:&quot;&quot;},&quot;citationTag&quot;:&quot;MENDELEY_CITATION_v3_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&quot;,&quot;citationItems&quot;:[{&quot;id&quot;:&quot;5840a533-ffbb-34c8-a20c-b2dd3ae59dd4&quot;,&quot;itemData&quot;:{&quot;type&quot;:&quot;report&quot;,&quot;id&quot;:&quot;5840a533-ffbb-34c8-a20c-b2dd3ae59dd4&quot;,&quot;title&quot;:&quot;2022-pet-recycling-report&quot;,&quot;author&quot;:[{&quot;family&quot;:&quot;NAPCOR&quot;,&quot;given&quot;:&quot;&quot;,&quot;parse-names&quot;:false,&quot;dropping-particle&quot;:&quot;&quot;,&quot;non-dropping-particle&quot;:&quot;&quot;}],&quot;issued&quot;:{&quot;date-parts&quot;:[[2023,12,13]]},&quot;publisher-place&quot;:&quot;Middleton, Wisconsin&quot;,&quot;container-title-short&quot;:&quot;&quot;},&quot;isTemporary&quot;:false}]},{&quot;citationID&quot;:&quot;MENDELEY_CITATION_7545823e-5265-48e3-b6af-ca496b8de6cb&quot;,&quot;properties&quot;:{&quot;noteIndex&quot;:0},&quot;isEdited&quot;:false,&quot;manualOverride&quot;:{&quot;isManuallyOverridden&quot;:false,&quot;citeprocText&quot;:&quot;&lt;sup&gt;6&lt;/sup&gt;&quot;,&quot;manualOverrideText&quot;:&quot;&quot;},&quot;citationTag&quot;:&quot;MENDELEY_CITATION_v3_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&quot;,&quot;citationItems&quot;:[{&quot;id&quot;:&quot;fb86d9b3-938d-3dde-988c-8893f84e1355&quot;,&quot;itemData&quot;:{&quot;type&quot;:&quot;report&quot;,&quot;id&quot;:&quot;fb86d9b3-938d-3dde-988c-8893f84e1355&quot;,&quot;title&quot;:&quot;European PET bottle recycling hits 58 percent&quot;,&quot;author&quot;:[{&quot;family&quot;:&quot;Jared Paben&quot;,&quot;given&quot;:&quot;&quot;,&quot;parse-names&quot;:false,&quot;dropping-particle&quot;:&quot;&quot;,&quot;non-dropping-particle&quot;:&quot;&quot;}],&quot;issued&quot;:{&quot;date-parts&quot;:[[2019,1,9]]},&quot;container-title-short&quot;:&quot;&quot;},&quot;isTemporary&quot;:false}]},{&quot;citationID&quot;:&quot;MENDELEY_CITATION_cad495d6-fbbe-4779-be83-6a8bdd3c8110&quot;,&quot;properties&quot;:{&quot;noteIndex&quot;:0},&quot;isEdited&quot;:false,&quot;manualOverride&quot;:{&quot;isManuallyOverridden&quot;:false,&quot;citeprocText&quot;:&quot;&lt;sup&gt;7,8&lt;/sup&gt;&quot;,&quot;manualOverrideText&quot;:&quot;&quot;},&quot;citationTag&quot;:&quot;MENDELEY_CITATION_v3_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&quot;,&quot;citationItems&quot;:[{&quot;id&quot;:&quot;4877b15e-7203-3c3e-a07a-2f5dba15e3f2&quot;,&quot;itemData&quot;:{&quot;type&quot;:&quot;article-journal&quot;,&quot;id&quot;:&quot;4877b15e-7203-3c3e-a07a-2f5dba15e3f2&quot;,&quot;title&quot;:&quot;Rapid depolymerization of PET by employing an integrated melt-treatment and diols&quot;,&quot;author&quot;:[{&quot;family&quot;:&quot;Aayanifard&quot;,&quot;given&quot;:&quot;Zahra&quot;,&quot;parse-names&quot;:false,&quot;dropping-particle&quot;:&quot;&quot;,&quot;non-dropping-particle&quot;:&quot;&quot;},{&quot;family&quot;:&quot;Khan&quot;,&quot;given&quot;:&quot;Ajmir&quot;,&quot;parse-names&quot;:false,&quot;dropping-particle&quot;:&quot;&quot;,&quot;non-dropping-particle&quot;:&quot;&quot;},{&quot;family&quot;:&quot;Naveed&quot;,&quot;given&quot;:&quot;Muhammad&quot;,&quot;parse-names&quot;:false,&quot;dropping-particle&quot;:&quot;&quot;,&quot;non-dropping-particle&quot;:&quot;&quot;},{&quot;family&quot;:&quot;Schager&quot;,&quot;given&quot;:&quot;Jessie&quot;,&quot;parse-names&quot;:false,&quot;dropping-particle&quot;:&quot;&quot;,&quot;non-dropping-particle&quot;:&quot;&quot;},{&quot;family&quot;:&quot;Rabnawaz&quot;,&quot;given&quot;:&quot;Muhammad&quot;,&quot;parse-names&quot;:false,&quot;dropping-particle&quot;:&quot;&quot;,&quot;non-dropping-particle&quot;:&quot;&quot;}],&quot;container-title&quot;:&quot;Polymer&quot;,&quot;DOI&quot;:&quot;10.1016/j.polymer.2022.125585&quot;,&quot;ISSN&quot;:&quot;00323861&quot;,&quot;issued&quot;:{&quot;date-parts&quot;:[[2023,1]]},&quot;page&quot;:&quot;125585&quot;,&quot;volume&quot;:&quot;265&quot;,&quot;container-title-short&quot;:&quot;Polymer (Guildf)&quot;},&quot;isTemporary&quot;:false},{&quot;id&quot;:&quot;3401d3d8-132a-36bb-9fa1-df39215d357b&quot;,&quot;itemData&quot;:{&quot;type&quot;:&quot;article-journal&quot;,&quot;id&quot;:&quot;3401d3d8-132a-36bb-9fa1-df39215d357b&quot;,&quot;title&quot;:&quot;Efficient chemical recycling of waste polyethylene terephthalate&quot;,&quot;author&quot;:[{&quot;family&quot;:&quot;Khan&quot;,&quot;given&quot;:&quot;Ajmir&quot;,&quot;parse-names&quot;:false,&quot;dropping-particle&quot;:&quot;&quot;,&quot;non-dropping-particle&quot;:&quot;&quot;},{&quot;family&quot;:&quot;Naveed&quot;,&quot;given&quot;:&quot;Muhammad&quot;,&quot;parse-names&quot;:false,&quot;dropping-particle&quot;:&quot;&quot;,&quot;non-dropping-particle&quot;:&quot;&quot;},{&quot;family&quot;:&quot;Aayanifard&quot;,&quot;given&quot;:&quot;Zahra&quot;,&quot;parse-names&quot;:false,&quot;dropping-particle&quot;:&quot;&quot;,&quot;non-dropping-particle&quot;:&quot;&quot;},{&quot;family&quot;:&quot;Rabnawaz&quot;,&quot;given&quot;:&quot;Muhammad&quot;,&quot;parse-names&quot;:false,&quot;dropping-particle&quot;:&quot;&quot;,&quot;non-dropping-particle&quot;:&quot;&quot;}],&quot;container-title&quot;:&quot;Resources, Conservation and Recycling&quot;,&quot;DOI&quot;:&quot;10.1016/j.resconrec.2022.106639&quot;,&quot;ISSN&quot;:&quot;09213449&quot;,&quot;issued&quot;:{&quot;date-parts&quot;:[[2022,12]]},&quot;page&quot;:&quot;106639&quot;,&quot;volume&quot;:&quot;187&quot;,&quot;container-title-short&quot;:&quot;Resour Conserv Recycl&quot;},&quot;isTemporary&quot;:false}]},{&quot;citationID&quot;:&quot;MENDELEY_CITATION_7f3584ca-a8c0-45c7-9a9f-2917f3d6bebd&quot;,&quot;properties&quot;:{&quot;noteIndex&quot;:0},&quot;isEdited&quot;:false,&quot;manualOverride&quot;:{&quot;isManuallyOverridden&quot;:false,&quot;citeprocText&quot;:&quot;&lt;sup&gt;9&lt;/sup&gt;&quot;,&quot;manualOverrideText&quot;:&quot;&quot;},&quot;citationTag&quot;:&quot;MENDELEY_CITATION_v3_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&quot;,&quot;citationItems&quot;:[{&quot;id&quot;:&quot;0c03154b-e89d-30a2-a3f0-ede3c04856ac&quot;,&quot;itemData&quot;:{&quot;type&quot;:&quot;article-journal&quot;,&quot;id&quot;:&quot;0c03154b-e89d-30a2-a3f0-ede3c04856ac&quot;,&quot;title&quot;:&quot;A roadmap towards green packaging: the current status and future outlook for polyesters in the packaging industry&quot;,&quot;author&quot;:[{&quot;family&quot;:&quot;Rabnawaz&quot;,&quot;given&quot;:&quot;M.&quot;,&quot;parse-names&quot;:false,&quot;dropping-particle&quot;:&quot;&quot;,&quot;non-dropping-particle&quot;:&quot;&quot;},{&quot;family&quot;:&quot;Wyman&quot;,&quot;given&quot;:&quot;I.&quot;,&quot;parse-names&quot;:false,&quot;dropping-particle&quot;:&quot;&quot;,&quot;non-dropping-particle&quot;:&quot;&quot;},{&quot;family&quot;:&quot;Auras&quot;,&quot;given&quot;:&quot;R.&quot;,&quot;parse-names&quot;:false,&quot;dropping-particle&quot;:&quot;&quot;,&quot;non-dropping-particle&quot;:&quot;&quot;},{&quot;family&quot;:&quot;Cheng&quot;,&quot;given&quot;:&quot;S.&quot;,&quot;parse-names&quot;:false,&quot;dropping-particle&quot;:&quot;&quot;,&quot;non-dropping-particle&quot;:&quot;&quot;}],&quot;container-title&quot;:&quot;Green Chem.&quot;,&quot;DOI&quot;:&quot;10.1039/C7GC02521A&quot;,&quot;ISSN&quot;:&quot;1463-9262&quot;,&quot;issued&quot;:{&quot;date-parts&quot;:[[2017]]},&quot;page&quot;:&quot;4737-4753&quot;,&quot;abstract&quot;:&quot;&lt;p&gt;Approximately 99% of the plastics used in the packaging industry today are petroleum-based. However, the adoption of biobased plastics could help to greatly reduce the environmental footprint of packaging materials and help to conserve our non-renewable petroleum resources. This tutorial review provides an overview of renewable polyesters and their potential packaging materials.&lt;/p&gt;&quot;,&quot;issue&quot;:&quot;20&quot;,&quot;volume&quot;:&quot;19&quot;,&quot;container-title-short&quot;:&quot;&quot;},&quot;isTemporary&quot;:false}]},{&quot;citationID&quot;:&quot;MENDELEY_CITATION_fdc4a762-6679-48d1-a947-f865b5cbe6af&quot;,&quot;properties&quot;:{&quot;noteIndex&quot;:0},&quot;isEdited&quot;:false,&quot;manualOverride&quot;:{&quot;isManuallyOverridden&quot;:false,&quot;citeprocText&quot;:&quot;&lt;sup&gt;10&lt;/sup&gt;&quot;,&quot;manualOverrideText&quot;:&quot;&quot;},&quot;citationTag&quot;:&quot;MENDELEY_CITATION_v3_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&quot;,&quot;citationItems&quot;:[{&quot;id&quot;:&quot;a105a9d1-ae32-32d2-9756-13c905795a33&quot;,&quot;itemData&quot;:{&quot;type&quot;:&quot;article-journal&quot;,&quot;id&quot;:&quot;a105a9d1-ae32-32d2-9756-13c905795a33&quot;,&quot;title&quot;:&quot;Mechanical Recycling of a Bottle-Grade and Thermoform-Grade PET Mixture Enabled by Glycidol-Free Chain Extenders&quot;,&quot;author&quot;:[{&quot;family&quot;:&quot;Mestry&quot;,&quot;given&quot;:&quot;Jayesh&quot;,&quot;parse-names&quot;:false,&quot;dropping-particle&quot;:&quot;&quot;,&quot;non-dropping-particle&quot;:&quot;&quot;},{&quot;family&quot;:&quot;Abdelwahab&quot;,&quot;given&quot;:&quot;Mohamed A.&quot;,&quot;parse-names&quot;:false,&quot;dropping-particle&quot;:&quot;&quot;,&quot;non-dropping-particle&quot;:&quot;&quot;},{&quot;family&quot;:&quot;Elkholy&quot;,&quot;given&quot;:&quot;Hazem M.&quot;,&quot;parse-names&quot;:false,&quot;dropping-particle&quot;:&quot;&quot;,&quot;non-dropping-particle&quot;:&quot;&quot;},{&quot;family&quot;:&quot;Rabnawaz&quot;,&quot;given&quot;:&quot;Muhammad&quot;,&quot;parse-names&quot;:false,&quot;dropping-particle&quot;:&quot;&quot;,&quot;non-dropping-particle&quot;:&quot;&quot;}],&quot;container-title&quot;:&quot;Industrial &amp; Engineering Chemistry Research&quot;,&quot;DOI&quot;:&quot;10.1021/acs.iecr.4c02562&quot;,&quot;ISSN&quot;:&quot;0888-5885&quot;,&quot;issued&quot;:{&quot;date-parts&quot;:[[2024,10,23]]},&quot;page&quot;:&quot;18067-18074&quot;,&quot;issue&quot;:&quot;42&quot;,&quot;volume&quot;:&quot;63&quot;,&quot;container-title-short&quot;:&quot;Ind Eng Chem Res&quot;},&quot;isTemporary&quot;:false}]},{&quot;citationID&quot;:&quot;MENDELEY_CITATION_11bcf030-7c15-4765-8ce5-26e817a219cb&quot;,&quot;properties&quot;:{&quot;noteIndex&quot;:0},&quot;isEdited&quot;:false,&quot;manualOverride&quot;:{&quot;isManuallyOverridden&quot;:false,&quot;citeprocText&quot;:&quot;&lt;sup&gt;11&lt;/sup&gt;&quot;,&quot;manualOverrideText&quot;:&quot;&quot;},&quot;citationTag&quot;:&quot;MENDELEY_CITATION_v3_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&quot;,&quot;citationItems&quot;:[{&quot;id&quot;:&quot;830995fa-eae7-3df4-9ed6-9fb224b2e6c5&quot;,&quot;itemData&quot;:{&quot;type&quot;:&quot;article-journal&quot;,&quot;id&quot;:&quot;830995fa-eae7-3df4-9ed6-9fb224b2e6c5&quot;,&quot;title&quot;:&quot;Achieving bottle‐grade poly(ethylene terephthalate)‐like properties from blends of bottle‐grade and thermoform‐grade poly(ethylene terephthalate)&quot;,&quot;author&quot;:[{&quot;family&quot;:&quot;Ganapathi&quot;,&quot;given&quot;:&quot;Anurag&quot;,&quot;parse-names&quot;:false,&quot;dropping-particle&quot;:&quot;&quot;,&quot;non-dropping-particle&quot;:&quot;&quot;},{&quot;family&quot;:&quot;Abdelwahab&quot;,&quot;given&quot;:&quot;Mohamed A&quot;,&quot;parse-names&quot;:false,&quot;dropping-particle&quot;:&quot;&quot;,&quot;non-dropping-particle&quot;:&quot;&quot;},{&quot;family&quot;:&quot;Rabnawaz&quot;,&quot;given&quot;:&quot;Muhammad&quot;,&quot;parse-names&quot;:false,&quot;dropping-particle&quot;:&quot;&quot;,&quot;non-dropping-particle&quot;:&quot;&quot;}],&quot;container-title&quot;:&quot;Polymer International&quot;,&quot;DOI&quot;:&quot;10.1002/pi.6633&quot;,&quot;ISSN&quot;:&quot;0959-8103&quot;,&quot;issued&quot;:{&quot;date-parts&quot;:[[2024,8,3]]},&quot;page&quot;:&quot;625-630&quot;,&quot;abstract&quot;:&quot;&lt;p&gt; Poly(ethylene terephthalate) (PET), both bottle grade (PET‐B) and thermoform grade (PET‐T), are widely used in the packaging sector. However, only PET‐B is recycled and reused, while PET‐T needs to be separated from recycled PET bales. This study aims to assess the impact of solid‐state polymerization (SSP), chain extension and the combination of chain extension–SSP to transform PET‐B and PET‐T blends into PET‐T‐like material. The intrinsic viscosity (IV) values for PET‐B blends with 10–20 wt% of PET‐T are measured for the samples obtained in this study. The mechanical properties, such as tensile strength, modulus, elongation and impact strength, were also determined. The glass transition temperature, melting temperature, crystallinity and thermal degradation were also investigated. The findings suggest that the combination of SSP and chain extension leads to a significant improvement in IV and tensile strength, while SSP alone is less suitable to offer the desired IV values. © 2024 The Authors. &lt;italic&gt;Polymer International&lt;/italic&gt; published by John Wiley &amp;amp; Sons Ltd on behalf of Society of Industrial Chemistry. &lt;/p&gt;&quot;,&quot;issue&quot;:&quot;8&quot;,&quot;volume&quot;:&quot;73&quot;,&quot;container-title-short&quot;:&quot;Polym Int&quot;},&quot;isTemporary&quot;:false}]},{&quot;citationID&quot;:&quot;MENDELEY_CITATION_912cc945-c842-4318-8cbd-d6272ce337d6&quot;,&quot;properties&quot;:{&quot;noteIndex&quot;:0},&quot;isEdited&quot;:false,&quot;manualOverride&quot;:{&quot;isManuallyOverridden&quot;:false,&quot;citeprocText&quot;:&quot;&lt;sup&gt;12&lt;/sup&gt;&quot;,&quot;manualOverrideText&quot;:&quot;&quot;},&quot;citationTag&quot;:&quot;MENDELEY_CITATION_v3_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&quot;,&quot;citationItems&quot;:[{&quot;id&quot;:&quot;5c66f589-a1eb-3f12-bfd5-c89357c0478d&quot;,&quot;itemData&quot;:{&quot;type&quot;:&quot;article-journal&quot;,&quot;id&quot;:&quot;5c66f589-a1eb-3f12-bfd5-c89357c0478d&quot;,&quot;title&quot;:&quot;Mechanical properties of poly(ethylene terephthalate) estimated in terms of orientation distribution of crystallites and amorphous chain segments under simultaneous biaxially stretching&quot;,&quot;author&quot;:[{&quot;family&quot;:&quot;Bin&quot;,&quot;given&quot;:&quot;Yuezhen&quot;,&quot;parse-names&quot;:false,&quot;dropping-particle&quot;:&quot;&quot;,&quot;non-dropping-particle&quot;:&quot;&quot;},{&quot;family&quot;:&quot;Oishi&quot;,&quot;given&quot;:&quot;Kumiko&quot;,&quot;parse-names&quot;:false,&quot;dropping-particle&quot;:&quot;&quot;,&quot;non-dropping-particle&quot;:&quot;&quot;},{&quot;family&quot;:&quot;Yoshida&quot;,&quot;given&quot;:&quot;Kyoko&quot;,&quot;parse-names&quot;:false,&quot;dropping-particle&quot;:&quot;&quot;,&quot;non-dropping-particle&quot;:&quot;&quot;},{&quot;family&quot;:&quot;Matsuo&quot;,&quot;given&quot;:&quot;Masaru&quot;,&quot;parse-names&quot;:false,&quot;dropping-particle&quot;:&quot;&quot;,&quot;non-dropping-particle&quot;:&quot;&quot;}],&quot;container-title&quot;:&quot;Polymer Journal&quot;,&quot;container-title-short&quot;:&quot;Polym J&quot;,&quot;DOI&quot;:&quot;10.1295/polymj.36.888&quot;,&quot;ISSN&quot;:&quot;00323896&quot;,&quot;issued&quot;:{&quot;date-parts&quot;:[[2004]]},&quot;page&quot;:&quot;888-898&quot;,&quot;abstract&quot;:&quot;Young's modulus of poly(ethylene terephthalate) (PET) film was estimated by using the generalized orientation factors of crystallites and amorphous chain segments calculated from the orientation functions of crystallites and amorphous chain segments. Theoretical analysis was carried out on the basis of a two-phase model assuring the homogeneous stress hypothesis for a polycrystalline material. In this model system, the anisotropic crystal phase is surrounded by the anisotropic amorphous phase. As the theoretical values of elastic compliance of crystal unit of PET, the values by Tashiro were adopted. The experimental values of Young's modulus at room temperature were in good agreement with the predicted value calculated by using the theoretical compliance. Furthermore, the ultimate value of Young's modulus was estimated by assuming an ideal simultaneous biaxially stretching film with 100% crystallinity and the perfect orientation of the c-axis as well as that of benzene rings parallel to the film surface. The predicted ultimate goal of the Young's modulus was less than 5 GPa Indicating the difficulty in producing high modulus and high strength PET sheets in terms of theoretical aspects.&quot;,&quot;issue&quot;:&quot;11&quot;,&quot;volume&quot;:&quot;36&quot;},&quot;isTemporary&quot;:false}]},{&quot;citationID&quot;:&quot;MENDELEY_CITATION_3090d777-bea4-4f42-a39c-4baba0f7834e&quot;,&quot;properties&quot;:{&quot;noteIndex&quot;:0},&quot;isEdited&quot;:false,&quot;manualOverride&quot;:{&quot;isManuallyOverridden&quot;:false,&quot;citeprocText&quot;:&quot;&lt;sup&gt;13&lt;/sup&gt;&quot;,&quot;manualOverrideText&quot;:&quot;&quot;},&quot;citationTag&quot;:&quot;MENDELEY_CITATION_v3_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&quot;,&quot;citationItems&quot;:[{&quot;id&quot;:&quot;0cf7690b-5908-38b2-b6c8-66c9f161952a&quot;,&quot;itemData&quot;:{&quot;type&quot;:&quot;article-journal&quot;,&quot;id&quot;:&quot;0cf7690b-5908-38b2-b6c8-66c9f161952a&quot;,&quot;title&quot;:&quot;The challenges in recycling post-consumer polyolefins for food contact applications: A review&quot;,&quot;author&quot;:[{&quot;family&quot;:&quot;Cecon&quot;,&quot;given&quot;:&quot;Victor S.&quot;,&quot;parse-names&quot;:false,&quot;dropping-particle&quot;:&quot;&quot;,&quot;non-dropping-particle&quot;:&quot;&quot;},{&quot;family&quot;:&quot;Silva&quot;,&quot;given&quot;:&quot;Paulo F.&quot;,&quot;parse-names&quot;:false,&quot;dropping-particle&quot;:&quot;&quot;,&quot;non-dropping-particle&quot;:&quot;Da&quot;},{&quot;family&quot;:&quot;Curtzwiler&quot;,&quot;given&quot;:&quot;Greg W.&quot;,&quot;parse-names&quot;:false,&quot;dropping-particle&quot;:&quot;&quot;,&quot;non-dropping-particle&quot;:&quot;&quot;},{&quot;family&quot;:&quot;Vorst&quot;,&quot;given&quot;:&quot;Keith L.&quot;,&quot;parse-names&quot;:false,&quot;dropping-particle&quot;:&quot;&quot;,&quot;non-dropping-particle&quot;:&quot;&quot;}],&quot;container-title&quot;:&quot;Resources, Conservation and Recycling&quot;,&quot;container-title-short&quot;:&quot;Resour Conserv Recycl&quot;,&quot;accessed&quot;:{&quot;date-parts&quot;:[[2024,11,6]]},&quot;DOI&quot;:&quot;10.1016/J.RESCONREC.2021.105422&quot;,&quot;ISSN&quot;:&quot;0921-3449&quot;,&quot;issued&quot;:{&quot;date-parts&quot;:[[2021,4,1]]},&quot;page&quot;:&quot;105422&quot;,&quot;abstract&quot;:&quot;The use of post-consumer polyolefins is increasing due to the pledges of multiple organizations to use higher concentrations of recycled materials in packaging. However, direct food contact applications are challenging with various regulations around the world mandating minimum safety requirements, which is often determined by the condition of use (microwave, cold storage) and food type (fatty, aqueous, dry). This article reviews different predictive models that have been developed to study contaminant migration from packaging to food contact articles. It also examines multiple techniques and methods that have been employed to quantify and assess to the safety of recycled materials (e.g., United States and Europe) which serve as a base for the regulatory framework for many other countries. The presence of different contaminants during polymer processing is also discussed due to potential problems from the presence of harmful compounds affecting human health or degradation of material properties.&quot;,&quot;publisher&quot;:&quot;Elsevier&quot;,&quot;volume&quot;:&quot;167&quot;},&quot;isTemporary&quot;:false}]},{&quot;citationID&quot;:&quot;MENDELEY_CITATION_95579b67-ba4b-43f2-a3fa-9e240690e546&quot;,&quot;properties&quot;:{&quot;noteIndex&quot;:0},&quot;isEdited&quot;:false,&quot;manualOverride&quot;:{&quot;isManuallyOverridden&quot;:false,&quot;citeprocText&quot;:&quot;&lt;sup&gt;14&lt;/sup&gt;&quot;,&quot;manualOverrideText&quot;:&quot;&quot;},&quot;citationTag&quot;:&quot;MENDELEY_CITATION_v3_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&quot;,&quot;citationItems&quot;:[{&quot;id&quot;:&quot;ad5125a0-3df8-3b23-b1ae-79f1b485ffd8&quot;,&quot;itemData&quot;:{&quot;type&quot;:&quot;report&quot;,&quot;id&quot;:&quot;ad5125a0-3df8-3b23-b1ae-79f1b485ffd8&quot;,&quot;title&quot;:&quot;Textile Exchange’s annual Materials Market Report shows further growth in the overall production of new materials, including fossil-based synthetic fibers&quot;,&quot;author&quot;:[{&quot;family&quot;:&quot;Claire Bergkamp&quot;,&quot;given&quot;:&quot;&quot;,&quot;parse-names&quot;:false,&quot;dropping-particle&quot;:&quot;&quot;,&quot;non-dropping-particle&quot;:&quot;&quot;}],&quot;issued&quot;:{&quot;date-parts&quot;:[[2024]]},&quot;container-title-short&quot;:&quot;&quot;},&quot;isTemporary&quot;:false}]},{&quot;citationID&quot;:&quot;MENDELEY_CITATION_828c5a78-ed7d-481a-bd1f-6a94dc001bb4&quot;,&quot;properties&quot;:{&quot;noteIndex&quot;:0},&quot;isEdited&quot;:false,&quot;manualOverride&quot;:{&quot;isManuallyOverridden&quot;:false,&quot;citeprocText&quot;:&quot;&lt;sup&gt;15&lt;/sup&gt;&quot;,&quot;manualOverrideText&quot;:&quot;&quot;},&quot;citationTag&quot;:&quot;MENDELEY_CITATION_v3_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&quot;,&quot;citationItems&quot;:[{&quot;id&quot;:&quot;e4d5f70e-ab2a-34f0-8bdb-85dba5b5c764&quot;,&quot;itemData&quot;:{&quot;type&quot;:&quot;article-journal&quot;,&quot;id&quot;:&quot;e4d5f70e-ab2a-34f0-8bdb-85dba5b5c764&quot;,&quot;title&quot;:&quot;The past, present, and future of plastic pollution&quot;,&quot;author&quot;:[{&quot;family&quot;:&quot;Williams&quot;,&quot;given&quot;:&quot;Allan T.&quot;,&quot;parse-names&quot;:false,&quot;dropping-particle&quot;:&quot;&quot;,&quot;non-dropping-particle&quot;:&quot;&quot;},{&quot;family&quot;:&quot;Rangel-Buitrago&quot;,&quot;given&quot;:&quot;Nelson&quot;,&quot;parse-names&quot;:false,&quot;dropping-particle&quot;:&quot;&quot;,&quot;non-dropping-particle&quot;:&quot;&quot;}],&quot;container-title&quot;:&quot;Marine Pollution Bulletin&quot;,&quot;container-title-short&quot;:&quot;Mar Pollut Bull&quot;,&quot;DOI&quot;:&quot;10.1016/j.marpolbul.2022.113429&quot;,&quot;ISSN&quot;:&quot;0025326X&quot;,&quot;issued&quot;:{&quot;date-parts&quot;:[[2022,3]]},&quot;page&quot;:&quot;113429&quot;,&quot;volume&quot;:&quot;176&quot;},&quot;isTemporary&quot;:false}]},{&quot;citationID&quot;:&quot;MENDELEY_CITATION_4bbbe0cf-442b-4ddb-86bb-b311e3e87ab2&quot;,&quot;properties&quot;:{&quot;noteIndex&quot;:0},&quot;isEdited&quot;:false,&quot;manualOverride&quot;:{&quot;isManuallyOverridden&quot;:false,&quot;citeprocText&quot;:&quot;&lt;sup&gt;16&lt;/sup&gt;&quot;,&quot;manualOverrideText&quot;:&quot;&quot;},&quot;citationTag&quot;:&quot;MENDELEY_CITATION_v3_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&quot;,&quot;citationItems&quot;:[{&quot;id&quot;:&quot;4a214683-8fbe-36fb-8a51-ad0727ec4f96&quot;,&quot;itemData&quot;:{&quot;type&quot;:&quot;article-journal&quot;,&quot;id&quot;:&quot;4a214683-8fbe-36fb-8a51-ad0727ec4f96&quot;,&quot;title&quot;:&quot;Plastic waste inputs from land into the ocean&quot;,&quot;author&quot;:[{&quot;family&quot;:&quot;Jambeck&quot;,&quot;given&quot;:&quot;Jenna R.&quot;,&quot;parse-names&quot;:false,&quot;dropping-particle&quot;:&quot;&quot;,&quot;non-dropping-particle&quot;:&quot;&quot;},{&quot;family&quot;:&quot;Geyer&quot;,&quot;given&quot;:&quot;Roland&quot;,&quot;parse-names&quot;:false,&quot;dropping-particle&quot;:&quot;&quot;,&quot;non-dropping-particle&quot;:&quot;&quot;},{&quot;family&quot;:&quot;Wilcox&quot;,&quot;given&quot;:&quot;Chris&quot;,&quot;parse-names&quot;:false,&quot;dropping-particle&quot;:&quot;&quot;,&quot;non-dropping-particle&quot;:&quot;&quot;},{&quot;family&quot;:&quot;Siegler&quot;,&quot;given&quot;:&quot;Theodore R.&quot;,&quot;parse-names&quot;:false,&quot;dropping-particle&quot;:&quot;&quot;,&quot;non-dropping-particle&quot;:&quot;&quot;},{&quot;family&quot;:&quot;Perryman&quot;,&quot;given&quot;:&quot;Miriam&quot;,&quot;parse-names&quot;:false,&quot;dropping-particle&quot;:&quot;&quot;,&quot;non-dropping-particle&quot;:&quot;&quot;},{&quot;family&quot;:&quot;Andrady&quot;,&quot;given&quot;:&quot;Anthony&quot;,&quot;parse-names&quot;:false,&quot;dropping-particle&quot;:&quot;&quot;,&quot;non-dropping-particle&quot;:&quot;&quot;},{&quot;family&quot;:&quot;Narayan&quot;,&quot;given&quot;:&quot;Ramani&quot;,&quot;parse-names&quot;:false,&quot;dropping-particle&quot;:&quot;&quot;,&quot;non-dropping-particle&quot;:&quot;&quot;},{&quot;family&quot;:&quot;Law&quot;,&quot;given&quot;:&quot;Kara Lavender&quot;,&quot;parse-names&quot;:false,&quot;dropping-particle&quot;:&quot;&quot;,&quot;non-dropping-particle&quot;:&quot;&quot;}],&quot;container-title&quot;:&quot;Science&quot;,&quot;container-title-short&quot;:&quot;Science (1979)&quot;,&quot;DOI&quot;:&quot;10.1126/science.1260352&quot;,&quot;ISSN&quot;:&quot;0036-8075&quot;,&quot;issued&quot;:{&quot;date-parts&quot;:[[2015,2,13]]},&quot;page&quot;:&quot;768-771&quot;,&quot;abstract&quot;:&quot;&lt;p&gt; Considerable progress has been made in determining the amount and location of plastic debris in our seas, but how much plastic actually enters them in the first place is more uncertain. Jambeck &lt;italic&gt;et al.&lt;/italic&gt; combine available data on solid waste with a model that uses population density and economic status to estimate the amount of land-based plastic waste entering the ocean. Unless waste management practices are improved, the flux of plastics to the oceans could increase by an order of magnitude within the next decade. &lt;/p&gt;&quot;,&quot;issue&quot;:&quot;6223&quot;,&quot;volume&quot;:&quot;347&quot;},&quot;isTemporary&quot;:false}]},{&quot;citationID&quot;:&quot;MENDELEY_CITATION_5d0bb2f5-8894-49a1-b5a1-009bfd5a528c&quot;,&quot;properties&quot;:{&quot;noteIndex&quot;:0},&quot;isEdited&quot;:false,&quot;manualOverride&quot;:{&quot;isManuallyOverridden&quot;:false,&quot;citeprocText&quot;:&quot;&lt;sup&gt;17&lt;/sup&gt;&quot;,&quot;manualOverrideText&quot;:&quot;&quot;},&quot;citationTag&quot;:&quot;MENDELEY_CITATION_v3_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&quot;,&quot;citationItems&quot;:[{&quot;id&quot;:&quot;78e11918-7bb6-3b1e-a951-5bcface866d9&quot;,&quot;itemData&quot;:{&quot;type&quot;:&quot;report&quot;,&quot;id&quot;:&quot;78e11918-7bb6-3b1e-a951-5bcface866d9&quot;,&quot;title&quot;:&quot;https://textileexchange.org/knowledge-center/reports/materials-market-report-2024/&quot;,&quot;issued&quot;:{&quot;date-parts&quot;:[[2024,9,26]]},&quot;container-title-short&quot;:&quot;&quot;},&quot;isTemporary&quot;:false}]},{&quot;citationID&quot;:&quot;MENDELEY_CITATION_0c68d92c-a9fb-48a2-bbad-c788fc063b2c&quot;,&quot;properties&quot;:{&quot;noteIndex&quot;:0},&quot;isEdited&quot;:false,&quot;manualOverride&quot;:{&quot;isManuallyOverridden&quot;:false,&quot;citeprocText&quot;:&quot;&lt;sup&gt;18&lt;/sup&gt;&quot;,&quot;manualOverrideText&quot;:&quot;&quot;},&quot;citationTag&quot;:&quot;MENDELEY_CITATION_v3_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&quot;,&quot;citationItems&quot;:[{&quot;id&quot;:&quot;0dbb8d77-efde-3e9f-8d42-760a96b49eea&quot;,&quot;itemData&quot;:{&quot;type&quot;:&quot;chapter&quot;,&quot;id&quot;:&quot;0dbb8d77-efde-3e9f-8d42-760a96b49eea&quot;,&quot;title&quot;:&quot;Polyester&quot;,&quot;author&quot;:[{&quot;family&quot;:&quot;Veit&quot;,&quot;given&quot;:&quot;Dieter&quot;,&quot;parse-names&quot;:false,&quot;dropping-particle&quot;:&quot;&quot;,&quot;non-dropping-particle&quot;:&quot;&quot;}],&quot;container-title&quot;:&quot;Fibers&quot;,&quot;DOI&quot;:&quot;10.1007/978-3-031-15309-9_30&quot;,&quot;issued&quot;:{&quot;date-parts&quot;:[[2022]]},&quot;publisher-place&quot;:&quot;Cham&quot;,&quot;page&quot;:&quot;625-648&quot;,&quot;publisher&quot;:&quot;Springer International Publishing&quot;,&quot;container-title-short&quot;:&quot;&quot;},&quot;isTemporary&quot;:false}]},{&quot;citationID&quot;:&quot;MENDELEY_CITATION_f612f18d-a9c0-4a9c-9265-4e3919f75627&quot;,&quot;properties&quot;:{&quot;noteIndex&quot;:0},&quot;isEdited&quot;:false,&quot;manualOverride&quot;:{&quot;isManuallyOverridden&quot;:false,&quot;citeprocText&quot;:&quot;&lt;sup&gt;19,20&lt;/sup&gt;&quot;,&quot;manualOverrideText&quot;:&quot;&quot;},&quot;citationTag&quot;:&quot;MENDELEY_CITATION_v3_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iLCJjb250YWluZXItdGl0bGUtc2hvcnQiOiJQb2x5bWVyIChHdWlsZGYpIiwiRE9JIjoiMTAuMTAxNi9qLnBvbHltZXIuMjAyMi4xMjU1ODUiLCJJU1NOIjoiMDAzMjM4NjEiLCJpc3N1ZWQiOnsiZGF0ZS1wYXJ0cyI6W1syMDIzLDFdXX0sInBhZ2UiOiIxMjU1ODUiLCJ2b2x1bWUiOiIyNjUifSwiaXNUZW1wb3JhcnkiOmZhbHNlfV19&quot;,&quot;citationItems&quot;:[{&quot;id&quot;:&quot;e2fdb448-912e-3272-905a-5f7eeb567ed4&quot;,&quot;itemData&quot;:{&quot;type&quot;:&quot;article-journal&quot;,&quot;id&quot;:&quot;e2fdb448-912e-3272-905a-5f7eeb567ed4&quot;,&quot;title&quot;:&quot;INVENTING THE PET BOTTLE&quot;,&quot;author&quot;:[{&quot;family&quot;:&quot;Wyeth&quot;,&quot;given&quot;:&quot;Nathaniel C&quot;,&quot;parse-names&quot;:false,&quot;dropping-particle&quot;:&quot;&quot;,&quot;non-dropping-particle&quot;:&quot;&quot;}],&quot;container-title&quot;:&quot;Research Technology Management&quot;,&quot;ISSN&quot;:&quot;08956308, 19300166&quot;,&quot;URL&quot;:&quot;http://www.jstor.org/stable/24124649&quot;,&quot;issued&quot;:{&quot;date-parts&quot;:[[1988]]},&quot;page&quot;:&quot;12-14&quot;,&quot;publisher&quot;:&quot;Temporary Publisher&quot;,&quot;issue&quot;:&quot;3&quot;,&quot;volume&quot;:&quot;31&quot;,&quot;container-title-short&quot;:&quot;&quot;},&quot;isTemporary&quot;:false},{&quot;id&quot;:&quot;6b2caec5-5f89-3c56-97fa-bc63c7622290&quot;,&quot;itemData&quot;:{&quot;type&quot;:&quot;article-journal&quot;,&quot;id&quot;:&quot;6b2caec5-5f89-3c56-97fa-bc63c7622290&quot;,&quot;title&quot;:&quot;Rapid depolymerization of PET by employing an integrated melt-treatment and diols&quot;,&quot;author&quot;:[{&quot;family&quot;:&quot;Aayanifard&quot;,&quot;given&quot;:&quot;Zahra&quot;,&quot;parse-names&quot;:false,&quot;dropping-particle&quot;:&quot;&quot;,&quot;non-dropping-particle&quot;:&quot;&quot;},{&quot;family&quot;:&quot;Khan&quot;,&quot;given&quot;:&quot;Ajmir&quot;,&quot;parse-names&quot;:false,&quot;dropping-particle&quot;:&quot;&quot;,&quot;non-dropping-particle&quot;:&quot;&quot;},{&quot;family&quot;:&quot;Naveed&quot;,&quot;given&quot;:&quot;Muhammad&quot;,&quot;parse-names&quot;:false,&quot;dropping-particle&quot;:&quot;&quot;,&quot;non-dropping-particle&quot;:&quot;&quot;},{&quot;family&quot;:&quot;Schager&quot;,&quot;given&quot;:&quot;Jessie&quot;,&quot;parse-names&quot;:false,&quot;dropping-particle&quot;:&quot;&quot;,&quot;non-dropping-particle&quot;:&quot;&quot;},{&quot;family&quot;:&quot;Rabnawaz&quot;,&quot;given&quot;:&quot;Muhammad&quot;,&quot;parse-names&quot;:false,&quot;dropping-particle&quot;:&quot;&quot;,&quot;non-dropping-particle&quot;:&quot;&quot;}],&quot;container-title&quot;:&quot;Polymer&quot;,&quot;container-title-short&quot;:&quot;Polymer (Guildf)&quot;,&quot;DOI&quot;:&quot;10.1016/j.polymer.2022.125585&quot;,&quot;ISSN&quot;:&quot;00323861&quot;,&quot;issued&quot;:{&quot;date-parts&quot;:[[2023,1]]},&quot;page&quot;:&quot;125585&quot;,&quot;volume&quot;:&quot;265&quot;},&quot;isTemporary&quot;:false}]},{&quot;citationID&quot;:&quot;MENDELEY_CITATION_f6f25a81-c737-4750-8c79-6c3fc3b84496&quot;,&quot;properties&quot;:{&quot;noteIndex&quot;:0},&quot;isEdited&quot;:false,&quot;manualOverride&quot;:{&quot;isManuallyOverridden&quot;:false,&quot;citeprocText&quot;:&quot;&lt;sup&gt;20&lt;/sup&gt;&quot;,&quot;manualOverrideText&quot;:&quot;&quot;},&quot;citationTag&quot;:&quot;MENDELEY_CITATION_v3_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iLCJjb250YWluZXItdGl0bGUtc2hvcnQiOiJQb2x5bWVyIChHdWlsZGYpIiwiRE9JIjoiMTAuMTAxNi9qLnBvbHltZXIuMjAyMi4xMjU1ODUiLCJJU1NOIjoiMDAzMjM4NjEiLCJpc3N1ZWQiOnsiZGF0ZS1wYXJ0cyI6W1syMDIzLDFdXX0sInBhZ2UiOiIxMjU1ODUiLCJ2b2x1bWUiOiIyNjUifSwiaXNUZW1wb3JhcnkiOmZhbHNlfV19&quot;,&quot;citationItems&quot;:[{&quot;id&quot;:&quot;6b2caec5-5f89-3c56-97fa-bc63c7622290&quot;,&quot;itemData&quot;:{&quot;type&quot;:&quot;article-journal&quot;,&quot;id&quot;:&quot;6b2caec5-5f89-3c56-97fa-bc63c7622290&quot;,&quot;title&quot;:&quot;Rapid depolymerization of PET by employing an integrated melt-treatment and diols&quot;,&quot;author&quot;:[{&quot;family&quot;:&quot;Aayanifard&quot;,&quot;given&quot;:&quot;Zahra&quot;,&quot;parse-names&quot;:false,&quot;dropping-particle&quot;:&quot;&quot;,&quot;non-dropping-particle&quot;:&quot;&quot;},{&quot;family&quot;:&quot;Khan&quot;,&quot;given&quot;:&quot;Ajmir&quot;,&quot;parse-names&quot;:false,&quot;dropping-particle&quot;:&quot;&quot;,&quot;non-dropping-particle&quot;:&quot;&quot;},{&quot;family&quot;:&quot;Naveed&quot;,&quot;given&quot;:&quot;Muhammad&quot;,&quot;parse-names&quot;:false,&quot;dropping-particle&quot;:&quot;&quot;,&quot;non-dropping-particle&quot;:&quot;&quot;},{&quot;family&quot;:&quot;Schager&quot;,&quot;given&quot;:&quot;Jessie&quot;,&quot;parse-names&quot;:false,&quot;dropping-particle&quot;:&quot;&quot;,&quot;non-dropping-particle&quot;:&quot;&quot;},{&quot;family&quot;:&quot;Rabnawaz&quot;,&quot;given&quot;:&quot;Muhammad&quot;,&quot;parse-names&quot;:false,&quot;dropping-particle&quot;:&quot;&quot;,&quot;non-dropping-particle&quot;:&quot;&quot;}],&quot;container-title&quot;:&quot;Polymer&quot;,&quot;container-title-short&quot;:&quot;Polymer (Guildf)&quot;,&quot;DOI&quot;:&quot;10.1016/j.polymer.2022.125585&quot;,&quot;ISSN&quot;:&quot;00323861&quot;,&quot;issued&quot;:{&quot;date-parts&quot;:[[2023,1]]},&quot;page&quot;:&quot;125585&quot;,&quot;volume&quot;:&quot;265&quot;},&quot;isTemporary&quot;:false}]},{&quot;citationID&quot;:&quot;MENDELEY_CITATION_ae4b0ab7-d3ce-4bcd-93d0-32eacba039c4&quot;,&quot;properties&quot;:{&quot;noteIndex&quot;:0},&quot;isEdited&quot;:false,&quot;manualOverride&quot;:{&quot;isManuallyOverridden&quot;:false,&quot;citeprocText&quot;:&quot;&lt;sup&gt;21&lt;/sup&gt;&quot;,&quot;manualOverrideText&quot;:&quot;&quot;},&quot;citationTag&quot;:&quot;MENDELEY_CITATION_v3_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&quot;,&quot;citationItems&quot;:[{&quot;id&quot;:&quot;d56e3d98-7d5f-35cd-9898-70f1c9d2b5e5&quot;,&quot;itemData&quot;:{&quot;type&quot;:&quot;article-journal&quot;,&quot;id&quot;:&quot;d56e3d98-7d5f-35cd-9898-70f1c9d2b5e5&quot;,&quot;title&quot;:&quot;Improving the Efficiency for the Production of Bis-(2-Hydroxyethyl) Terephtalate (BHET) from the Glycolysis Reaction of Poly(Ethylene Terephtalate) (PET) in a Pressure Reactor&quot;,&quot;author&quot;:[{&quot;family&quot;:&quot;Mendiburu-Valor&quot;,&quot;given&quot;:&quot;Eider&quot;,&quot;parse-names&quot;:false,&quot;dropping-particle&quot;:&quot;&quot;,&quot;non-dropping-particle&quot;:&quot;&quot;},{&quot;family&quot;:&quot;Mondragon&quot;,&quot;given&quot;:&quot;Gurutz&quot;,&quot;parse-names&quot;:false,&quot;dropping-particle&quot;:&quot;&quot;,&quot;non-dropping-particle&quot;:&quot;&quot;},{&quot;family&quot;:&quot;González&quot;,&quot;given&quot;:&quot;Nekane&quot;,&quot;parse-names&quot;:false,&quot;dropping-particle&quot;:&quot;&quot;,&quot;non-dropping-particle&quot;:&quot;&quot;},{&quot;family&quot;:&quot;Kortaberria&quot;,&quot;given&quot;:&quot;Galder&quot;,&quot;parse-names&quot;:false,&quot;dropping-particle&quot;:&quot;&quot;,&quot;non-dropping-particle&quot;:&quot;&quot;},{&quot;family&quot;:&quot;Eceiza&quot;,&quot;given&quot;:&quot;Arantxa&quot;,&quot;parse-names&quot;:false,&quot;dropping-particle&quot;:&quot;&quot;,&quot;non-dropping-particle&quot;:&quot;&quot;},{&quot;family&quot;:&quot;Peña-Rodriguez&quot;,&quot;given&quot;:&quot;Cristina&quot;,&quot;parse-names&quot;:false,&quot;dropping-particle&quot;:&quot;&quot;,&quot;non-dropping-particle&quot;:&quot;&quot;}],&quot;container-title&quot;:&quot;Polymers&quot;,&quot;container-title-short&quot;:&quot;Polymers (Basel)&quot;,&quot;DOI&quot;:&quot;10.3390/polym13091461&quot;,&quot;ISSN&quot;:&quot;2073-4360&quot;,&quot;issued&quot;:{&quot;date-parts&quot;:[[2021,4,30]]},&quot;page&quot;:&quot;1461&quot;,&quot;abstract&quot;:&quot;&lt;p&gt;The depolymerization process of PET by glycolysis into BHET monomer is optimized in terms of reaction temperature and time, by carrying out the process under pressure to be faster for reducing the energy required. Almost pure BHET has been obtained by working in a pressure reactor at 3 bar both at 220 and 180 °C after short reaction times, while for longer ones a mixture of oligomers and dimers is obtained. Depending on the potential application required, the obtention of different reaction products is controlled by adjusting reaction temperature and time. The use of a pressure reactor allows work at lower temperatures and shorter reaction times, obtaining almost pure BHET. To the best of our knowledge, except for microwave-assisted procedures, it is the first time in which pure BHET is obtained after such short reaction times, at lower temperatures than those usually employed.&lt;/p&gt;&quot;,&quot;issue&quot;:&quot;9&quot;,&quot;volume&quot;:&quot;13&quot;},&quot;isTemporary&quot;:false}]},{&quot;citationID&quot;:&quot;MENDELEY_CITATION_2b694ab4-8271-4eef-bc91-fc603a5ce681&quot;,&quot;properties&quot;:{&quot;noteIndex&quot;:0},&quot;isEdited&quot;:false,&quot;manualOverride&quot;:{&quot;isManuallyOverridden&quot;:false,&quot;citeprocText&quot;:&quot;&lt;sup&gt;22&lt;/sup&gt;&quot;,&quot;manualOverrideText&quot;:&quot;&quot;},&quot;citationTag&quot;:&quot;MENDELEY_CITATION_v3_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&quot;,&quot;citationItems&quot;:[{&quot;id&quot;:&quot;235d912f-c8ac-322a-aac6-5ef19a66ca88&quot;,&quot;itemData&quot;:{&quot;type&quot;:&quot;article-journal&quot;,&quot;id&quot;:&quot;235d912f-c8ac-322a-aac6-5ef19a66ca88&quot;,&quot;title&quot;:&quot;Impact of the chain extension of poly(ethylene terephthalate) with 1,3‐phenylene‐bis‐oxazoline and &lt;i&gt;N&lt;/i&gt; , &lt;i&gt;N&lt;/i&gt; ′‐carbonylbiscaprolactam by reactive extrusion on its properties&quot;,&quot;author&quot;:[{&quot;family&quot;:&quot;Berg&quot;,&quot;given&quot;:&quot;Dennis&quot;,&quot;parse-names&quot;:false,&quot;dropping-particle&quot;:&quot;&quot;,&quot;non-dropping-particle&quot;:&quot;&quot;},{&quot;family&quot;:&quot;Schaefer&quot;,&quot;given&quot;:&quot;Karola&quot;,&quot;parse-names&quot;:false,&quot;dropping-particle&quot;:&quot;&quot;,&quot;non-dropping-particle&quot;:&quot;&quot;},{&quot;family&quot;:&quot;Moeller&quot;,&quot;given&quot;:&quot;Martin&quot;,&quot;parse-names&quot;:false,&quot;dropping-particle&quot;:&quot;&quot;,&quot;non-dropping-particle&quot;:&quot;&quot;}],&quot;container-title&quot;:&quot;Polymer Engineering &amp; Science&quot;,&quot;container-title-short&quot;:&quot;Polym Eng Sci&quot;,&quot;DOI&quot;:&quot;10.1002/pen.24903&quot;,&quot;ISSN&quot;:&quot;0032-3888&quot;,&quot;issued&quot;:{&quot;date-parts&quot;:[[2019,2,29]]},&quot;page&quot;:&quot;284-294&quot;,&quot;abstract&quot;:&quot;&lt;p&gt; In this article, the material properties of chain extended poly(ethylene terephthalate) (PET) by application of the chain extenders, 1,3‐phenylene‐bis‐oxazoline (1,3‐PBO), &lt;italic&gt;N&lt;/italic&gt; , &lt;italic&gt;N&lt;/italic&gt; ′‐carbonylbiscaprolactam (CBC), and combinations thereof are investigated aiming at an application during fiber production from postconsumer PET. The chain extension is performed in one step by a reactive extrusion process. The chain extenders are linearly linked to the COOH and/or OH terminal groups of PET. The influence of the chain extension on the properties of PET is analyzed by measurement of the inherent viscosity, size exclusion chromatography, and carboxyl end‐group titration. Furthermore, the impact of the chain extension on the thermal and rheological properties of PET is studied in detail by differential scanning calorimetry and rheology. The results demonstrate that chain extenders have impact on the properties of PET in dependence on their chemical composition and concentration. The improvement of the molecular weight of the obtained compounds is achieved in an effective and economical approach by the addition of small concentrations of chain extenders (0.2 wt% 1,3‐PBO or 0.3 wt% CBC) without significant negative impact on the properties of PET. POLYM. ENG. SCI., 59:284–294, 2019. © 2018 Society of Plastics Engineers &lt;/p&gt;&quot;,&quot;issue&quot;:&quot;2&quot;,&quot;volume&quot;:&quot;59&quot;},&quot;isTemporary&quot;:false}]},{&quot;citationID&quot;:&quot;MENDELEY_CITATION_89ad4688-a324-45b2-987a-ebefe49619f0&quot;,&quot;properties&quot;:{&quot;noteIndex&quot;:0},&quot;isEdited&quot;:false,&quot;manualOverride&quot;:{&quot;isManuallyOverridden&quot;:false,&quot;citeprocText&quot;:&quot;&lt;sup&gt;23&lt;/sup&gt;&quot;,&quot;manualOverrideText&quot;:&quot;&quot;},&quot;citationTag&quot;:&quot;MENDELEY_CITATION_v3_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&quot;,&quot;citationItems&quot;:[{&quot;id&quot;:&quot;c4c76843-b4a7-3c62-9257-eacd8a190ad9&quot;,&quot;itemData&quot;:{&quot;type&quot;:&quot;article-journal&quot;,&quot;id&quot;:&quot;c4c76843-b4a7-3c62-9257-eacd8a190ad9&quot;,&quot;title&quot;:&quot;Comprehensive Guide on Polyethylene Terephthalate (PET)&quot;,&quot;container-title&quot;:&quot;omnexus.specialchem.com&quot;,&quot;container-title-short&quot;:&quot;&quot;},&quot;isTemporary&quot;:false}]},{&quot;citationID&quot;:&quot;MENDELEY_CITATION_aeba78de-be2d-4846-a2f1-1ea9f84db46b&quot;,&quot;properties&quot;:{&quot;noteIndex&quot;:0},&quot;isEdited&quot;:false,&quot;manualOverride&quot;:{&quot;isManuallyOverridden&quot;:false,&quot;citeprocText&quot;:&quot;&lt;sup&gt;24&lt;/sup&gt;&quot;,&quot;manualOverrideText&quot;:&quot;&quot;},&quot;citationTag&quot;:&quot;MENDELEY_CITATION_v3_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&quot;,&quot;citationItems&quot;:[{&quot;id&quot;:&quot;bb114bd5-d991-3572-b9d9-80af43451562&quot;,&quot;itemData&quot;:{&quot;type&quot;:&quot;article-journal&quot;,&quot;id&quot;:&quot;bb114bd5-d991-3572-b9d9-80af43451562&quot;,&quot;title&quot;:&quot;Printability and Tensile Performance of 3D Printed Polyethylene Terephthalate Glycol Using Fused Deposition Modelling&quot;,&quot;author&quot;:[{&quot;family&quot;:&quot;Guessasma&quot;,&quot;given&quot;:&quot;Sofiane&quot;,&quot;parse-names&quot;:false,&quot;dropping-particle&quot;:&quot;&quot;,&quot;non-dropping-particle&quot;:&quot;&quot;},{&quot;family&quot;:&quot;Belhabib&quot;,&quot;given&quot;:&quot;Sofiane&quot;,&quot;parse-names&quot;:false,&quot;dropping-particle&quot;:&quot;&quot;,&quot;non-dropping-particle&quot;:&quot;&quot;},{&quot;family&quot;:&quot;Nouri&quot;,&quot;given&quot;:&quot;Hedi&quot;,&quot;parse-names&quot;:false,&quot;dropping-particle&quot;:&quot;&quot;,&quot;non-dropping-particle&quot;:&quot;&quot;}],&quot;container-title&quot;:&quot;Polymers&quot;,&quot;container-title-short&quot;:&quot;Polymers (Basel)&quot;,&quot;DOI&quot;:&quot;10.3390/polym11071220&quot;,&quot;ISSN&quot;:&quot;2073-4360&quot;,&quot;issued&quot;:{&quot;date-parts&quot;:[[2019,7,22]]},&quot;page&quot;:&quot;1220&quot;,&quot;abstract&quot;:&quot;&lt;p&gt;Polyethylene terephthalate glycol (PETG) is a thermoplastic formed by polyethylene terephthalate (PET) and ethylene glycol and known for his high impact resistance and ductility. The printability of PETG for fused deposition modelling (FDM) is studied by monitoring the filament temperature using an infra-red camera. The microstructural arrangement of 3D printed PETG is analysed by means of X-ray micro-tomography and tensile performance is investigated in a wide range of printing temperatures from 210 °C to 255 °C. A finite element model is implemented based on 3D microstructure of the printed material to reveal the deformation mechanisms and the role of the microstructural defects on the mechanical performance. The results show that PETG can be printed within a limited range of printing temperatures. The results suggest a significant loss of the mechanical performance due to the FDM processing and particularly a substantial reduction of the elongation at break is observed. The loss of this property is explained by the inhomogeneous deformation of the PETG filament. X-ray micro-tomography results reveal a limited amount of process-induced porosity, which only extends through the sample thickness. The FE predictions point out the combination of local shearing and inhomogeneous stretching that are correlated to the filament arrangement within the plane of construction.&lt;/p&gt;&quot;,&quot;issue&quot;:&quot;7&quot;,&quot;volume&quot;:&quot;11&quot;},&quot;isTemporary&quot;:false}]},{&quot;citationID&quot;:&quot;MENDELEY_CITATION_0bee8bee-ed3d-4b0e-9369-5036b1a25748&quot;,&quot;properties&quot;:{&quot;noteIndex&quot;:0},&quot;isEdited&quot;:false,&quot;manualOverride&quot;:{&quot;isManuallyOverridden&quot;:false,&quot;citeprocText&quot;:&quot;&lt;sup&gt;25&lt;/sup&gt;&quot;,&quot;manualOverrideText&quot;:&quot;&quot;},&quot;citationTag&quot;:&quot;MENDELEY_CITATION_v3_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&quot;,&quot;citationItems&quot;:[{&quot;id&quot;:&quot;3e4ca9c9-d801-3c04-b799-62bfb0ad7418&quot;,&quot;itemData&quot;:{&quot;type&quot;:&quot;article-journal&quot;,&quot;id&quot;:&quot;3e4ca9c9-d801-3c04-b799-62bfb0ad7418&quot;,&quot;title&quot;:&quot;Polyethylene terephthalate (PET) in the packaging industry&quot;,&quot;author&quot;:[{&quot;family&quot;:&quot;Nisticò&quot;,&quot;given&quot;:&quot;Roberto&quot;,&quot;parse-names&quot;:false,&quot;dropping-particle&quot;:&quot;&quot;,&quot;non-dropping-particle&quot;:&quot;&quot;}],&quot;container-title&quot;:&quot;Polymer Testing&quot;,&quot;container-title-short&quot;:&quot;Polym Test&quot;,&quot;DOI&quot;:&quot;10.1016/j.polymertesting.2020.106707&quot;,&quot;ISSN&quot;:&quot;01429418&quot;,&quot;issued&quot;:{&quot;date-parts&quot;:[[2020,10]]},&quot;page&quot;:&quot;106707&quot;,&quot;volume&quot;:&quot;90&quot;},&quot;isTemporary&quot;:false}]},{&quot;citationID&quot;:&quot;MENDELEY_CITATION_ed64915b-d393-463d-be48-4f2c19ba57b7&quot;,&quot;properties&quot;:{&quot;noteIndex&quot;:0},&quot;isEdited&quot;:false,&quot;manualOverride&quot;:{&quot;isManuallyOverridden&quot;:false,&quot;citeprocText&quot;:&quot;&lt;sup&gt;26&lt;/sup&gt;&quot;,&quot;manualOverrideText&quot;:&quot;&quot;},&quot;citationTag&quot;:&quot;MENDELEY_CITATION_v3_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&quot;,&quot;citationItems&quot;:[{&quot;id&quot;:&quot;7933a496-62fd-3ebc-9e7c-adf28f4a498a&quot;,&quot;itemData&quot;:{&quot;type&quot;:&quot;article-magazine&quot;,&quot;id&quot;:&quot;7933a496-62fd-3ebc-9e7c-adf28f4a498a&quot;,&quot;title&quot;:&quot;A New Textiles Economy: Redesigning fashion’s future&quot;,&quot;container-title&quot;:&quot;https://www.ellenmacarthurfoundation.org/a-new-textiles-economy&quot;,&quot;issued&quot;:{&quot;date-parts&quot;:[[2017,8,27]]},&quot;container-title-short&quot;:&quot;&quot;},&quot;isTemporary&quot;:false}]},{&quot;citationID&quot;:&quot;MENDELEY_CITATION_6724bee8-b761-4979-b02a-870c3373a062&quot;,&quot;properties&quot;:{&quot;noteIndex&quot;:0},&quot;isEdited&quot;:false,&quot;manualOverride&quot;:{&quot;isManuallyOverridden&quot;:false,&quot;citeprocText&quot;:&quot;&lt;sup&gt;27&lt;/sup&gt;&quot;,&quot;manualOverrideText&quot;:&quot;&quot;},&quot;citationTag&quot;:&quot;MENDELEY_CITATION_v3_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&quot;,&quot;citationItems&quot;:[{&quot;id&quot;:&quot;9ed5c2aa-0836-3b24-a13b-822129b3d888&quot;,&quot;itemData&quot;:{&quot;type&quot;:&quot;article-journal&quot;,&quot;id&quot;:&quot;9ed5c2aa-0836-3b24-a13b-822129b3d888&quot;,&quot;title&quot;:&quot;Influence of small amounts of polyvinylchloride on the recycling of polyethyleneterephthalate&quot;,&quot;author&quot;:[{&quot;family&quot;:&quot;Paci&quot;,&quot;given&quot;:&quot;M&quot;,&quot;parse-names&quot;:false,&quot;dropping-particle&quot;:&quot;&quot;,&quot;non-dropping-particle&quot;:&quot;&quot;},{&quot;family&quot;:&quot;Mantia&quot;,&quot;given&quot;:&quot;F.P&quot;,&quot;parse-names&quot;:false,&quot;dropping-particle&quot;:&quot;&quot;,&quot;non-dropping-particle&quot;:&quot;La&quot;}],&quot;container-title&quot;:&quot;Polymer Degradation and Stability&quot;,&quot;container-title-short&quot;:&quot;Polym Degrad Stab&quot;,&quot;DOI&quot;:&quot;10.1016/S0141-3910(98)00053-6&quot;,&quot;ISSN&quot;:&quot;01413910&quot;,&quot;issued&quot;:{&quot;date-parts&quot;:[[1999,1]]},&quot;page&quot;:&quot;11-14&quot;,&quot;issue&quot;:&quot;1&quot;,&quot;volume&quot;:&quot;63&quot;},&quot;isTemporary&quot;:false}]},{&quot;citationID&quot;:&quot;MENDELEY_CITATION_85411a51-aad8-40f6-a84d-a30136cc52a6&quot;,&quot;properties&quot;:{&quot;noteIndex&quot;:0},&quot;isEdited&quot;:false,&quot;manualOverride&quot;:{&quot;isManuallyOverridden&quot;:false,&quot;citeprocText&quot;:&quot;&lt;sup&gt;28&lt;/sup&gt;&quot;,&quot;manualOverrideText&quot;:&quot;&quot;},&quot;citationTag&quot;:&quot;MENDELEY_CITATION_v3_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&quot;,&quot;citationItems&quot;:[{&quot;id&quot;:&quot;7def87c6-8717-34e9-a88e-33f3dff7cb68&quot;,&quot;itemData&quot;:{&quot;type&quot;:&quot;article-journal&quot;,&quot;id&quot;:&quot;7def87c6-8717-34e9-a88e-33f3dff7cb68&quot;,&quot;title&quot;:&quot;Tensile and thermomechanical properties of short carbon fiber reinforced polyamide 6 composites&quot;,&quot;author&quot;:[{&quot;family&quot;:&quot;Karsli&quot;,&quot;given&quot;:&quot;Nevin Gamze&quot;,&quot;parse-names&quot;:false,&quot;dropping-particle&quot;:&quot;&quot;,&quot;non-dropping-particle&quot;:&quot;&quot;},{&quot;family&quot;:&quot;Aytac&quot;,&quot;given&quot;:&quot;Ayse&quot;,&quot;parse-names&quot;:false,&quot;dropping-particle&quot;:&quot;&quot;,&quot;non-dropping-particle&quot;:&quot;&quot;}],&quot;container-title&quot;:&quot;Composites Part B: Engineering&quot;,&quot;container-title-short&quot;:&quot;Compos B Eng&quot;,&quot;DOI&quot;:&quot;10.1016/j.compositesb.2013.03.023&quot;,&quot;ISSN&quot;:&quot;13598368&quot;,&quot;issued&quot;:{&quot;date-parts&quot;:[[2013,8]]},&quot;page&quot;:&quot;270-275&quot;,&quot;volume&quot;:&quot;51&quot;},&quot;isTemporary&quot;:false}]},{&quot;citationID&quot;:&quot;MENDELEY_CITATION_c99b71ad-cab0-45e5-8529-88541d5b9e01&quot;,&quot;properties&quot;:{&quot;noteIndex&quot;:0},&quot;isEdited&quot;:false,&quot;manualOverride&quot;:{&quot;isManuallyOverridden&quot;:false,&quot;citeprocText&quot;:&quot;&lt;sup&gt;29&lt;/sup&gt;&quot;,&quot;manualOverrideText&quot;:&quot;&quot;},&quot;citationTag&quot;:&quot;MENDELEY_CITATION_v3_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&quot;,&quot;citationItems&quot;:[{&quot;id&quot;:&quot;c7551966-6fda-33d2-a9c7-49f4420bcbca&quot;,&quot;itemData&quot;:{&quot;type&quot;:&quot;article-journal&quot;,&quot;id&quot;:&quot;c7551966-6fda-33d2-a9c7-49f4420bcbca&quot;,&quot;title&quot;:&quot;Chemical recycling of &lt;scp&gt;PET&lt;/scp&gt; : A stepping‐stone toward sustainability&quot;,&quot;author&quot;:[{&quot;family&quot;:&quot;Shojaei&quot;,&quot;given&quot;:&quot;Behrouz&quot;,&quot;parse-names&quot;:false,&quot;dropping-particle&quot;:&quot;&quot;,&quot;non-dropping-particle&quot;:&quot;&quot;},{&quot;family&quot;:&quot;Abtahi&quot;,&quot;given&quot;:&quot;Mojtaba&quot;,&quot;parse-names&quot;:false,&quot;dropping-particle&quot;:&quot;&quot;,&quot;non-dropping-particle&quot;:&quot;&quot;},{&quot;family&quot;:&quot;Najafi&quot;,&quot;given&quot;:&quot;Mohammad&quot;,&quot;parse-names&quot;:false,&quot;dropping-particle&quot;:&quot;&quot;,&quot;non-dropping-particle&quot;:&quot;&quot;}],&quot;container-title&quot;:&quot;Polymers for Advanced Technologies&quot;,&quot;container-title-short&quot;:&quot;Polym Adv Technol&quot;,&quot;DOI&quot;:&quot;10.1002/pat.5023&quot;,&quot;ISSN&quot;:&quot;1042-7147&quot;,&quot;issued&quot;:{&quot;date-parts&quot;:[[2020,12,5]]},&quot;page&quot;:&quot;2912-2938&quot;,&quot;abstract&quot;:&quot;&lt;p&gt;This paper focuses explicitly on the chemical approaches involved in the recycling of polyethylene terephthalate (PET). Due to the high rate of consumption as well as nonbiodegradability, PET plays a crucial role as one of the most significant sources of accumulated waste in the landfill which jeopardizes our planet. To address this issue as well as increased environmentally conscious, running out of landfill space, natural resource, and energy conservation, and producing value‐added chemicals to use as building block or co‐products, the chemical recycling methods have been evolved. Therefore, there has been an attempt to have a comprehensive review of the five types of conventional recycling methods namely hydrolysis, methanolysis, glycolysis, aminolysis, and ammonolysis studied by researchers over the last two decades. In this regard, the influence of diverse depolymerization reaction variables for instance, traditional catalyst, temperature profile, ionic liquid catalysts, phase transfer catalyst, microwave assistance, etc was reported. Moreover, the upsides and downsides of each technique were considered.&lt;/p&gt;&quot;,&quot;issue&quot;:&quot;12&quot;,&quot;volume&quot;:&quot;31&quot;},&quot;isTemporary&quot;:false}]},{&quot;citationID&quot;:&quot;MENDELEY_CITATION_af85361c-7c98-496c-8b25-bce1e36fbf3c&quot;,&quot;properties&quot;:{&quot;noteIndex&quot;:0},&quot;isEdited&quot;:false,&quot;manualOverride&quot;:{&quot;isManuallyOverridden&quot;:false,&quot;citeprocText&quot;:&quot;&lt;sup&gt;30&lt;/sup&gt;&quot;,&quot;manualOverrideText&quot;:&quot;&quot;},&quot;citationTag&quot;:&quot;MENDELEY_CITATION_v3_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&quot;,&quot;citationItems&quot;:[{&quot;id&quot;:&quot;87975bf2-8135-3a1c-b802-f6faeac4af33&quot;,&quot;itemData&quot;:{&quot;type&quot;:&quot;article-journal&quot;,&quot;id&quot;:&quot;87975bf2-8135-3a1c-b802-f6faeac4af33&quot;,&quot;title&quot;:&quot;Food-safe glycidyl-free chain extenders for polylactides&quot;,&quot;author&quot;:[{&quot;family&quot;:&quot;Elkholy&quot;,&quot;given&quot;:&quot;Hazem M.&quot;,&quot;parse-names&quot;:false,&quot;dropping-particle&quot;:&quot;&quot;,&quot;non-dropping-particle&quot;:&quot;&quot;},{&quot;family&quot;:&quot;Abdelwahab&quot;,&quot;given&quot;:&quot;Mohamed A.&quot;,&quot;parse-names&quot;:false,&quot;dropping-particle&quot;:&quot;&quot;,&quot;non-dropping-particle&quot;:&quot;&quot;},{&quot;family&quot;:&quot;Naveed&quot;,&quot;given&quot;:&quot;Muhammad&quot;,&quot;parse-names&quot;:false,&quot;dropping-particle&quot;:&quot;&quot;,&quot;non-dropping-particle&quot;:&quot;&quot;},{&quot;family&quot;:&quot;Abdelaziz&quot;,&quot;given&quot;:&quot;Khaled&quot;,&quot;parse-names&quot;:false,&quot;dropping-particle&quot;:&quot;&quot;,&quot;non-dropping-particle&quot;:&quot;&quot;},{&quot;family&quot;:&quot;Rabnawaz&quot;,&quot;given&quot;:&quot;Muhammad&quot;,&quot;parse-names&quot;:false,&quot;dropping-particle&quot;:&quot;&quot;,&quot;non-dropping-particle&quot;:&quot;&quot;}],&quot;container-title&quot;:&quot;Green Chemistry&quot;,&quot;DOI&quot;:&quot;10.1039/D3GC04200F&quot;,&quot;ISSN&quot;:&quot;1463-9262&quot;,&quot;issued&quot;:{&quot;date-parts&quot;:[[2024]]},&quot;page&quot;:&quot;3968-3978&quot;,&quot;abstract&quot;:&quot;&lt;p&gt;Glycidyl-based chain extenders are broadly used as processing aids to enhance the physical properties of polyesters, but glycidyl-containing compounds have severe toxicity concerns.&lt;/p&gt;&quot;,&quot;issue&quot;:&quot;7&quot;,&quot;volume&quot;:&quot;26&quot;,&quot;container-title-short&quot;:&quot;&quot;},&quot;isTemporary&quot;:false}]},{&quot;citationID&quot;:&quot;MENDELEY_CITATION_0e74ba77-b311-4a22-b3da-ed0cc2c2424b&quot;,&quot;properties&quot;:{&quot;noteIndex&quot;:0},&quot;isEdited&quot;:false,&quot;manualOverride&quot;:{&quot;isManuallyOverridden&quot;:false,&quot;citeprocText&quot;:&quot;&lt;sup&gt;31&lt;/sup&gt;&quot;,&quot;manualOverrideText&quot;:&quot;&quot;},&quot;citationTag&quot;:&quot;MENDELEY_CITATION_v3_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&quot;,&quot;citationItems&quot;:[{&quot;id&quot;:&quot;75ef156b-6bdc-3151-a4a0-64b8b159521b&quot;,&quot;itemData&quot;:{&quot;type&quot;:&quot;article-journal&quot;,&quot;id&quot;:&quot;75ef156b-6bdc-3151-a4a0-64b8b159521b&quot;,&quot;title&quot;:&quot;Characterization of recycled and virgin polyethylene terephthalate composites reinforced with modified kenaf fibers for automotive application&quot;,&quot;author&quot;:[{&quot;family&quot;:&quot;Owen&quot;,&quot;given&quot;:&quot;MM&quot;,&quot;parse-names&quot;:false,&quot;dropping-particle&quot;:&quot;&quot;,&quot;non-dropping-particle&quot;:&quot;&quot;}],&quot;container-title&quot;:&quot;Polymer composites&quot;,&quot;container-title-short&quot;:&quot;Polym Compos&quot;,&quot;issued&quot;:{&quot;date-parts&quot;:[[2022]]}},&quot;isTemporary&quot;:false}]},{&quot;citationID&quot;:&quot;MENDELEY_CITATION_1930097e-fef9-4eba-aab6-4f300c06db05&quot;,&quot;properties&quot;:{&quot;noteIndex&quot;:0},&quot;isEdited&quot;:false,&quot;manualOverride&quot;:{&quot;isManuallyOverridden&quot;:false,&quot;citeprocText&quot;:&quot;&lt;sup&gt;32&lt;/sup&gt;&quot;,&quot;manualOverrideText&quot;:&quot;&quot;},&quot;citationTag&quot;:&quot;MENDELEY_CITATION_v3_eyJjaXRhdGlvbklEIjoiTUVOREVMRVlfQ0lUQVRJT05fMTkzMDA5N2UtZmVmOS00ZWJhLWFhYjYtNGYzMDBjMDZkYjA1IiwicHJvcGVydGllcyI6eyJub3RlSW5kZXgiOjB9LCJpc0VkaXRlZCI6ZmFsc2UsIm1hbnVhbE92ZXJyaWRlIjp7ImlzTWFudWFsbHlPdmVycmlkZGVuIjpmYWxzZSwiY2l0ZXByb2NUZXh0IjoiPHN1cD4zMjwvc3VwPiIsIm1hbnVhbE92ZXJyaWRlVGV4dCI6IiJ9LCJjaXRhdGlvbkl0ZW1zIjpbeyJpZCI6IjEzZDNkMGNlLWRkYTMtM2Q4Zi05ZDkxLTllODdlODY5OWYzNiIsIml0ZW1EYXRhIjp7InR5cGUiOiJhcnRpY2xlLWpvdXJuYWwiLCJpZCI6IjEzZDNkMGNlLWRkYTMtM2Q4Zi05ZDkxLTllODdlODY5OWYzNi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quot;,&quot;citationItems&quot;:[{&quot;id&quot;:&quot;13d3d0ce-dda3-3d8f-9d91-9e87e8699f36&quot;,&quot;itemData&quot;:{&quot;type&quot;:&quot;article-journal&quot;,&quot;id&quot;:&quot;13d3d0ce-dda3-3d8f-9d91-9e87e8699f36&quot;,&quot;title&quot;:&quot;Study of thermal and mechanical properties of virgin and recycled poly(ethylene terephthalate) before and after injection molding&quot;,&quot;author&quot;:[{&quot;family&quot;:&quot;Torres&quot;,&quot;given&quot;:&quot;N.&quot;,&quot;parse-names&quot;:false,&quot;dropping-particle&quot;:&quot;&quot;,&quot;non-dropping-particle&quot;:&quot;&quot;},{&quot;family&quot;:&quot;Robin&quot;,&quot;given&quot;:&quot;J.J.&quot;,&quot;parse-names&quot;:false,&quot;dropping-particle&quot;:&quot;&quot;,&quot;non-dropping-particle&quot;:&quot;&quot;},{&quot;family&quot;:&quot;Boutevin&quot;,&quot;given&quot;:&quot;B.&quot;,&quot;parse-names&quot;:false,&quot;dropping-particle&quot;:&quot;&quot;,&quot;non-dropping-particle&quot;:&quot;&quot;}],&quot;container-title&quot;:&quot;European Polymer Journal&quot;,&quot;container-title-short&quot;:&quot;Eur Polym J&quot;,&quot;DOI&quot;:&quot;10.1016/S0014-3057(99)00301-8&quot;,&quot;ISSN&quot;:&quot;00143057&quot;,&quot;issued&quot;:{&quot;date-parts&quot;:[[2000,10]]},&quot;page&quot;:&quot;2075-2080&quot;,&quot;issue&quot;:&quot;10&quot;,&quot;volume&quot;:&quot;36&quot;},&quot;isTemporary&quot;:false}]},{&quot;citationID&quot;:&quot;MENDELEY_CITATION_777f6fab-b4d1-41cc-91e4-a2c09fe494eb&quot;,&quot;properties&quot;:{&quot;noteIndex&quot;:0},&quot;isEdited&quot;:false,&quot;manualOverride&quot;:{&quot;isManuallyOverridden&quot;:false,&quot;citeprocText&quot;:&quot;&lt;sup&gt;33,34&lt;/sup&gt;&quot;,&quot;manualOverrideText&quot;:&quot;&quot;},&quot;citationTag&quot;:&quot;MENDELEY_CITATION_v3_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quot;,&quot;citationItems&quot;:[{&quot;id&quot;:&quot;0ccb8fce-656b-3710-83a3-e99b4a151716&quot;,&quot;itemData&quot;:{&quot;type&quot;:&quot;article-journal&quot;,&quot;id&quot;:&quot;0ccb8fce-656b-3710-83a3-e99b4a151716&quot;,&quot;title&quot;:&quot;Effect of crystallinity on the mechanical behavior of carbon fiber reinforced polyethylene-terephthalate (CF/PET) composites considering temperature conditions&quot;,&quot;author&quot;:[{&quot;family&quot;:&quot;Um&quot;,&quot;given&quot;:&quot;Hui-Jin&quot;,&quot;parse-names&quot;:false,&quot;dropping-particle&quot;:&quot;&quot;,&quot;non-dropping-particle&quot;:&quot;&quot;},{&quot;family&quot;:&quot;Hwang&quot;,&quot;given&quot;:&quot;Yeon-Taek&quot;,&quot;parse-names&quot;:false,&quot;dropping-particle&quot;:&quot;&quot;,&quot;non-dropping-particle&quot;:&quot;&quot;},{&quot;family&quot;:&quot;Choi&quot;,&quot;given&quot;:&quot;Kyung-Hee&quot;,&quot;parse-names&quot;:false,&quot;dropping-particle&quot;:&quot;&quot;,&quot;non-dropping-particle&quot;:&quot;&quot;},{&quot;family&quot;:&quot;Kim&quot;,&quot;given&quot;:&quot;Hak-Sung&quot;,&quot;parse-names&quot;:false,&quot;dropping-particle&quot;:&quot;&quot;,&quot;non-dropping-particle&quot;:&quot;&quot;}],&quot;container-title&quot;:&quot;Composites Science and Technology&quot;,&quot;container-title-short&quot;:&quot;Compos Sci Technol&quot;,&quot;DOI&quot;:&quot;10.1016/j.compscitech.2021.108745&quot;,&quot;ISSN&quot;:&quot;02663538&quot;,&quot;issued&quot;:{&quot;date-parts&quot;:[[2021,5]]},&quot;page&quot;:&quot;108745&quot;,&quot;volume&quot;:&quot;207&quot;},&quot;isTemporary&quot;:false},{&quot;id&quot;:&quot;cd9feba6-cbd3-3c23-bbaf-5ddae476d42b&quot;,&quot;itemData&quot;:{&quot;type&quot;:&quot;article-journal&quot;,&quot;id&quot;:&quot;cd9feba6-cbd3-3c23-bbaf-5ddae476d42b&quot;,&quot;title&quot;:&quot;Study of thermal and mechanical properties of virgin and recycled poly(ethylene terephthalate) before and after injection molding&quot;,&quot;author&quot;:[{&quot;family&quot;:&quot;Torres&quot;,&quot;given&quot;:&quot;N.&quot;,&quot;parse-names&quot;:false,&quot;dropping-particle&quot;:&quot;&quot;,&quot;non-dropping-particle&quot;:&quot;&quot;},{&quot;family&quot;:&quot;Robin&quot;,&quot;given&quot;:&quot;J.J.&quot;,&quot;parse-names&quot;:false,&quot;dropping-particle&quot;:&quot;&quot;,&quot;non-dropping-particle&quot;:&quot;&quot;},{&quot;family&quot;:&quot;Boutevin&quot;,&quot;given&quot;:&quot;B.&quot;,&quot;parse-names&quot;:false,&quot;dropping-particle&quot;:&quot;&quot;,&quot;non-dropping-particle&quot;:&quot;&quot;}],&quot;container-title&quot;:&quot;European Polymer Journal&quot;,&quot;container-title-short&quot;:&quot;Eur Polym J&quot;,&quot;DOI&quot;:&quot;10.1016/S0014-3057(99)00301-8&quot;,&quot;ISSN&quot;:&quot;00143057&quot;,&quot;issued&quot;:{&quot;date-parts&quot;:[[2000,10]]},&quot;page&quot;:&quot;2075-2080&quot;,&quot;issue&quot;:&quot;10&quot;,&quot;volume&quot;:&quot;36&quot;},&quot;isTemporary&quot;:false}]},{&quot;citationID&quot;:&quot;MENDELEY_CITATION_eac2854e-8783-4af3-89dc-c5427ca9b57e&quot;,&quot;properties&quot;:{&quot;noteIndex&quot;:0},&quot;isEdited&quot;:false,&quot;manualOverride&quot;:{&quot;isManuallyOverridden&quot;:false,&quot;citeprocText&quot;:&quot;&lt;sup&gt;35&lt;/sup&gt;&quot;,&quot;manualOverrideText&quot;:&quot;&quot;},&quot;citationTag&quot;:&quot;MENDELEY_CITATION_v3_eyJjaXRhdGlvbklEIjoiTUVOREVMRVlfQ0lUQVRJT05fZWFjMjg1NGUtODc4My00YWYzLTg5ZGMtYzU0MjdjYTliNTdlIiwicHJvcGVydGllcyI6eyJub3RlSW5kZXgiOjB9LCJpc0VkaXRlZCI6ZmFsc2UsIm1hbnVhbE92ZXJyaWRlIjp7ImlzTWFudWFsbHlPdmVycmlkZGVuIjpmYWxzZSwiY2l0ZXByb2NUZXh0IjoiPHN1cD4zNTwvc3VwPiIsIm1hbnVhbE92ZXJyaWRlVGV4dCI6IiJ9LCJjaXRhdGlvbkl0ZW1zIjpbeyJpZCI6ImMwNzJmMzI5LTIxN2UtMzBiMi1hMjBkLTA1YzlmZGE0MzE4ZSIsIml0ZW1EYXRhIjp7InR5cGUiOiJhcnRpY2xlLWpvdXJuYWwiLCJpZCI6ImMwNzJmMzI5LTIxN2UtMzBiMi1hMjBkLTA1YzlmZGE0MzE4ZS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quot;,&quot;citationItems&quot;:[{&quot;id&quot;:&quot;c072f329-217e-30b2-a20d-05c9fda4318e&quot;,&quot;itemData&quot;:{&quot;type&quot;:&quot;article-journal&quot;,&quot;id&quot;:&quot;c072f329-217e-30b2-a20d-05c9fda4318e&quot;,&quot;title&quot;:&quot;Study of thermal and mechanical properties of virgin and recycled poly(ethylene terephthalate) before and after injection molding&quot;,&quot;author&quot;:[{&quot;family&quot;:&quot;Torres&quot;,&quot;given&quot;:&quot;N.&quot;,&quot;parse-names&quot;:false,&quot;dropping-particle&quot;:&quot;&quot;,&quot;non-dropping-particle&quot;:&quot;&quot;},{&quot;family&quot;:&quot;Robin&quot;,&quot;given&quot;:&quot;J.J.&quot;,&quot;parse-names&quot;:false,&quot;dropping-particle&quot;:&quot;&quot;,&quot;non-dropping-particle&quot;:&quot;&quot;},{&quot;family&quot;:&quot;Boutevin&quot;,&quot;given&quot;:&quot;B.&quot;,&quot;parse-names&quot;:false,&quot;dropping-particle&quot;:&quot;&quot;,&quot;non-dropping-particle&quot;:&quot;&quot;}],&quot;container-title&quot;:&quot;European Polymer Journal&quot;,&quot;container-title-short&quot;:&quot;Eur Polym J&quot;,&quot;DOI&quot;:&quot;10.1016/S0014-3057(99)00301-8&quot;,&quot;ISSN&quot;:&quot;00143057&quot;,&quot;issued&quot;:{&quot;date-parts&quot;:[[2000,10]]},&quot;page&quot;:&quot;2075-2080&quot;,&quot;issue&quot;:&quot;10&quot;,&quot;volume&quot;:&quot;36&quot;},&quot;isTemporary&quot;:false}]},{&quot;citationID&quot;:&quot;MENDELEY_CITATION_f4d7d71b-0af1-42ce-875a-8f2662fa6a8d&quot;,&quot;properties&quot;:{&quot;noteIndex&quot;:0},&quot;isEdited&quot;:false,&quot;manualOverride&quot;:{&quot;isManuallyOverridden&quot;:false,&quot;citeprocText&quot;:&quot;&lt;sup&gt;36&lt;/sup&gt;&quot;,&quot;manualOverrideText&quot;:&quot;&quot;},&quot;citationTag&quot;:&quot;MENDELEY_CITATION_v3_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&quot;,&quot;citationItems&quot;:[{&quot;id&quot;:&quot;6d98cbb1-3655-383f-8a62-e1ff0104f69e&quot;,&quot;itemData&quot;:{&quot;type&quot;:&quot;article-journal&quot;,&quot;id&quot;:&quot;6d98cbb1-3655-383f-8a62-e1ff0104f69e&quot;,&quot;title&quot;:&quot;Thermal Stabilization of Recycled PET Through Chain Extension and Blending with PBT&quot;,&quot;author&quot;:[{&quot;family&quot;:&quot;Guclu&quot;,&quot;given&quot;:&quot;Merve&quot;,&quot;parse-names&quot;:false,&quot;dropping-particle&quot;:&quot;&quot;,&quot;non-dropping-particle&quot;:&quot;&quot;},{&quot;family&quot;:&quot;Alkan Göksu&quot;,&quot;given&quot;:&quot;Yonca&quot;,&quot;parse-names&quot;:false,&quot;dropping-particle&quot;:&quot;&quot;,&quot;non-dropping-particle&quot;:&quot;&quot;},{&quot;family&quot;:&quot;Özdemir&quot;,&quot;given&quot;:&quot;Burcu&quot;,&quot;parse-names&quot;:false,&quot;dropping-particle&quot;:&quot;&quot;,&quot;non-dropping-particle&quot;:&quot;&quot;},{&quot;family&quot;:&quot;Ghanbari&quot;,&quot;given&quot;:&quot;Abbas&quot;,&quot;parse-names&quot;:false,&quot;dropping-particle&quot;:&quot;&quot;,&quot;non-dropping-particle&quot;:&quot;&quot;},{&quot;family&quot;:&quot;Nofar&quot;,&quot;given&quot;:&quot;Mohammadreza&quot;,&quot;parse-names&quot;:false,&quot;dropping-particle&quot;:&quot;&quot;,&quot;non-dropping-particle&quot;:&quot;&quot;}],&quot;container-title&quot;:&quot;Journal of Polymers and the Environment&quot;,&quot;container-title-short&quot;:&quot;J Polym Environ&quot;,&quot;DOI&quot;:&quot;10.1007/s10924-021-02238-8&quot;,&quot;ISSN&quot;:&quot;1566-2543&quot;,&quot;issued&quot;:{&quot;date-parts&quot;:[[2022,2,13]]},&quot;page&quot;:&quot;719-727&quot;,&quot;issue&quot;:&quot;2&quot;,&quot;volume&quot;:&quot;30&quot;},&quot;isTemporary&quot;:false}]},{&quot;citationID&quot;:&quot;MENDELEY_CITATION_aded315d-95bc-41fc-aa17-ceb9b3488aa5&quot;,&quot;properties&quot;:{&quot;noteIndex&quot;:0},&quot;isEdited&quot;:false,&quot;manualOverride&quot;:{&quot;isManuallyOverridden&quot;:false,&quot;citeprocText&quot;:&quot;&lt;sup&gt;37&lt;/sup&gt;&quot;,&quot;manualOverrideText&quot;:&quot;&quot;},&quot;citationTag&quot;:&quot;MENDELEY_CITATION_v3_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&quot;,&quot;citationItems&quot;:[{&quot;id&quot;:&quot;16904032-57c2-3352-b6e7-61b137f57cd0&quot;,&quot;itemData&quot;:{&quot;type&quot;:&quot;article-journal&quot;,&quot;id&quot;:&quot;16904032-57c2-3352-b6e7-61b137f57cd0&quot;,&quot;title&quot;:&quot;Determination of mechanical and surface properties of semicrystalline poss nanocomposites&quot;,&quot;author&quot;:[{&quot;family&quot;:&quot;Moody&quot;,&quot;given&quot;:&quot;Laura&quot;,&quot;parse-names&quot;:false,&quot;dropping-particle&quot;:&quot;&quot;,&quot;non-dropping-particle&quot;:&quot;&quot;},{&quot;family&quot;:&quot;Marchant&quot;,&quot;given&quot;:&quot;Darrell&quot;,&quot;parse-names&quot;:false,&quot;dropping-particle&quot;:&quot;&quot;,&quot;non-dropping-particle&quot;:&quot;&quot;},{&quot;family&quot;:&quot;Grabow&quot;,&quot;given&quot;:&quot;Wade&quot;,&quot;parse-names&quot;:false,&quot;dropping-particle&quot;:&quot;&quot;,&quot;non-dropping-particle&quot;:&quot;&quot;},{&quot;family&quot;:&quot;Lee&quot;,&quot;given&quot;:&quot;Andre&quot;,&quot;parse-names&quot;:false,&quot;dropping-particle&quot;:&quot;&quot;,&quot;non-dropping-particle&quot;:&quot;&quot;},{&quot;family&quot;:&quot;Mabry&quot;,&quot;given&quot;:&quot;Joseph&quot;,&quot;parse-names&quot;:false,&quot;dropping-particle&quot;:&quot;&quot;,&quot;non-dropping-particle&quot;:&quot;&quot;}],&quot;container-title&quot;:&quot;International SAMPE Technical Conference&quot;,&quot;issued&quot;:{&quot;date-parts&quot;:[[2005,8,2]]},&quot;volume&quot;:&quot;2005&quot;,&quot;container-title-short&quot;:&quot;&quot;},&quot;isTemporary&quot;:false}]},{&quot;citationID&quot;:&quot;MENDELEY_CITATION_bd70af79-1532-4d64-bda2-27ed84016788&quot;,&quot;properties&quot;:{&quot;noteIndex&quot;:0},&quot;isEdited&quot;:false,&quot;manualOverride&quot;:{&quot;isManuallyOverridden&quot;:false,&quot;citeprocText&quot;:&quot;&lt;sup&gt;38&lt;/sup&gt;&quot;,&quot;manualOverrideText&quot;:&quot;&quot;},&quot;citationTag&quot;:&quot;MENDELEY_CITATION_v3_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&quot;,&quot;citationItems&quot;:[{&quot;id&quot;:&quot;83003543-6675-36cb-8694-1e54e3f1eda9&quot;,&quot;itemData&quot;:{&quot;type&quot;:&quot;chapter&quot;,&quot;id&quot;:&quot;83003543-6675-36cb-8694-1e54e3f1eda9&quot;,&quot;title&quot;:&quot;Experimental Investigations for Development of Hybrid Feed Stock Filament of Fused Deposition Modeling&quot;,&quot;author&quot;:[{&quot;family&quot;:&quot;Singh&quot;,&quot;given&quot;:&quot;Rupinder&quot;,&quot;parse-names&quot;:false,&quot;dropping-particle&quot;:&quot;&quot;,&quot;non-dropping-particle&quot;:&quot;&quot;},{&quot;family&quot;:&quot;Fraternali&quot;,&quot;given&quot;:&quot;Fernando&quot;,&quot;parse-names&quot;:false,&quot;dropping-particle&quot;:&quot;&quot;,&quot;non-dropping-particle&quot;:&quot;&quot;},{&quot;family&quot;:&quot;Farina&quot;,&quot;given&quot;:&quot;Ilenia&quot;,&quot;parse-names&quot;:false,&quot;dropping-particle&quot;:&quot;&quot;,&quot;non-dropping-particle&quot;:&quot;&quot;},{&quot;family&quot;:&quot;Hashmi&quot;,&quot;given&quot;:&quot;Mohammed S.J.&quot;,&quot;parse-names&quot;:false,&quot;dropping-particle&quot;:&quot;&quot;,&quot;non-dropping-particle&quot;:&quot;&quot;}],&quot;container-title&quot;:&quot;Reference Module in Materials Science and Materials Engineering&quot;,&quot;DOI&quot;:&quot;10.1016/B978-0-12-803581-8.10392-3&quot;,&quot;issued&quot;:{&quot;date-parts&quot;:[[2018]]},&quot;publisher&quot;:&quot;Elsevier&quot;,&quot;container-title-short&quot;:&quot;&quot;},&quot;isTemporary&quot;:false}]},{&quot;citationID&quot;:&quot;MENDELEY_CITATION_3814e104-9970-4336-98c6-68c8364a53ca&quot;,&quot;properties&quot;:{&quot;noteIndex&quot;:0},&quot;isEdited&quot;:false,&quot;manualOverride&quot;:{&quot;isManuallyOverridden&quot;:false,&quot;citeprocText&quot;:&quot;&lt;sup&gt;39&lt;/sup&gt;&quot;,&quot;manualOverrideText&quot;:&quot;&quot;},&quot;citationTag&quot;:&quot;MENDELEY_CITATION_v3_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&quot;,&quot;citationItems&quot;:[{&quot;id&quot;:&quot;70a50d4b-1f72-37a9-9441-fa1eaa883e32&quot;,&quot;itemData&quot;:{&quot;type&quot;:&quot;article-journal&quot;,&quot;id&quot;:&quot;70a50d4b-1f72-37a9-9441-fa1eaa883e32&quot;,&quot;title&quot;:&quot;Effect of crystallization on tensile mechanical properties of PET foam: Experiment and model prediction&quot;,&quot;author&quot;:[{&quot;family&quot;:&quot;Yao&quot;,&quot;given&quot;:&quot;Shun&quot;,&quot;parse-names&quot;:false,&quot;dropping-particle&quot;:&quot;&quot;,&quot;non-dropping-particle&quot;:&quot;&quot;},{&quot;family&quot;:&quot;Hu&quot;,&quot;given&quot;:&quot;Dongdong&quot;,&quot;parse-names&quot;:false,&quot;dropping-particle&quot;:&quot;&quot;,&quot;non-dropping-particle&quot;:&quot;&quot;},{&quot;family&quot;:&quot;Xi&quot;,&quot;given&quot;:&quot;Zhenhao&quot;,&quot;parse-names&quot;:false,&quot;dropping-particle&quot;:&quot;&quot;,&quot;non-dropping-particle&quot;:&quot;&quot;},{&quot;family&quot;:&quot;Liu&quot;,&quot;given&quot;:&quot;Tao&quot;,&quot;parse-names&quot;:false,&quot;dropping-particle&quot;:&quot;&quot;,&quot;non-dropping-particle&quot;:&quot;&quot;},{&quot;family&quot;:&quot;Xu&quot;,&quot;given&quot;:&quot;Zhimei&quot;,&quot;parse-names&quot;:false,&quot;dropping-particle&quot;:&quot;&quot;,&quot;non-dropping-particle&quot;:&quot;&quot;},{&quot;family&quot;:&quot;Zhao&quot;,&quot;given&quot;:&quot;Ling&quot;,&quot;parse-names&quot;:false,&quot;dropping-particle&quot;:&quot;&quot;,&quot;non-dropping-particle&quot;:&quot;&quot;}],&quot;container-title&quot;:&quot;Polymer Testing&quot;,&quot;container-title-short&quot;:&quot;Polym Test&quot;,&quot;DOI&quot;:&quot;10.1016/j.polymertesting.2020.106649&quot;,&quot;ISSN&quot;:&quot;01429418&quot;,&quot;issued&quot;:{&quot;date-parts&quot;:[[2020,10]]},&quot;page&quot;:&quot;106649&quot;,&quot;volume&quot;:&quot;90&quot;},&quot;isTemporary&quot;:false}]},{&quot;citationID&quot;:&quot;MENDELEY_CITATION_fcdbfa8b-cf05-48aa-8eb7-9f7d25e27867&quot;,&quot;properties&quot;:{&quot;noteIndex&quot;:0},&quot;isEdited&quot;:false,&quot;manualOverride&quot;:{&quot;isManuallyOverridden&quot;:false,&quot;citeprocText&quot;:&quot;&lt;sup&gt;40&lt;/sup&gt;&quot;,&quot;manualOverrideText&quot;:&quot;&quot;},&quot;citationTag&quot;:&quot;MENDELEY_CITATION_v3_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&quot;,&quot;citationItems&quot;:[{&quot;id&quot;:&quot;0aab933a-c185-3b32-8cdb-1e8640167058&quot;,&quot;itemData&quot;:{&quot;type&quot;:&quot;article-journal&quot;,&quot;id&quot;:&quot;0aab933a-c185-3b32-8cdb-1e8640167058&quot;,&quot;title&quot;:&quot;Mechanical Recycling of Packaging Plastics: A Review&quot;,&quot;author&quot;:[{&quot;family&quot;:&quot;Schyns&quot;,&quot;given&quot;:&quot;Zoé O. G.&quot;,&quot;parse-names&quot;:false,&quot;dropping-particle&quot;:&quot;&quot;,&quot;non-dropping-particle&quot;:&quot;&quot;},{&quot;family&quot;:&quot;Shaver&quot;,&quot;given&quot;:&quot;Michael P.&quot;,&quot;parse-names&quot;:false,&quot;dropping-particle&quot;:&quot;&quot;,&quot;non-dropping-particle&quot;:&quot;&quot;}],&quot;container-title&quot;:&quot;Macromolecular Rapid Communications&quot;,&quot;container-title-short&quot;:&quot;Macromol Rapid Commun&quot;,&quot;DOI&quot;:&quot;10.1002/marc.202000415&quot;,&quot;ISSN&quot;:&quot;1022-1336&quot;,&quot;issued&quot;:{&quot;date-parts&quot;:[[2021,2,30]]},&quot;abstract&quot;:&quot;&lt;p&gt;The current global plastics economy is highly linear, with the exceptional performance and low carbon footprint of polymeric materials at odds with dramatic increases in plastic waste. Transitioning to a circular economy that retains plastic in its highest value condition is essential to reduce environmental impacts, promoting reduction, reuse, and recycling. Mechanical recycling is an essential tool in an environmentally and economically sustainable economy of plastics, but current mechanical recycling processes are limited by cost, degradation of mechanical properties, and inconsistent quality products. This review covers the current methods and challenges for the mechanical recycling of the five main packaging plastics: poly(ethylene terephthalate), polyethylene, polypropylene, polystyrene, and poly(vinyl chloride) through the lens of a circular economy. Their reprocessing induced degradation mechanisms are introduced and strategies to improve their recycling are discussed. Additionally, this review briefly examines approaches to improve polymer blending in mixed plastic waste streams and applications of lower quality recyclate.&lt;/p&gt;&quot;,&quot;issue&quot;:&quot;3&quot;,&quot;volume&quot;:&quot;42&quot;},&quot;isTemporary&quot;:false}]},{&quot;citationID&quot;:&quot;MENDELEY_CITATION_5666f806-963a-4e06-a43e-ee0fe554eae1&quot;,&quot;properties&quot;:{&quot;noteIndex&quot;:0},&quot;isEdited&quot;:false,&quot;manualOverride&quot;:{&quot;isManuallyOverridden&quot;:false,&quot;citeprocText&quot;:&quot;&lt;sup&gt;41&lt;/sup&gt;&quot;,&quot;manualOverrideText&quot;:&quot;&quot;},&quot;citationTag&quot;:&quot;MENDELEY_CITATION_v3_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&quot;,&quot;citationItems&quot;:[{&quot;id&quot;:&quot;6ad933c3-2c22-3ba4-8c96-bc1f44b68da4&quot;,&quot;itemData&quot;:{&quot;type&quot;:&quot;article-journal&quot;,&quot;id&quot;:&quot;6ad933c3-2c22-3ba4-8c96-bc1f44b68da4&quot;,&quot;title&quot;:&quot;Mechanical Properties of Poly(ethylene terephthalate) Estimated in Terms of Orientation Distribution of Crystallites and Amorphous Chain Segments under Simultaneous Biaxially Stretching&quot;,&quot;author&quot;:[{&quot;family&quot;:&quot;Bin&quot;,&quot;given&quot;:&quot;Yuezhen&quot;,&quot;parse-names&quot;:false,&quot;dropping-particle&quot;:&quot;&quot;,&quot;non-dropping-particle&quot;:&quot;&quot;},{&quot;family&quot;:&quot;Oishi&quot;,&quot;given&quot;:&quot;Kumiko&quot;,&quot;parse-names&quot;:false,&quot;dropping-particle&quot;:&quot;&quot;,&quot;non-dropping-particle&quot;:&quot;&quot;},{&quot;family&quot;:&quot;Yoshida&quot;,&quot;given&quot;:&quot;Kyoko&quot;,&quot;parse-names&quot;:false,&quot;dropping-particle&quot;:&quot;&quot;,&quot;non-dropping-particle&quot;:&quot;&quot;},{&quot;family&quot;:&quot;Matsuo&quot;,&quot;given&quot;:&quot;Masaru&quot;,&quot;parse-names&quot;:false,&quot;dropping-particle&quot;:&quot;&quot;,&quot;non-dropping-particle&quot;:&quot;&quot;}],&quot;container-title&quot;:&quot;Polymer Journal&quot;,&quot;container-title-short&quot;:&quot;Polym J&quot;,&quot;DOI&quot;:&quot;10.1295/polymj.36.888&quot;,&quot;ISSN&quot;:&quot;0032-3896&quot;,&quot;issued&quot;:{&quot;date-parts&quot;:[[2004,11]]},&quot;page&quot;:&quot;888-898&quot;,&quot;issue&quot;:&quot;11&quot;,&quot;volume&quot;:&quot;36&quot;},&quot;isTemporary&quot;:false}]},{&quot;citationID&quot;:&quot;MENDELEY_CITATION_dca9d84e-7165-4a10-a81d-4dcf59d222ee&quot;,&quot;properties&quot;:{&quot;noteIndex&quot;:0},&quot;isEdited&quot;:false,&quot;manualOverride&quot;:{&quot;isManuallyOverridden&quot;:false,&quot;citeprocText&quot;:&quot;&lt;sup&gt;42&lt;/sup&gt;&quot;,&quot;manualOverrideText&quot;:&quot;&quot;},&quot;citationTag&quot;:&quot;MENDELEY_CITATION_v3_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&quot;,&quot;citationItems&quot;:[{&quot;id&quot;:&quot;0b17bad0-dc27-3edc-95d5-1b7ddb899323&quot;,&quot;itemData&quot;:{&quot;type&quot;:&quot;article-journal&quot;,&quot;id&quot;:&quot;0b17bad0-dc27-3edc-95d5-1b7ddb899323&quot;,&quot;title&quot;:&quot;Mechanical Recycling of Packaging Plastics: A Review&quot;,&quot;author&quot;:[{&quot;family&quot;:&quot;Schyns&quot;,&quot;given&quot;:&quot;Zoé O. G.&quot;,&quot;parse-names&quot;:false,&quot;dropping-particle&quot;:&quot;&quot;,&quot;non-dropping-particle&quot;:&quot;&quot;},{&quot;family&quot;:&quot;Shaver&quot;,&quot;given&quot;:&quot;Michael P.&quot;,&quot;parse-names&quot;:false,&quot;dropping-particle&quot;:&quot;&quot;,&quot;non-dropping-particle&quot;:&quot;&quot;}],&quot;container-title&quot;:&quot;Macromolecular Rapid Communications&quot;,&quot;container-title-short&quot;:&quot;Macromol Rapid Commun&quot;,&quot;DOI&quot;:&quot;10.1002/marc.202000415&quot;,&quot;ISSN&quot;:&quot;1022-1336&quot;,&quot;issued&quot;:{&quot;date-parts&quot;:[[2021,2,30]]},&quot;abstract&quot;:&quot;&lt;p&gt;The current global plastics economy is highly linear, with the exceptional performance and low carbon footprint of polymeric materials at odds with dramatic increases in plastic waste. Transitioning to a circular economy that retains plastic in its highest value condition is essential to reduce environmental impacts, promoting reduction, reuse, and recycling. Mechanical recycling is an essential tool in an environmentally and economically sustainable economy of plastics, but current mechanical recycling processes are limited by cost, degradation of mechanical properties, and inconsistent quality products. This review covers the current methods and challenges for the mechanical recycling of the five main packaging plastics: poly(ethylene terephthalate), polyethylene, polypropylene, polystyrene, and poly(vinyl chloride) through the lens of a circular economy. Their reprocessing induced degradation mechanisms are introduced and strategies to improve their recycling are discussed. Additionally, this review briefly examines approaches to improve polymer blending in mixed plastic waste streams and applications of lower quality recyclate.&lt;/p&gt;&quot;,&quot;issue&quot;:&quot;3&quot;,&quot;volume&quot;:&quot;42&quot;},&quot;isTemporary&quot;:false}]},{&quot;citationID&quot;:&quot;MENDELEY_CITATION_1c8274af-fcb2-4c45-a173-aec43b7a4edc&quot;,&quot;properties&quot;:{&quot;noteIndex&quot;:0},&quot;isEdited&quot;:false,&quot;manualOverride&quot;:{&quot;isManuallyOverridden&quot;:false,&quot;citeprocText&quot;:&quot;&lt;sup&gt;43&lt;/sup&gt;&quot;,&quot;manualOverrideText&quot;:&quot;&quot;},&quot;citationTag&quot;:&quot;MENDELEY_CITATION_v3_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&quot;,&quot;citationItems&quot;:[{&quot;id&quot;:&quot;3817aec2-56b1-3efd-8146-b348d771664a&quot;,&quot;itemData&quot;:{&quot;type&quot;:&quot;article-journal&quot;,&quot;id&quot;:&quot;3817aec2-56b1-3efd-8146-b348d771664a&quot;,&quot;title&quot;:&quot;Post-consumer polyethylene terephthalate and polyamide 66 blends and corresponding short glass fiber reinforced composites&quot;,&quot;author&quot;:[{&quot;family&quot;:&quot;Novello&quot;,&quot;given&quot;:&quot;Marcus Vinicius&quot;,&quot;parse-names&quot;:false,&quot;dropping-particle&quot;:&quot;&quot;,&quot;non-dropping-particle&quot;:&quot;&quot;},{&quot;family&quot;:&quot;Carreira&quot;,&quot;given&quot;:&quot;Lilian Gasparelli&quot;,&quot;parse-names&quot;:false,&quot;dropping-particle&quot;:&quot;&quot;,&quot;non-dropping-particle&quot;:&quot;&quot;},{&quot;family&quot;:&quot;Canto&quot;,&quot;given&quot;:&quot;Leonardo Bresciani&quot;,&quot;parse-names&quot;:false,&quot;dropping-particle&quot;:&quot;&quot;,&quot;non-dropping-particle&quot;:&quot;&quot;}],&quot;container-title&quot;:&quot;Materials Research&quot;,&quot;DOI&quot;:&quot;10.1590/1516-1439.281914&quot;,&quot;ISSN&quot;:&quot;1980-5373&quot;,&quot;issued&quot;:{&quot;date-parts&quot;:[[2014,9,16]]},&quot;page&quot;:&quot;1285-1294&quot;,&quot;issue&quot;:&quot;5&quot;,&quot;volume&quot;:&quot;17&quot;,&quot;container-title-short&quot;:&quot;&quot;},&quot;isTemporary&quot;:false}]},{&quot;citationID&quot;:&quot;MENDELEY_CITATION_1fbb9314-9ba2-45fa-a7ab-6debe49aeeb1&quot;,&quot;properties&quot;:{&quot;noteIndex&quot;:0},&quot;isEdited&quot;:false,&quot;manualOverride&quot;:{&quot;isManuallyOverridden&quot;:false,&quot;citeprocText&quot;:&quot;&lt;sup&gt;44&lt;/sup&gt;&quot;,&quot;manualOverrideText&quot;:&quot;&quot;},&quot;citationTag&quot;:&quot;MENDELEY_CITATION_v3_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&quot;,&quot;citationItems&quot;:[{&quot;id&quot;:&quot;4af9d834-d05b-3a26-ad71-4eb407f89b9a&quot;,&quot;itemData&quot;:{&quot;type&quot;:&quot;article-journal&quot;,&quot;id&quot;:&quot;4af9d834-d05b-3a26-ad71-4eb407f89b9a&quot;,&quot;title&quot;:&quot;Extrusion and characterization of recycled polyethylene terephthalate (rPET) filaments compounded with chain extender and impact modifiers for material-extrusion additive manufacturing.&quot;,&quot;author&quot;:[{&quot;family&quot;:&quot;Rashwan&quot;,&quot;given&quot;:&quot;Ola&quot;,&quot;parse-names&quot;:false,&quot;dropping-particle&quot;:&quot;&quot;,&quot;non-dropping-particle&quot;:&quot;&quot;},{&quot;family&quot;:&quot;Koroneos&quot;,&quot;given&quot;:&quot;Zachary&quot;,&quot;parse-names&quot;:false,&quot;dropping-particle&quot;:&quot;&quot;,&quot;non-dropping-particle&quot;:&quot;&quot;},{&quot;family&quot;:&quot;Townsend&quot;,&quot;given&quot;:&quot;Trent G&quot;,&quot;parse-names&quot;:false,&quot;dropping-particle&quot;:&quot;&quot;,&quot;non-dropping-particle&quot;:&quot;&quot;},{&quot;family&quot;:&quot;Caputo&quot;,&quot;given&quot;:&quot;Matthew P&quot;,&quot;parse-names&quot;:false,&quot;dropping-particle&quot;:&quot;&quot;,&quot;non-dropping-particle&quot;:&quot;&quot;},{&quot;family&quot;:&quot;Bylone&quot;,&quot;given&quot;:&quot;Robert J&quot;,&quot;parse-names&quot;:false,&quot;dropping-particle&quot;:&quot;&quot;,&quot;non-dropping-particle&quot;:&quot;&quot;},{&quot;family&quot;:&quot;Wodrig&quot;,&quot;given&quot;:&quot;Brennan&quot;,&quot;parse-names&quot;:false,&quot;dropping-particle&quot;:&quot;&quot;,&quot;non-dropping-particle&quot;:&quot;&quot;},{&quot;family&quot;:&quot;Cantor&quot;,&quot;given&quot;:&quot;Kirk&quot;,&quot;parse-names&quot;:false,&quot;dropping-particle&quot;:&quot;&quot;,&quot;non-dropping-particle&quot;:&quot;&quot;}],&quot;container-title&quot;:&quot;Scientific reports&quot;,&quot;container-title-short&quot;:&quot;Sci Rep&quot;,&quot;DOI&quot;:&quot;10.1038/s41598-023-41744-8&quot;,&quot;ISSN&quot;:&quot;2045-2322&quot;,&quot;PMID&quot;:&quot;37749175&quot;,&quot;issued&quot;:{&quot;date-parts&quot;:[[2023,9,25]]},&quot;page&quot;:&quot;16041&quot;,&quot;abstract&quot;:&quot;The continuous growth of annual production and consumption of polyethylene terephthalate (PET) is coined with increasing waste that leaks into the environment, landfills and oceans as microplastics and nano plastics fragments. Upcycling the recycled PET to make a feedstock for the fast-growing material-extrusion additive manufacturing (MEX-AM) technology can contribute to the solution and supports the concept of sustainable materials. In this work, extrudable filaments comprising recycled polyethylene terephthalate (rPET) with low-cost additives, such as pyromellitic dianhydride (PMDA) as a chain extender, styrene-ethylene-butylene-styrene terpolymer functionalized with maleic anhydride (SEBS-g-MA), a thermal modifier and toughening agent, ethylene-ethyl acrylate-glycidyl methacrylate terpolymer (E-EA-GMA), a functional reactive elastomeric impact modifier and ethylene-ethyl-acrylate (EEA), a non-reactive elastomeric impact modifier, have been fabricated using the twin-screw extruder. The optimum extrusion process parameters for producing uniform filaments of different rPET compounded formulations have been identified, this includes the extrusion die temperature of 280 °C and the screw speed of 150 ± 3 rpm. The compounded filaments are then printed into standard ASTM test specimens for thermal characterization and mechanical characterization, including glass transition and melting temperatures, crystallinity and crystallization temperature, tensile strength, tensile modulus, ductility, flexural strength, and Izod impact energy. Furthermore, the melt flow index for the filaments was measured. More significantly, the experimental data showed that compounding rPET with such additives in the reactive twin-screw extrusion process results in uniform filaments that display advantageous thermal and mechanical properties and can be used as a feedstock in the MEX-AM technology. This study suggests that compounding the recycled PET pellets with low-cost additives while extruding them into filaments for MEX-AM offers excellent potential to make high-value-added customized products from a sustainable polymer feedstock, such as prototyping, tooling, testing components or end-use internal components for small machines and cars.&quot;,&quot;issue&quot;:&quot;1&quot;,&quot;volume&quot;:&quot;13&quot;},&quot;isTemporary&quot;:false}]},{&quot;citationID&quot;:&quot;MENDELEY_CITATION_a6a0958e-ed52-41be-b46f-5051df58a25d&quot;,&quot;properties&quot;:{&quot;noteIndex&quot;:0},&quot;isEdited&quot;:false,&quot;manualOverride&quot;:{&quot;isManuallyOverridden&quot;:false,&quot;citeprocText&quot;:&quot;&lt;sup&gt;45&lt;/sup&gt;&quot;,&quot;manualOverrideText&quot;:&quot;&quot;},&quot;citationTag&quot;:&quot;MENDELEY_CITATION_v3_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&quot;,&quot;citationItems&quot;:[{&quot;id&quot;:&quot;8c7361da-430d-3557-92fd-fb3b256d2ca3&quot;,&quot;itemData&quot;:{&quot;type&quot;:&quot;article-journal&quot;,&quot;id&quot;:&quot;8c7361da-430d-3557-92fd-fb3b256d2ca3&quot;,&quot;title&quot;:&quot;Thermal and Rheological Characterization of Recycled PET/Virgin HDPE Blend Compatibilized with PE-g-MA and an Epoxy Chain Extender.&quot;,&quot;author&quot;:[{&quot;family&quot;:&quot;Santos&quot;,&quot;given&quot;:&quot;Raquel M&quot;,&quot;parse-names&quot;:false,&quot;dropping-particle&quot;:&quot;&quot;,&quot;non-dropping-particle&quot;:&quot;&quot;},{&quot;family&quot;:&quot;Costa&quot;,&quot;given&quot;:&quot;Anna R M&quot;,&quot;parse-names&quot;:false,&quot;dropping-particle&quot;:&quot;&quot;,&quot;non-dropping-particle&quot;:&quot;&quot;},{&quot;family&quot;:&quot;Almeida&quot;,&quot;given&quot;:&quot;Yêda M B&quot;,&quot;parse-names&quot;:false,&quot;dropping-particle&quot;:&quot;&quot;,&quot;non-dropping-particle&quot;:&quot;&quot;},{&quot;family&quot;:&quot;Carvalho&quot;,&quot;given&quot;:&quot;Laura H&quot;,&quot;parse-names&quot;:false,&quot;dropping-particle&quot;:&quot;&quot;,&quot;non-dropping-particle&quot;:&quot;&quot;},{&quot;family&quot;:&quot;Delgado&quot;,&quot;given&quot;:&quot;João M P Q&quot;,&quot;parse-names&quot;:false,&quot;dropping-particle&quot;:&quot;&quot;,&quot;non-dropping-particle&quot;:&quot;&quot;},{&quot;family&quot;:&quot;Lima&quot;,&quot;given&quot;:&quot;Elisiane S&quot;,&quot;parse-names&quot;:false,&quot;dropping-particle&quot;:&quot;&quot;,&quot;non-dropping-particle&quot;:&quot;&quot;},{&quot;family&quot;:&quot;Magalhães&quot;,&quot;given&quot;:&quot;Hortência L F&quot;,&quot;parse-names&quot;:false,&quot;dropping-particle&quot;:&quot;&quot;,&quot;non-dropping-particle&quot;:&quot;&quot;},{&quot;family&quot;:&quot;Gomez&quot;,&quot;given&quot;:&quot;Ricardo S&quot;,&quot;parse-names&quot;:false,&quot;dropping-particle&quot;:&quot;&quot;,&quot;non-dropping-particle&quot;:&quot;&quot;},{&quot;family&quot;:&quot;Leite&quot;,&quot;given&quot;:&quot;Boniek E&quot;,&quot;parse-names&quot;:false,&quot;dropping-particle&quot;:&quot;&quot;,&quot;non-dropping-particle&quot;:&quot;&quot;},{&quot;family&quot;:&quot;Rolim&quot;,&quot;given&quot;:&quot;Fagno D&quot;,&quot;parse-names&quot;:false,&quot;dropping-particle&quot;:&quot;&quot;,&quot;non-dropping-particle&quot;:&quot;&quot;},{&quot;family&quot;:&quot;Figueiredo&quot;,&quot;given&quot;:&quot;Maria J&quot;,&quot;parse-names&quot;:false,&quot;dropping-particle&quot;:&quot;&quot;,&quot;non-dropping-particle&quot;:&quot;&quot;},{&quot;family&quot;:&quot;Lima&quot;,&quot;given&quot;:&quot;Antonio G B&quot;,&quot;parse-names&quot;:false,&quot;dropping-particle&quot;:&quot;&quot;,&quot;non-dropping-particle&quot;:&quot;&quot;}],&quot;container-title&quot;:&quot;Polymers&quot;,&quot;container-title-short&quot;:&quot;Polymers (Basel)&quot;,&quot;DOI&quot;:&quot;10.3390/polym14061144&quot;,&quot;ISSN&quot;:&quot;2073-4360&quot;,&quot;PMID&quot;:&quot;35335475&quot;,&quot;issued&quot;:{&quot;date-parts&quot;:[[2022,3,12]]},&quot;abstract&quot;:&quot;In this work, recycled poly(ethylene terephthalate) (PETR) was blended with virgin high-density polyethylene (HDPE) in an internal mixer in an attempt to obtain a material with improved properties. A compatibilizer (PE-g-MA) and a chain extender (Joncryl) were added to the PETR/HDPE blend and the rheological and thermal properties of the modified and unmodified blends as well as those of virgin PET with virgin HDPE (PETV/HDPE). All the blends were characterized by torque rheometry, differential scanning calorimetry (DSC) and thermogravimetric analysis (TGA). The data obtained indicate that the incorporation of either the chain extender or the compatibilizer agent led to increases in torque (and hence in viscosity) of the blend compared to that of the neat polymers. The joint incorporation of the chain extender and compatibilizer further increased the viscosity of the systems. Their effect on the crystallinity parameters of HDPE was minimal, but they reduced the crystallinity and crystallization temperature of virgin and recycled PET in the blends. The thermal stability of the PETR/HDPE blend was similar to that of the PETV/HDPE blend, and it was not affected by the incorporation of the chain extender and/or compatibilizer.&quot;,&quot;issue&quot;:&quot;6&quot;,&quot;volume&quot;:&quot;14&quot;},&quot;isTemporary&quot;:false}]},{&quot;citationID&quot;:&quot;MENDELEY_CITATION_fa00b1d0-5e7d-4276-b5af-b9877fbc9e8c&quot;,&quot;properties&quot;:{&quot;noteIndex&quot;:0},&quot;isEdited&quot;:false,&quot;manualOverride&quot;:{&quot;isManuallyOverridden&quot;:false,&quot;citeprocText&quot;:&quot;&lt;sup&gt;46&lt;/sup&gt;&quot;,&quot;manualOverrideText&quot;:&quot;&quot;},&quot;citationTag&quot;:&quot;MENDELEY_CITATION_v3_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&quot;,&quot;citationItems&quot;:[{&quot;id&quot;:&quot;b5c39452-85c7-36a3-880a-ae44740c2244&quot;,&quot;itemData&quot;:{&quot;type&quot;:&quot;article-journal&quot;,&quot;id&quot;:&quot;b5c39452-85c7-36a3-880a-ae44740c2244&quot;,&quot;title&quot;:&quot;Effect of fiber length on thermomechanical properties of short carbon fiber reinforced polypropylene composites&quot;,&quot;author&quot;:[{&quot;family&quot;:&quot;Rezaei&quot;,&quot;given&quot;:&quot;F.&quot;,&quot;parse-names&quot;:false,&quot;dropping-particle&quot;:&quot;&quot;,&quot;non-dropping-particle&quot;:&quot;&quot;},{&quot;family&quot;:&quot;Yunus&quot;,&quot;given&quot;:&quot;R.&quot;,&quot;parse-names&quot;:false,&quot;dropping-particle&quot;:&quot;&quot;,&quot;non-dropping-particle&quot;:&quot;&quot;},{&quot;family&quot;:&quot;Ibrahim&quot;,&quot;given&quot;:&quot;N.A.&quot;,&quot;parse-names&quot;:false,&quot;dropping-particle&quot;:&quot;&quot;,&quot;non-dropping-particle&quot;:&quot;&quot;}],&quot;container-title&quot;:&quot;Materials &amp; Design&quot;,&quot;container-title-short&quot;:&quot;Mater Des&quot;,&quot;DOI&quot;:&quot;10.1016/j.matdes.2008.05.005&quot;,&quot;ISSN&quot;:&quot;02613069&quot;,&quot;issued&quot;:{&quot;date-parts&quot;:[[2009,2]]},&quot;page&quot;:&quot;260-263&quot;,&quot;issue&quot;:&quot;2&quot;,&quot;volume&quot;:&quot;30&quot;},&quot;isTemporary&quot;:false}]},{&quot;citationID&quot;:&quot;MENDELEY_CITATION_52fa8817-daa8-4d95-b3f1-620513a19c34&quot;,&quot;properties&quot;:{&quot;noteIndex&quot;:0},&quot;isEdited&quot;:false,&quot;manualOverride&quot;:{&quot;isManuallyOverridden&quot;:false,&quot;citeprocText&quot;:&quot;&lt;sup&gt;47&lt;/sup&gt;&quot;,&quot;manualOverrideText&quot;:&quot;&quot;},&quot;citationTag&quot;:&quot;MENDELEY_CITATION_v3_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&quot;,&quot;citationItems&quot;:[{&quot;id&quot;:&quot;ed9bb56f-7391-365d-9964-12beebbc88b2&quot;,&quot;itemData&quot;:{&quot;type&quot;:&quot;webpage&quot;,&quot;id&quot;:&quot;ed9bb56f-7391-365d-9964-12beebbc88b2&quot;,&quot;title&quot;:&quot;carbon-fiber-properties&quot;,&quot;author&quot;:[{&quot;family&quot;:&quot;Hexel&quot;,&quot;given&quot;:&quot;&quot;,&quot;parse-names&quot;:false,&quot;dropping-particle&quot;:&quot;&quot;,&quot;non-dropping-particle&quot;:&quot;&quot;}],&quot;container-title&quot;:&quot;Gernitex&quot;,&quot;issued&quot;:{&quot;date-parts&quot;:[[2023]]},&quot;container-title-short&quot;:&quot;&quot;},&quot;isTemporary&quot;:false}]},{&quot;citationID&quot;:&quot;MENDELEY_CITATION_d5e524a1-67ce-4333-8818-ad285d216bf6&quot;,&quot;properties&quot;:{&quot;noteIndex&quot;:0},&quot;isEdited&quot;:false,&quot;manualOverride&quot;:{&quot;isManuallyOverridden&quot;:false,&quot;citeprocText&quot;:&quot;&lt;sup&gt;48&lt;/sup&gt;&quot;,&quot;manualOverrideText&quot;:&quot;&quot;},&quot;citationTag&quot;:&quot;MENDELEY_CITATION_v3_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&quot;,&quot;citationItems&quot;:[{&quot;id&quot;:&quot;17186f7c-2466-395c-9516-01012c88c340&quot;,&quot;itemData&quot;:{&quot;type&quot;:&quot;article-journal&quot;,&quot;id&quot;:&quot;17186f7c-2466-395c-9516-01012c88c340&quot;,&quot;title&quot;:&quot;Effect of fiber length on thermomechanical properties of short carbon fiber reinforced polypropylene composites&quot;,&quot;author&quot;:[{&quot;family&quot;:&quot;Rezaei&quot;,&quot;given&quot;:&quot;F.&quot;,&quot;parse-names&quot;:false,&quot;dropping-particle&quot;:&quot;&quot;,&quot;non-dropping-particle&quot;:&quot;&quot;},{&quot;family&quot;:&quot;Yunus&quot;,&quot;given&quot;:&quot;R.&quot;,&quot;parse-names&quot;:false,&quot;dropping-particle&quot;:&quot;&quot;,&quot;non-dropping-particle&quot;:&quot;&quot;},{&quot;family&quot;:&quot;Ibrahim&quot;,&quot;given&quot;:&quot;N. A.&quot;,&quot;parse-names&quot;:false,&quot;dropping-particle&quot;:&quot;&quot;,&quot;non-dropping-particle&quot;:&quot;&quot;}],&quot;container-title&quot;:&quot;Materials &amp; Design&quot;,&quot;container-title-short&quot;:&quot;Mater Des&quot;,&quot;accessed&quot;:{&quot;date-parts&quot;:[[2024,11,6]]},&quot;DOI&quot;:&quot;10.1016/J.MATDES.2008.05.005&quot;,&quot;ISSN&quot;:&quot;0261-3069&quot;,&quot;issued&quot;:{&quot;date-parts&quot;:[[2009,2,1]]},&quot;page&quot;:&quot;260-263&quot;,&quot;abstract&quot;:&quot;Carbon fiber reinforced composites have all the ideal properties, leading to their rapid development and successful use for many applications over the last decade. In this paper, short carbon fiber reinforced polypropylene (SCF/PP) composite were prepared with melt blending and hot-pressing techniques. The thermomechanical properties of this composite were investigated taking into account the combined effect of mean fiber length. Thermal stability of the composite was studied via the thermal gravimetric analysis (TGA) and dynamic mechanical analysis (DMA) was used to measure the damping properties of the composites. Finally it can be shown that an increase in fiber length can enhance the thermal stability of SCF/PP composites and improve the damping properties as well. © 2008 Elsevier Ltd. All rights reserved.&quot;,&quot;publisher&quot;:&quot;Elsevier&quot;,&quot;issue&quot;:&quot;2&quot;,&quot;volume&quot;:&quot;30&quot;},&quot;isTemporary&quot;:false}]},{&quot;citationID&quot;:&quot;MENDELEY_CITATION_f7f5b9aa-f94f-4a9e-bd5e-8f647db18b9e&quot;,&quot;properties&quot;:{&quot;noteIndex&quot;:0},&quot;isEdited&quot;:false,&quot;manualOverride&quot;:{&quot;isManuallyOverridden&quot;:false,&quot;citeprocText&quot;:&quot;&lt;sup&gt;49&lt;/sup&gt;&quot;,&quot;manualOverrideText&quot;:&quot;&quot;},&quot;citationTag&quot;:&quot;MENDELEY_CITATION_v3_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&quot;,&quot;citationItems&quot;:[{&quot;id&quot;:&quot;265024f9-2529-38c4-91bb-c023c32d39af&quot;,&quot;itemData&quot;:{&quot;type&quot;:&quot;article-journal&quot;,&quot;id&quot;:&quot;265024f9-2529-38c4-91bb-c023c32d39af&quot;,&quot;title&quot;:&quot;Development of hybrid composites reinforced with biocarbon/carbon fiber system. The comparative study for PC, ABS and PC/ABS based materials&quot;,&quot;author&quot;:[{&quot;family&quot;:&quot;Andrzejewski&quot;,&quot;given&quot;:&quot;Jacek&quot;,&quot;parse-names&quot;:false,&quot;dropping-particle&quot;:&quot;&quot;,&quot;non-dropping-particle&quot;:&quot;&quot;},{&quot;family&quot;:&quot;Mohanty&quot;,&quot;given&quot;:&quot;Amar K.&quot;,&quot;parse-names&quot;:false,&quot;dropping-particle&quot;:&quot;&quot;,&quot;non-dropping-particle&quot;:&quot;&quot;},{&quot;family&quot;:&quot;Misra&quot;,&quot;given&quot;:&quot;Manjusri&quot;,&quot;parse-names&quot;:false,&quot;dropping-particle&quot;:&quot;&quot;,&quot;non-dropping-particle&quot;:&quot;&quot;}],&quot;container-title&quot;:&quot;Composites Part B: Engineering&quot;,&quot;container-title-short&quot;:&quot;Compos B Eng&quot;,&quot;DOI&quot;:&quot;10.1016/j.compositesb.2020.108319&quot;,&quot;ISSN&quot;:&quot;13598368&quot;,&quot;issued&quot;:{&quot;date-parts&quot;:[[2020,11]]},&quot;page&quot;:&quot;108319&quot;,&quot;volume&quot;:&quot;200&quot;},&quot;isTemporary&quot;:false}]}]"/>
    <we:property name="MENDELEY_CITATIONS_LOCALE_CODE" value="&quot;en-US&quot;"/>
    <we:property name="MENDELEY_CITATIONS_STYLE" value="{&quot;id&quot;:&quot;https://www.zotero.org/styles/acs-sustainable-chemistry-and-engineering&quot;,&quot;title&quot;:&quot;ACS Sustainable Chemistry &amp; Engineering&quot;,&quot;format&quot;:&quot;numeric&quot;,&quot;defaultLocale&quot;:&quot;en-US&quot;,&quot;isLocaleCodeValid&quot;:true}"/>
  </we:properties>
  <we:bindings/>
  <we:snapshot xmlns:r="http://schemas.openxmlformats.org/officeDocument/2006/relationships"/>
</we:webextension>
</file>

<file path=word/webextensions/webextension2.xml><?xml version="1.0" encoding="utf-8"?>
<we:webextension xmlns:we="http://schemas.microsoft.com/office/webextensions/webextension/2010/11" id="{A180C45C-63ED-4965-A7DA-88FBD4034334}">
  <we:reference id="wa200007708" version="1.0.0.0" store="en-US" storeType="OMEX"/>
  <we:alternateReferences>
    <we:reference id="wa200007708" version="1.0.0.0" store="wa200007708"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E2C8EE-B50D-412B-B368-BF8C4F10CC6C}">
  <ds:schemaRefs>
    <ds:schemaRef ds:uri="http://schemas.openxmlformats.org/officeDocument/2006/bibliography"/>
  </ds:schemaRefs>
</ds:datastoreItem>
</file>

<file path=docMetadata/LabelInfo.xml><?xml version="1.0" encoding="utf-8"?>
<clbl:labelList xmlns:clbl="http://schemas.microsoft.com/office/2020/mipLabelMetadata">
  <clbl:label id="{22177130-642f-41d9-9211-74237ad5687d}" enabled="0" method="" siteId="{22177130-642f-41d9-9211-74237ad5687d}" removed="1"/>
</clbl:labelList>
</file>

<file path=docProps/app.xml><?xml version="1.0" encoding="utf-8"?>
<Properties xmlns="http://schemas.openxmlformats.org/officeDocument/2006/extended-properties" xmlns:vt="http://schemas.openxmlformats.org/officeDocument/2006/docPropsVTypes">
  <Template>Normal</Template>
  <TotalTime>1</TotalTime>
  <Pages>105</Pages>
  <Words>13382</Words>
  <Characters>76280</Characters>
  <Application>Microsoft Office Word</Application>
  <DocSecurity>0</DocSecurity>
  <Lines>635</Lines>
  <Paragraphs>178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Venkataramanan, Aparajith</dc:creator>
  <cp:keywords/>
  <dc:description/>
  <cp:lastModifiedBy>Venkataramanan, Aparajith</cp:lastModifiedBy>
  <cp:revision>2</cp:revision>
  <cp:lastPrinted>2025-04-07T17:16:00Z</cp:lastPrinted>
  <dcterms:created xsi:type="dcterms:W3CDTF">2025-04-09T13:12:00Z</dcterms:created>
  <dcterms:modified xsi:type="dcterms:W3CDTF">2025-04-09T13:12:00Z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66921fc790798d338c2de3e19a535b314ee172629fde48469cdfdfcc32cfc2e8</vt:lpwstr>
  </property>
</Properties>
</file>